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E50FD0" w14:textId="18B9CEDF" w:rsidR="00377ED1" w:rsidRPr="00377ED1" w:rsidRDefault="00377ED1" w:rsidP="00377ED1">
      <w:pPr>
        <w:tabs>
          <w:tab w:val="right" w:pos="9639"/>
        </w:tabs>
        <w:spacing w:after="0"/>
        <w:rPr>
          <w:rFonts w:ascii="Arial" w:hAnsi="Arial"/>
          <w:b/>
          <w:noProof/>
          <w:sz w:val="24"/>
        </w:rPr>
      </w:pPr>
      <w:r w:rsidRPr="00EA16E6">
        <w:rPr>
          <w:rFonts w:ascii="Arial" w:hAnsi="Arial"/>
          <w:b/>
          <w:noProof/>
          <w:sz w:val="24"/>
        </w:rPr>
        <w:t>3GPP TSG-CT WG4 Meeting #107-e</w:t>
      </w:r>
      <w:r w:rsidRPr="00377ED1">
        <w:rPr>
          <w:rFonts w:ascii="Arial" w:hAnsi="Arial"/>
          <w:b/>
          <w:noProof/>
          <w:sz w:val="24"/>
        </w:rPr>
        <w:tab/>
      </w:r>
      <w:r w:rsidRPr="002D5187">
        <w:rPr>
          <w:rFonts w:ascii="Arial" w:hAnsi="Arial"/>
          <w:b/>
          <w:noProof/>
          <w:sz w:val="24"/>
        </w:rPr>
        <w:t>C4-21</w:t>
      </w:r>
      <w:r w:rsidR="004A21EC">
        <w:rPr>
          <w:rFonts w:ascii="Arial" w:hAnsi="Arial"/>
          <w:b/>
          <w:noProof/>
          <w:sz w:val="24"/>
        </w:rPr>
        <w:t>6343</w:t>
      </w:r>
    </w:p>
    <w:p w14:paraId="5C3BAB0C" w14:textId="769C64EB" w:rsidR="002D5187" w:rsidRPr="002D5187" w:rsidRDefault="00377ED1" w:rsidP="00377ED1">
      <w:pPr>
        <w:spacing w:after="120"/>
        <w:outlineLvl w:val="0"/>
        <w:rPr>
          <w:rFonts w:ascii="Arial" w:hAnsi="Arial"/>
          <w:b/>
          <w:noProof/>
          <w:sz w:val="24"/>
        </w:rPr>
      </w:pPr>
      <w:r w:rsidRPr="00377ED1">
        <w:rPr>
          <w:rFonts w:ascii="Arial" w:hAnsi="Arial"/>
          <w:b/>
          <w:noProof/>
          <w:sz w:val="24"/>
        </w:rPr>
        <w:t>E-Meeting, 15th – 23rd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547111">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547111">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547111">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547111">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57D0D52D" w:rsidR="001E41F3" w:rsidRPr="00410371" w:rsidRDefault="009E61B4" w:rsidP="005E50F0">
            <w:pPr>
              <w:pStyle w:val="CRCoverPage"/>
              <w:spacing w:after="0"/>
              <w:jc w:val="right"/>
              <w:rPr>
                <w:b/>
                <w:noProof/>
                <w:sz w:val="28"/>
                <w:lang w:eastAsia="zh-CN"/>
              </w:rPr>
            </w:pPr>
            <w:r>
              <w:rPr>
                <w:rFonts w:hint="eastAsia"/>
                <w:b/>
                <w:noProof/>
                <w:sz w:val="28"/>
                <w:lang w:eastAsia="zh-CN"/>
              </w:rPr>
              <w:t>29.</w:t>
            </w:r>
            <w:r w:rsidR="0011147B">
              <w:rPr>
                <w:b/>
                <w:noProof/>
                <w:sz w:val="28"/>
                <w:lang w:eastAsia="zh-CN"/>
              </w:rPr>
              <w:t>274</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54C99B0C" w:rsidR="001E41F3" w:rsidRPr="00410371" w:rsidRDefault="004A21EC" w:rsidP="00547111">
            <w:pPr>
              <w:pStyle w:val="CRCoverPage"/>
              <w:spacing w:after="0"/>
              <w:rPr>
                <w:noProof/>
                <w:lang w:eastAsia="zh-CN"/>
              </w:rPr>
            </w:pPr>
            <w:r>
              <w:rPr>
                <w:b/>
                <w:noProof/>
                <w:sz w:val="28"/>
                <w:lang w:eastAsia="zh-CN"/>
              </w:rPr>
              <w:t>2037</w:t>
            </w:r>
            <w:bookmarkStart w:id="0" w:name="_GoBack"/>
            <w:bookmarkEnd w:id="0"/>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5015CECE" w:rsidR="001E41F3" w:rsidRPr="00410371" w:rsidRDefault="00962CB5" w:rsidP="00E13F3D">
            <w:pPr>
              <w:pStyle w:val="CRCoverPage"/>
              <w:spacing w:after="0"/>
              <w:jc w:val="center"/>
              <w:rPr>
                <w:b/>
                <w:noProof/>
                <w:lang w:eastAsia="zh-CN"/>
              </w:rPr>
            </w:pPr>
            <w:r>
              <w:rPr>
                <w:rFonts w:hint="eastAsia"/>
                <w:b/>
                <w:noProof/>
                <w:sz w:val="28"/>
                <w:lang w:eastAsia="zh-CN"/>
              </w:rPr>
              <w:t>-</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3B427234" w:rsidR="001E41F3" w:rsidRPr="00410371" w:rsidRDefault="007F24A8" w:rsidP="00FD03F6">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sidR="0011147B">
              <w:rPr>
                <w:b/>
                <w:noProof/>
                <w:sz w:val="28"/>
                <w:lang w:eastAsia="zh-CN"/>
              </w:rPr>
              <w:t>3</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547111">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547111">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B7ED33A" w14:textId="77777777" w:rsidTr="00547111">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42E5EC9B" w:rsidR="001E41F3" w:rsidRDefault="00150E5E" w:rsidP="00D113D2">
            <w:pPr>
              <w:pStyle w:val="CRCoverPage"/>
              <w:spacing w:after="0"/>
              <w:ind w:left="100"/>
              <w:rPr>
                <w:noProof/>
                <w:lang w:eastAsia="zh-CN"/>
              </w:rPr>
            </w:pPr>
            <w:r w:rsidRPr="00150E5E">
              <w:rPr>
                <w:noProof/>
                <w:lang w:eastAsia="zh-CN"/>
              </w:rPr>
              <w:t>Update</w:t>
            </w:r>
            <w:r w:rsidR="002621EA">
              <w:rPr>
                <w:noProof/>
                <w:lang w:eastAsia="zh-CN"/>
              </w:rPr>
              <w:t xml:space="preserve"> </w:t>
            </w:r>
            <w:r w:rsidR="00467C66">
              <w:rPr>
                <w:rFonts w:hint="eastAsia"/>
                <w:lang w:eastAsia="zh-CN"/>
              </w:rPr>
              <w:t>u</w:t>
            </w:r>
            <w:r w:rsidR="002621EA" w:rsidRPr="006C1437">
              <w:t>ser authentication failed</w:t>
            </w:r>
            <w:r w:rsidR="002621EA">
              <w:t xml:space="preserve"> cause</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5979D58" w:rsidR="001E41F3" w:rsidRDefault="004D6717">
            <w:pPr>
              <w:pStyle w:val="CRCoverPage"/>
              <w:spacing w:after="0"/>
              <w:ind w:left="100"/>
              <w:rPr>
                <w:noProof/>
                <w:lang w:eastAsia="zh-CN"/>
              </w:rPr>
            </w:pPr>
            <w:r>
              <w:rPr>
                <w:noProof/>
                <w:lang w:eastAsia="zh-CN"/>
              </w:rPr>
              <w:t>Huawei</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6915E841" w:rsidR="001E41F3" w:rsidRDefault="0016763D" w:rsidP="00A17EE9">
            <w:pPr>
              <w:pStyle w:val="CRCoverPage"/>
              <w:spacing w:after="0"/>
              <w:ind w:left="100"/>
              <w:rPr>
                <w:noProof/>
                <w:lang w:eastAsia="zh-CN"/>
              </w:rPr>
            </w:pPr>
            <w:r>
              <w:rPr>
                <w:noProof/>
                <w:lang w:eastAsia="zh-CN"/>
              </w:rPr>
              <w:t>ID_UAS</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694172C2" w:rsidR="001E41F3" w:rsidRDefault="00D254FA" w:rsidP="00D97397">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377ED1">
              <w:rPr>
                <w:noProof/>
                <w:lang w:eastAsia="zh-CN"/>
              </w:rPr>
              <w:t>11</w:t>
            </w:r>
            <w:r>
              <w:rPr>
                <w:rFonts w:hint="eastAsia"/>
                <w:noProof/>
                <w:lang w:eastAsia="zh-CN"/>
              </w:rPr>
              <w:t>-</w:t>
            </w:r>
            <w:r w:rsidR="007D25E8">
              <w:rPr>
                <w:rFonts w:hint="eastAsia"/>
                <w:noProof/>
                <w:lang w:eastAsia="zh-CN"/>
              </w:rPr>
              <w:t>0</w:t>
            </w:r>
            <w:r w:rsidR="00377ED1">
              <w:rPr>
                <w:noProof/>
                <w:lang w:eastAsia="zh-CN"/>
              </w:rPr>
              <w:t>5</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1526A092" w:rsidR="001E41F3" w:rsidRDefault="0016763D"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0AB8F7" w14:textId="38C6C653" w:rsidR="00F16FAE" w:rsidRPr="00F16FAE" w:rsidRDefault="00F16FAE" w:rsidP="00F16FAE">
            <w:pPr>
              <w:pStyle w:val="CRCoverPage"/>
              <w:spacing w:after="0"/>
              <w:ind w:left="100"/>
              <w:rPr>
                <w:iCs/>
                <w:lang w:eastAsia="zh-CN"/>
              </w:rPr>
            </w:pPr>
            <w:r>
              <w:rPr>
                <w:iCs/>
                <w:lang w:eastAsia="zh-CN"/>
              </w:rPr>
              <w:t xml:space="preserve">As </w:t>
            </w:r>
            <w:r w:rsidR="00AF674E">
              <w:rPr>
                <w:iCs/>
                <w:lang w:eastAsia="zh-CN"/>
              </w:rPr>
              <w:t xml:space="preserve">described in </w:t>
            </w:r>
            <w:r>
              <w:rPr>
                <w:iCs/>
                <w:lang w:eastAsia="zh-CN"/>
              </w:rPr>
              <w:t>the incoming LS</w:t>
            </w:r>
            <w:r>
              <w:t xml:space="preserve"> </w:t>
            </w:r>
            <w:r w:rsidRPr="00F16FAE">
              <w:rPr>
                <w:iCs/>
                <w:lang w:eastAsia="zh-CN"/>
              </w:rPr>
              <w:t>C1-216293</w:t>
            </w:r>
            <w:r>
              <w:rPr>
                <w:iCs/>
                <w:lang w:eastAsia="zh-CN"/>
              </w:rPr>
              <w:t xml:space="preserve">, </w:t>
            </w:r>
            <w:r w:rsidR="00AF674E">
              <w:rPr>
                <w:iCs/>
                <w:lang w:eastAsia="zh-CN"/>
              </w:rPr>
              <w:t xml:space="preserve">when </w:t>
            </w:r>
            <w:r w:rsidRPr="00F16FAE">
              <w:rPr>
                <w:iCs/>
                <w:lang w:eastAsia="zh-CN"/>
              </w:rPr>
              <w:t xml:space="preserve">CT1 </w:t>
            </w:r>
            <w:r w:rsidR="00F254A7">
              <w:rPr>
                <w:iCs/>
                <w:lang w:eastAsia="zh-CN"/>
              </w:rPr>
              <w:t>wa</w:t>
            </w:r>
            <w:r w:rsidRPr="00F16FAE">
              <w:rPr>
                <w:iCs/>
                <w:lang w:eastAsia="zh-CN"/>
              </w:rPr>
              <w:t>s implementing stage 2 requirements on UUAA-SM and C2 authorization in EPS as specified in TS 23.256</w:t>
            </w:r>
            <w:r w:rsidR="00AF674E">
              <w:rPr>
                <w:iCs/>
                <w:lang w:eastAsia="zh-CN"/>
              </w:rPr>
              <w:t>, CT1</w:t>
            </w:r>
            <w:r w:rsidRPr="00F16FAE">
              <w:rPr>
                <w:iCs/>
                <w:lang w:eastAsia="zh-CN"/>
              </w:rPr>
              <w:t xml:space="preserve"> has noticed that in </w:t>
            </w:r>
            <w:r w:rsidR="00F254A7">
              <w:rPr>
                <w:iCs/>
                <w:lang w:eastAsia="zh-CN"/>
              </w:rPr>
              <w:t xml:space="preserve">the </w:t>
            </w:r>
            <w:r w:rsidRPr="00F16FAE">
              <w:rPr>
                <w:iCs/>
                <w:lang w:eastAsia="zh-CN"/>
              </w:rPr>
              <w:t>following two cases the SMF+PGW-C needs to reject the PDN connectivity request:</w:t>
            </w:r>
          </w:p>
          <w:p w14:paraId="7566B3C5" w14:textId="77777777" w:rsidR="00F16FAE" w:rsidRPr="00F16FAE" w:rsidRDefault="00F16FAE" w:rsidP="00F16FAE">
            <w:pPr>
              <w:pStyle w:val="CRCoverPage"/>
              <w:spacing w:after="0"/>
              <w:ind w:left="100"/>
              <w:rPr>
                <w:iCs/>
                <w:lang w:eastAsia="zh-CN"/>
              </w:rPr>
            </w:pPr>
            <w:r w:rsidRPr="00F16FAE">
              <w:rPr>
                <w:iCs/>
                <w:lang w:eastAsia="zh-CN"/>
              </w:rPr>
              <w:t>(1)</w:t>
            </w:r>
            <w:r w:rsidRPr="00F16FAE">
              <w:rPr>
                <w:iCs/>
                <w:lang w:eastAsia="zh-CN"/>
              </w:rPr>
              <w:tab/>
              <w:t>SMF+PGW-C determines that UUAA-SM is required but CAA-level UAV ID is not provided by the UE; and</w:t>
            </w:r>
          </w:p>
          <w:p w14:paraId="000B76D2" w14:textId="77777777" w:rsidR="00F16FAE" w:rsidRPr="00F16FAE" w:rsidRDefault="00F16FAE" w:rsidP="00F16FAE">
            <w:pPr>
              <w:pStyle w:val="CRCoverPage"/>
              <w:spacing w:after="0"/>
              <w:ind w:left="100"/>
              <w:rPr>
                <w:iCs/>
                <w:lang w:eastAsia="zh-CN"/>
              </w:rPr>
            </w:pPr>
            <w:r w:rsidRPr="00F16FAE">
              <w:rPr>
                <w:iCs/>
                <w:lang w:eastAsia="zh-CN"/>
              </w:rPr>
              <w:t>(2)</w:t>
            </w:r>
            <w:r w:rsidRPr="00F16FAE">
              <w:rPr>
                <w:iCs/>
                <w:lang w:eastAsia="zh-CN"/>
              </w:rPr>
              <w:tab/>
              <w:t>SMF+PGW-C determines that C2 authorization is required but CAA-Level UAV ID and C2 aviation payload are not provided by the UE.</w:t>
            </w:r>
          </w:p>
          <w:p w14:paraId="52D9F948" w14:textId="45300489" w:rsidR="00F16FAE" w:rsidRPr="00F16FAE" w:rsidRDefault="00F16FAE" w:rsidP="00F16FAE">
            <w:pPr>
              <w:pStyle w:val="CRCoverPage"/>
              <w:spacing w:after="0"/>
              <w:ind w:left="100"/>
              <w:rPr>
                <w:iCs/>
                <w:lang w:eastAsia="zh-CN"/>
              </w:rPr>
            </w:pPr>
            <w:r w:rsidRPr="00F16FAE">
              <w:rPr>
                <w:iCs/>
                <w:lang w:eastAsia="zh-CN"/>
              </w:rPr>
              <w:t>To avoid MME impact, CT1 has agreed</w:t>
            </w:r>
            <w:r w:rsidR="00F254A7">
              <w:rPr>
                <w:iCs/>
                <w:lang w:eastAsia="zh-CN"/>
              </w:rPr>
              <w:t>:</w:t>
            </w:r>
            <w:r w:rsidRPr="00F16FAE">
              <w:rPr>
                <w:iCs/>
                <w:lang w:eastAsia="zh-CN"/>
              </w:rPr>
              <w:t xml:space="preserve"> </w:t>
            </w:r>
          </w:p>
          <w:p w14:paraId="0F3D1255" w14:textId="71EC6A9A" w:rsidR="00F16FAE" w:rsidRPr="00F16FAE" w:rsidRDefault="00F254A7" w:rsidP="00F16FAE">
            <w:pPr>
              <w:pStyle w:val="CRCoverPage"/>
              <w:spacing w:after="0"/>
              <w:ind w:left="100"/>
              <w:rPr>
                <w:iCs/>
                <w:lang w:eastAsia="zh-CN"/>
              </w:rPr>
            </w:pPr>
            <w:r>
              <w:rPr>
                <w:iCs/>
                <w:lang w:eastAsia="zh-CN"/>
              </w:rPr>
              <w:t>(</w:t>
            </w:r>
            <w:r w:rsidR="00F16FAE" w:rsidRPr="00F16FAE">
              <w:rPr>
                <w:iCs/>
                <w:lang w:eastAsia="zh-CN"/>
              </w:rPr>
              <w:t>i.</w:t>
            </w:r>
            <w:r>
              <w:rPr>
                <w:iCs/>
                <w:lang w:eastAsia="zh-CN"/>
              </w:rPr>
              <w:t>)</w:t>
            </w:r>
            <w:r w:rsidR="00F16FAE" w:rsidRPr="00F16FAE">
              <w:rPr>
                <w:iCs/>
                <w:lang w:eastAsia="zh-CN"/>
              </w:rPr>
              <w:tab/>
              <w:t>to re-use an existing NAS ESM cause value provided by the MME to the UE in the PDN CONNECTIVITY REJECT message; and</w:t>
            </w:r>
          </w:p>
          <w:p w14:paraId="2C9A56A3" w14:textId="3CB32EC7" w:rsidR="00C24E56" w:rsidRDefault="00F254A7" w:rsidP="00F16FAE">
            <w:pPr>
              <w:pStyle w:val="CRCoverPage"/>
              <w:spacing w:after="0"/>
              <w:ind w:left="100"/>
              <w:rPr>
                <w:iCs/>
                <w:lang w:eastAsia="zh-CN"/>
              </w:rPr>
            </w:pPr>
            <w:r>
              <w:rPr>
                <w:iCs/>
                <w:lang w:eastAsia="zh-CN"/>
              </w:rPr>
              <w:t>(</w:t>
            </w:r>
            <w:r w:rsidR="00F16FAE" w:rsidRPr="00F16FAE">
              <w:rPr>
                <w:iCs/>
                <w:lang w:eastAsia="zh-CN"/>
              </w:rPr>
              <w:t>ii.</w:t>
            </w:r>
            <w:r>
              <w:rPr>
                <w:iCs/>
                <w:lang w:eastAsia="zh-CN"/>
              </w:rPr>
              <w:t>)</w:t>
            </w:r>
            <w:r w:rsidR="00F16FAE" w:rsidRPr="00F16FAE">
              <w:rPr>
                <w:iCs/>
                <w:lang w:eastAsia="zh-CN"/>
              </w:rPr>
              <w:tab/>
              <w:t xml:space="preserve">UAS services related rejection information will be </w:t>
            </w:r>
            <w:r>
              <w:rPr>
                <w:iCs/>
                <w:lang w:eastAsia="zh-CN"/>
              </w:rPr>
              <w:t>provided</w:t>
            </w:r>
            <w:r w:rsidR="00F16FAE" w:rsidRPr="00F16FAE">
              <w:rPr>
                <w:iCs/>
                <w:lang w:eastAsia="zh-CN"/>
              </w:rPr>
              <w:t xml:space="preserve"> in a PCO parameter (rather than NAS ESM cause) of the PDN CONNECTIVITY REJECT message.</w:t>
            </w:r>
          </w:p>
          <w:p w14:paraId="1E653791" w14:textId="77777777" w:rsidR="00F16FAE" w:rsidRDefault="00F16FAE" w:rsidP="00F16FAE">
            <w:pPr>
              <w:pStyle w:val="CRCoverPage"/>
              <w:spacing w:after="0"/>
              <w:ind w:left="100"/>
              <w:rPr>
                <w:iCs/>
                <w:lang w:eastAsia="zh-CN"/>
              </w:rPr>
            </w:pPr>
          </w:p>
          <w:p w14:paraId="7F73EF77" w14:textId="41164CDA" w:rsidR="00F16FAE" w:rsidRPr="00AF674E" w:rsidRDefault="00F16FAE" w:rsidP="00F254A7">
            <w:pPr>
              <w:pStyle w:val="CRCoverPage"/>
              <w:spacing w:after="0"/>
              <w:ind w:left="100"/>
              <w:rPr>
                <w:iCs/>
                <w:lang w:eastAsia="zh-CN"/>
              </w:rPr>
            </w:pPr>
            <w:r>
              <w:rPr>
                <w:iCs/>
                <w:lang w:eastAsia="zh-CN"/>
              </w:rPr>
              <w:t xml:space="preserve">It </w:t>
            </w:r>
            <w:r w:rsidR="00F254A7">
              <w:rPr>
                <w:iCs/>
                <w:lang w:eastAsia="zh-CN"/>
              </w:rPr>
              <w:t xml:space="preserve">is proposed </w:t>
            </w:r>
            <w:r>
              <w:rPr>
                <w:iCs/>
                <w:lang w:eastAsia="zh-CN"/>
              </w:rPr>
              <w:t xml:space="preserve">to use </w:t>
            </w:r>
            <w:r w:rsidR="00AF674E" w:rsidRPr="006C1437">
              <w:t>Reject</w:t>
            </w:r>
            <w:r w:rsidR="00AF674E">
              <w:t xml:space="preserve"> </w:t>
            </w:r>
            <w:r w:rsidR="00AF674E" w:rsidRPr="006C1437">
              <w:t>indication</w:t>
            </w:r>
            <w:r>
              <w:rPr>
                <w:iCs/>
                <w:lang w:eastAsia="zh-CN"/>
              </w:rPr>
              <w:t xml:space="preserve"> </w:t>
            </w:r>
            <w:r w:rsidRPr="0016763D">
              <w:t>#92 "User authentication failed"</w:t>
            </w:r>
            <w:r w:rsidR="00AF674E">
              <w:t xml:space="preserve"> from SGW to MME/S4-SGSN over S11/S4 and MME could map it to </w:t>
            </w:r>
            <w:r w:rsidR="00AF674E" w:rsidRPr="00AF674E">
              <w:t>NAS ESM cause</w:t>
            </w:r>
            <w:r w:rsidR="00AF674E">
              <w:t xml:space="preserve"> </w:t>
            </w:r>
            <w:r w:rsidR="00AF674E" w:rsidRPr="00AF674E">
              <w:t>#29 "User authentication failed"</w:t>
            </w:r>
            <w:r w:rsidR="00AF674E">
              <w:t xml:space="preserve"> and send to </w:t>
            </w:r>
            <w:r w:rsidR="00F254A7">
              <w:t xml:space="preserve">the </w:t>
            </w:r>
            <w:r w:rsidR="00AF674E">
              <w:t>UE.</w:t>
            </w: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807632" w14:textId="0F8F28C1" w:rsidR="009C025E" w:rsidRDefault="004C25B5" w:rsidP="007C1E7F">
            <w:pPr>
              <w:pStyle w:val="CRCoverPage"/>
              <w:spacing w:after="0"/>
              <w:ind w:left="100"/>
            </w:pPr>
            <w:r>
              <w:rPr>
                <w:rFonts w:hint="eastAsia"/>
                <w:noProof/>
                <w:lang w:eastAsia="zh-CN"/>
              </w:rPr>
              <w:t>A</w:t>
            </w:r>
            <w:r>
              <w:rPr>
                <w:noProof/>
                <w:lang w:eastAsia="zh-CN"/>
              </w:rPr>
              <w:t xml:space="preserve">dd the </w:t>
            </w:r>
            <w:r w:rsidR="00AF674E">
              <w:rPr>
                <w:noProof/>
                <w:lang w:eastAsia="zh-CN"/>
              </w:rPr>
              <w:t>new s</w:t>
            </w:r>
            <w:r w:rsidR="00F254A7">
              <w:rPr>
                <w:noProof/>
                <w:lang w:eastAsia="zh-CN"/>
              </w:rPr>
              <w:t>c</w:t>
            </w:r>
            <w:r w:rsidR="00AF674E">
              <w:rPr>
                <w:noProof/>
                <w:lang w:eastAsia="zh-CN"/>
              </w:rPr>
              <w:t xml:space="preserve">enario of </w:t>
            </w:r>
            <w:r w:rsidR="00AF674E" w:rsidRPr="00F16FAE">
              <w:rPr>
                <w:iCs/>
                <w:lang w:eastAsia="zh-CN"/>
              </w:rPr>
              <w:t>UUAA-SM and C2 authorization in EPS</w:t>
            </w:r>
            <w:r w:rsidR="00AF674E">
              <w:rPr>
                <w:iCs/>
                <w:lang w:eastAsia="zh-CN"/>
              </w:rPr>
              <w:t xml:space="preserve"> for cause value ‘</w:t>
            </w:r>
            <w:r w:rsidR="00AF674E" w:rsidRPr="0016763D">
              <w:t>User authentication failed</w:t>
            </w:r>
            <w:r w:rsidR="00AF674E">
              <w:t>’.</w:t>
            </w:r>
          </w:p>
          <w:p w14:paraId="2F2F9149" w14:textId="021B3AA0" w:rsidR="00AF674E" w:rsidRDefault="00AF674E" w:rsidP="007C1E7F">
            <w:pPr>
              <w:pStyle w:val="CRCoverPage"/>
              <w:spacing w:after="0"/>
              <w:ind w:left="100"/>
              <w:rPr>
                <w:noProof/>
                <w:lang w:eastAsia="zh-CN"/>
              </w:rPr>
            </w:pPr>
            <w:r>
              <w:rPr>
                <w:noProof/>
                <w:lang w:eastAsia="zh-CN"/>
              </w:rPr>
              <w:t xml:space="preserve">Add the reference </w:t>
            </w:r>
            <w:r w:rsidR="00F254A7">
              <w:rPr>
                <w:noProof/>
                <w:lang w:eastAsia="zh-CN"/>
              </w:rPr>
              <w:t xml:space="preserve">to TS </w:t>
            </w:r>
            <w:r>
              <w:rPr>
                <w:noProof/>
                <w:lang w:eastAsia="zh-CN"/>
              </w:rPr>
              <w:t>23.256.</w:t>
            </w:r>
          </w:p>
          <w:p w14:paraId="5C5691E2" w14:textId="6FE72DA9" w:rsidR="00AF674E" w:rsidRPr="00AF674E" w:rsidRDefault="00AF674E" w:rsidP="00F254A7">
            <w:pPr>
              <w:pStyle w:val="CRCoverPage"/>
              <w:spacing w:after="0"/>
              <w:ind w:left="100"/>
              <w:rPr>
                <w:noProof/>
                <w:lang w:eastAsia="zh-CN"/>
              </w:rPr>
            </w:pPr>
            <w:r>
              <w:rPr>
                <w:noProof/>
                <w:lang w:eastAsia="zh-CN"/>
              </w:rPr>
              <w:t xml:space="preserve">Correct the reference note </w:t>
            </w:r>
            <w:r w:rsidR="00F254A7">
              <w:rPr>
                <w:noProof/>
                <w:lang w:eastAsia="zh-CN"/>
              </w:rPr>
              <w:t xml:space="preserve">for </w:t>
            </w:r>
            <w:r w:rsidRPr="00AF674E">
              <w:t>#29 "User authentication failed"</w:t>
            </w:r>
            <w:r>
              <w:t xml:space="preserve"> in clause C.1</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1F0977D0" w:rsidR="001E41F3" w:rsidRDefault="00AF674E" w:rsidP="007C1E7F">
            <w:pPr>
              <w:pStyle w:val="CRCoverPage"/>
              <w:spacing w:after="0"/>
              <w:ind w:left="100"/>
              <w:rPr>
                <w:noProof/>
                <w:lang w:eastAsia="zh-CN"/>
              </w:rPr>
            </w:pPr>
            <w:r>
              <w:rPr>
                <w:iCs/>
                <w:lang w:eastAsia="zh-CN"/>
              </w:rPr>
              <w:t>It’s unclear for CT1</w:t>
            </w:r>
            <w:r w:rsidR="00F254A7">
              <w:rPr>
                <w:iCs/>
                <w:lang w:eastAsia="zh-CN"/>
              </w:rPr>
              <w:t xml:space="preserve"> how</w:t>
            </w:r>
            <w:r>
              <w:rPr>
                <w:iCs/>
                <w:lang w:eastAsia="zh-CN"/>
              </w:rPr>
              <w:t xml:space="preserve"> to implement stage 2 requirement.</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Pr="00AF674E" w:rsidRDefault="001E41F3">
            <w:pPr>
              <w:pStyle w:val="CRCoverPage"/>
              <w:tabs>
                <w:tab w:val="right" w:pos="2184"/>
              </w:tabs>
              <w:spacing w:after="0"/>
              <w:rPr>
                <w:b/>
                <w:i/>
                <w:noProof/>
              </w:rPr>
            </w:pPr>
            <w:r w:rsidRPr="00AF674E">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67CD84BD" w:rsidR="001E41F3" w:rsidRPr="00AF674E" w:rsidRDefault="00AF674E">
            <w:pPr>
              <w:pStyle w:val="CRCoverPage"/>
              <w:spacing w:after="0"/>
              <w:ind w:left="100"/>
              <w:rPr>
                <w:noProof/>
                <w:lang w:eastAsia="zh-CN"/>
              </w:rPr>
            </w:pPr>
            <w:r w:rsidRPr="00AF674E">
              <w:rPr>
                <w:noProof/>
                <w:lang w:eastAsia="zh-CN"/>
              </w:rPr>
              <w:t>2, 8.4, C.1</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9BFFACD" w14:textId="03F94058" w:rsidR="001E41F3" w:rsidRDefault="001E41F3" w:rsidP="00736A9A">
            <w:pPr>
              <w:pStyle w:val="CRCoverPage"/>
              <w:spacing w:after="0"/>
              <w:ind w:left="100"/>
              <w:rPr>
                <w:noProof/>
              </w:rPr>
            </w:pP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79D64090" w14:textId="77777777" w:rsidR="00AA154F" w:rsidRPr="006C1437" w:rsidRDefault="00AA154F" w:rsidP="00AA154F">
      <w:pPr>
        <w:pStyle w:val="1"/>
      </w:pPr>
      <w:bookmarkStart w:id="8" w:name="_Toc19777448"/>
      <w:bookmarkStart w:id="9" w:name="_Toc27740745"/>
      <w:bookmarkStart w:id="10" w:name="_Toc36054124"/>
      <w:bookmarkStart w:id="11" w:name="_Toc44874000"/>
      <w:bookmarkStart w:id="12" w:name="_Toc51862978"/>
      <w:bookmarkStart w:id="13" w:name="_Toc57980407"/>
      <w:bookmarkStart w:id="14" w:name="_Toc82549786"/>
      <w:bookmarkStart w:id="15" w:name="_Hlk86762578"/>
      <w:bookmarkStart w:id="16" w:name="_Toc19777613"/>
      <w:bookmarkStart w:id="17" w:name="_Toc27740910"/>
      <w:bookmarkStart w:id="18" w:name="_Toc36054289"/>
      <w:bookmarkStart w:id="19" w:name="_Toc44874165"/>
      <w:bookmarkStart w:id="20" w:name="_Toc51863143"/>
      <w:bookmarkStart w:id="21" w:name="_Toc57980572"/>
      <w:bookmarkStart w:id="22" w:name="_Toc82549951"/>
      <w:r w:rsidRPr="006C1437">
        <w:t>2</w:t>
      </w:r>
      <w:r w:rsidRPr="006C1437">
        <w:tab/>
        <w:t>References</w:t>
      </w:r>
      <w:bookmarkEnd w:id="8"/>
      <w:bookmarkEnd w:id="9"/>
      <w:bookmarkEnd w:id="10"/>
      <w:bookmarkEnd w:id="11"/>
      <w:bookmarkEnd w:id="12"/>
      <w:bookmarkEnd w:id="13"/>
      <w:bookmarkEnd w:id="14"/>
    </w:p>
    <w:p w14:paraId="2B77BF50" w14:textId="6156F6BE" w:rsidR="00AA154F" w:rsidRPr="006C1437" w:rsidRDefault="00AA154F" w:rsidP="00AA154F">
      <w:r w:rsidRPr="006C1437">
        <w:t>The following documents contain provisions which, through reference in this text, constitute provisions of the present document.</w:t>
      </w:r>
    </w:p>
    <w:p w14:paraId="2BF3223A" w14:textId="77777777" w:rsidR="00AA154F" w:rsidRPr="006C1437" w:rsidRDefault="00AA154F" w:rsidP="00AA154F">
      <w:pPr>
        <w:pStyle w:val="B1"/>
      </w:pPr>
      <w:r w:rsidRPr="006C1437">
        <w:t>-</w:t>
      </w:r>
      <w:r w:rsidRPr="006C1437">
        <w:tab/>
        <w:t>References are either specific (identified by date of publication, edition number, version number, etc.) or non</w:t>
      </w:r>
      <w:r w:rsidRPr="006C1437">
        <w:noBreakHyphen/>
        <w:t>specific.</w:t>
      </w:r>
    </w:p>
    <w:p w14:paraId="2974CD75" w14:textId="77777777" w:rsidR="00AA154F" w:rsidRPr="006C1437" w:rsidRDefault="00AA154F" w:rsidP="00AA154F">
      <w:pPr>
        <w:pStyle w:val="B1"/>
      </w:pPr>
      <w:r w:rsidRPr="006C1437">
        <w:t>-</w:t>
      </w:r>
      <w:r w:rsidRPr="006C1437">
        <w:tab/>
        <w:t>For a specific reference, subsequent revisions do not apply.</w:t>
      </w:r>
    </w:p>
    <w:p w14:paraId="00FAD8CD" w14:textId="77777777" w:rsidR="00AA154F" w:rsidRPr="006C1437" w:rsidRDefault="00AA154F" w:rsidP="00AA154F">
      <w:pPr>
        <w:pStyle w:val="B1"/>
      </w:pPr>
      <w:r w:rsidRPr="006C1437">
        <w:t>-</w:t>
      </w:r>
      <w:r w:rsidRPr="006C1437">
        <w:tab/>
        <w:t xml:space="preserve">For a non-specific reference, the latest version applies. In the case of a reference to a 3GPP document (including a GSM document), a non-specific reference implicitly refers to the latest version of that document </w:t>
      </w:r>
      <w:r w:rsidRPr="006C1437">
        <w:rPr>
          <w:i/>
          <w:iCs/>
        </w:rPr>
        <w:t>in the same Release as the present document</w:t>
      </w:r>
      <w:r w:rsidRPr="006C1437">
        <w:t>.</w:t>
      </w:r>
    </w:p>
    <w:p w14:paraId="325BD50A" w14:textId="77777777" w:rsidR="00AA154F" w:rsidRPr="006C1437" w:rsidRDefault="00AA154F" w:rsidP="00AA154F">
      <w:pPr>
        <w:pStyle w:val="EX"/>
      </w:pPr>
      <w:r w:rsidRPr="006C1437">
        <w:t>[1]</w:t>
      </w:r>
      <w:r w:rsidRPr="006C1437">
        <w:tab/>
        <w:t>3GPP TR</w:t>
      </w:r>
      <w:r>
        <w:t> </w:t>
      </w:r>
      <w:r w:rsidRPr="006C1437">
        <w:t>21.905: "Vocabulary for 3GPP Specifications".</w:t>
      </w:r>
    </w:p>
    <w:p w14:paraId="0808ACB1" w14:textId="77777777" w:rsidR="00AA154F" w:rsidRPr="006C1437" w:rsidRDefault="00AA154F" w:rsidP="00AA154F">
      <w:pPr>
        <w:pStyle w:val="EX"/>
      </w:pPr>
      <w:r w:rsidRPr="006C1437">
        <w:t>[2]</w:t>
      </w:r>
      <w:r w:rsidRPr="006C1437">
        <w:tab/>
        <w:t>3GPP TS</w:t>
      </w:r>
      <w:r>
        <w:t> </w:t>
      </w:r>
      <w:r w:rsidRPr="006C1437">
        <w:t>23.003: "Numbering, addressing and identification".</w:t>
      </w:r>
    </w:p>
    <w:p w14:paraId="4FD5A8ED" w14:textId="77777777" w:rsidR="00AA154F" w:rsidRPr="006C1437" w:rsidRDefault="00AA154F" w:rsidP="00AA154F">
      <w:pPr>
        <w:pStyle w:val="EX"/>
      </w:pPr>
      <w:r w:rsidRPr="006C1437">
        <w:t>[3]</w:t>
      </w:r>
      <w:r w:rsidRPr="006C1437">
        <w:tab/>
        <w:t>3GPP TS</w:t>
      </w:r>
      <w:r>
        <w:t> </w:t>
      </w:r>
      <w:r w:rsidRPr="006C1437">
        <w:t>23.401: "General Packet Radio Service (GPRS) enhancements for Evolved Universal Terrestrial Radio Access Network (E-UTRAN) access".</w:t>
      </w:r>
    </w:p>
    <w:p w14:paraId="52BE6B25" w14:textId="77777777" w:rsidR="00AA154F" w:rsidRPr="006C1437" w:rsidRDefault="00AA154F" w:rsidP="00AA154F">
      <w:pPr>
        <w:pStyle w:val="EX"/>
      </w:pPr>
      <w:r w:rsidRPr="006C1437">
        <w:t>[4]</w:t>
      </w:r>
      <w:r w:rsidRPr="006C1437">
        <w:tab/>
        <w:t>3GPP TS</w:t>
      </w:r>
      <w:r>
        <w:t> </w:t>
      </w:r>
      <w:r w:rsidRPr="006C1437">
        <w:t xml:space="preserve">29.060: "General Packet Radio Service (GPRS); GPRS Tunnelling Protocol (GTP) across the </w:t>
      </w:r>
      <w:proofErr w:type="spellStart"/>
      <w:r w:rsidRPr="006C1437">
        <w:t>Gn</w:t>
      </w:r>
      <w:proofErr w:type="spellEnd"/>
      <w:r w:rsidRPr="006C1437">
        <w:t xml:space="preserve"> and </w:t>
      </w:r>
      <w:proofErr w:type="spellStart"/>
      <w:r w:rsidRPr="006C1437">
        <w:t>Gp</w:t>
      </w:r>
      <w:proofErr w:type="spellEnd"/>
      <w:r w:rsidRPr="006C1437">
        <w:t xml:space="preserve"> interface".</w:t>
      </w:r>
    </w:p>
    <w:p w14:paraId="6E2140E8" w14:textId="77777777" w:rsidR="00AA154F" w:rsidRPr="006C1437" w:rsidRDefault="00AA154F" w:rsidP="00AA154F">
      <w:pPr>
        <w:pStyle w:val="EX"/>
      </w:pPr>
      <w:r w:rsidRPr="006C1437">
        <w:t>[5]</w:t>
      </w:r>
      <w:r w:rsidRPr="006C1437">
        <w:tab/>
        <w:t>3GPP TS</w:t>
      </w:r>
      <w:r>
        <w:t> </w:t>
      </w:r>
      <w:r w:rsidRPr="006C1437">
        <w:rPr>
          <w:lang w:eastAsia="zh-CN"/>
        </w:rPr>
        <w:t>24.008</w:t>
      </w:r>
      <w:r w:rsidRPr="006C1437">
        <w:t>: "</w:t>
      </w:r>
      <w:r w:rsidRPr="006C1437">
        <w:rPr>
          <w:snapToGrid w:val="0"/>
          <w:color w:val="000000"/>
        </w:rPr>
        <w:t>Mobile radio interface Layer 3 specification; Core network protocols; Stage 3</w:t>
      </w:r>
      <w:r w:rsidRPr="006C1437">
        <w:t>".</w:t>
      </w:r>
    </w:p>
    <w:p w14:paraId="0CC3F5A7" w14:textId="77777777" w:rsidR="00AA154F" w:rsidRPr="006C1437" w:rsidRDefault="00AA154F" w:rsidP="00AA154F">
      <w:pPr>
        <w:pStyle w:val="EX"/>
      </w:pPr>
      <w:r w:rsidRPr="006C1437">
        <w:t>[6]</w:t>
      </w:r>
      <w:r w:rsidRPr="006C1437">
        <w:tab/>
        <w:t xml:space="preserve">IETF RFC 791 (STD 0005): "Internet Protocol", J. </w:t>
      </w:r>
      <w:proofErr w:type="spellStart"/>
      <w:r w:rsidRPr="006C1437">
        <w:t>Postel</w:t>
      </w:r>
      <w:proofErr w:type="spellEnd"/>
      <w:r w:rsidRPr="006C1437">
        <w:t>.</w:t>
      </w:r>
    </w:p>
    <w:p w14:paraId="54B3B466" w14:textId="77777777" w:rsidR="00AA154F" w:rsidRPr="006C1437" w:rsidRDefault="00AA154F" w:rsidP="00AA154F">
      <w:pPr>
        <w:pStyle w:val="EX"/>
      </w:pPr>
      <w:r w:rsidRPr="006C1437">
        <w:t>[7]</w:t>
      </w:r>
      <w:r w:rsidRPr="006C1437">
        <w:tab/>
        <w:t xml:space="preserve">IETF RFC 768 (STD 0006): "User Datagram Protocol", J. </w:t>
      </w:r>
      <w:proofErr w:type="spellStart"/>
      <w:r w:rsidRPr="006C1437">
        <w:t>Postel</w:t>
      </w:r>
      <w:proofErr w:type="spellEnd"/>
      <w:r w:rsidRPr="006C1437">
        <w:t>.</w:t>
      </w:r>
    </w:p>
    <w:p w14:paraId="0D1C97C2" w14:textId="77777777" w:rsidR="00AA154F" w:rsidRPr="006C1437" w:rsidRDefault="00AA154F" w:rsidP="00AA154F">
      <w:pPr>
        <w:pStyle w:val="EX"/>
      </w:pPr>
      <w:r w:rsidRPr="006C1437">
        <w:t>[8]</w:t>
      </w:r>
      <w:r w:rsidRPr="006C1437">
        <w:tab/>
        <w:t>3GPP TS</w:t>
      </w:r>
      <w:r>
        <w:t> </w:t>
      </w:r>
      <w:r w:rsidRPr="006C1437">
        <w:t>32.251: "Telecommunication Management; Charging Management; Packet Switched (PS) domain charging.</w:t>
      </w:r>
    </w:p>
    <w:p w14:paraId="1CF693C4" w14:textId="77777777" w:rsidR="00AA154F" w:rsidRPr="006C1437" w:rsidRDefault="00AA154F" w:rsidP="00AA154F">
      <w:pPr>
        <w:pStyle w:val="EX"/>
      </w:pPr>
      <w:r w:rsidRPr="006C1437">
        <w:t>[9]</w:t>
      </w:r>
      <w:r w:rsidRPr="006C1437">
        <w:tab/>
        <w:t>3GPP TS</w:t>
      </w:r>
      <w:r>
        <w:t> </w:t>
      </w:r>
      <w:r w:rsidRPr="006C1437">
        <w:t>32.298: "Telecommunication Management; Charging Management; Charging Data Record (CDR) parameter classification.</w:t>
      </w:r>
    </w:p>
    <w:p w14:paraId="3A8F9913" w14:textId="77777777" w:rsidR="00AA154F" w:rsidRPr="006C1437" w:rsidRDefault="00AA154F" w:rsidP="00AA154F">
      <w:pPr>
        <w:pStyle w:val="EX"/>
      </w:pPr>
      <w:r w:rsidRPr="006C1437">
        <w:t>[10]</w:t>
      </w:r>
      <w:r w:rsidRPr="006C1437">
        <w:tab/>
        <w:t>3GPP TS</w:t>
      </w:r>
      <w:r>
        <w:t> </w:t>
      </w:r>
      <w:r w:rsidRPr="006C1437">
        <w:t>36.413: "Evolved Universal Terrestrial Radio Access Network (E-UTRAN); S1 Application Protocol (S1AP)".</w:t>
      </w:r>
    </w:p>
    <w:bookmarkEnd w:id="15"/>
    <w:p w14:paraId="31F043B2" w14:textId="77777777" w:rsidR="00AA154F" w:rsidRPr="006C1437" w:rsidRDefault="00AA154F" w:rsidP="00AA154F">
      <w:pPr>
        <w:pStyle w:val="EX"/>
        <w:rPr>
          <w:lang w:eastAsia="zh-CN"/>
        </w:rPr>
      </w:pPr>
      <w:r w:rsidRPr="006C1437">
        <w:t>[11]</w:t>
      </w:r>
      <w:r w:rsidRPr="006C1437">
        <w:tab/>
        <w:t>3GPP TS</w:t>
      </w:r>
      <w:r>
        <w:t> </w:t>
      </w:r>
      <w:r w:rsidRPr="006C1437">
        <w:rPr>
          <w:lang w:eastAsia="zh-CN"/>
        </w:rPr>
        <w:t>33</w:t>
      </w:r>
      <w:r w:rsidRPr="006C1437">
        <w:rPr>
          <w:snapToGrid w:val="0"/>
          <w:color w:val="000000"/>
        </w:rPr>
        <w:t>.102: "3G security; Security architecture".</w:t>
      </w:r>
    </w:p>
    <w:p w14:paraId="6961DCAD" w14:textId="77777777" w:rsidR="00AA154F" w:rsidRPr="006C1437" w:rsidRDefault="00AA154F" w:rsidP="00AA154F">
      <w:pPr>
        <w:pStyle w:val="EX"/>
        <w:rPr>
          <w:snapToGrid w:val="0"/>
          <w:color w:val="000000"/>
        </w:rPr>
      </w:pPr>
      <w:r w:rsidRPr="006C1437">
        <w:t>[12]</w:t>
      </w:r>
      <w:r w:rsidRPr="006C1437">
        <w:tab/>
        <w:t>3GPP TS</w:t>
      </w:r>
      <w:r>
        <w:t> </w:t>
      </w:r>
      <w:r w:rsidRPr="006C1437">
        <w:rPr>
          <w:lang w:eastAsia="zh-CN"/>
        </w:rPr>
        <w:t>3</w:t>
      </w:r>
      <w:r w:rsidRPr="006C1437">
        <w:rPr>
          <w:snapToGrid w:val="0"/>
          <w:color w:val="000000"/>
        </w:rPr>
        <w:t>3.401: "3GPP System Architecture Evolution (SAE); Security architecture".</w:t>
      </w:r>
    </w:p>
    <w:p w14:paraId="6A5BD0F5" w14:textId="77777777" w:rsidR="00AA154F" w:rsidRPr="006C1437" w:rsidRDefault="00AA154F" w:rsidP="00AA154F">
      <w:pPr>
        <w:pStyle w:val="EX"/>
        <w:rPr>
          <w:snapToGrid w:val="0"/>
        </w:rPr>
      </w:pPr>
      <w:r w:rsidRPr="006C1437">
        <w:t>[13]</w:t>
      </w:r>
      <w:r w:rsidRPr="006C1437">
        <w:tab/>
        <w:t>3GPP TS</w:t>
      </w:r>
      <w:r>
        <w:t> </w:t>
      </w:r>
      <w:r w:rsidRPr="006C1437">
        <w:rPr>
          <w:lang w:eastAsia="zh-CN"/>
        </w:rPr>
        <w:t>29</w:t>
      </w:r>
      <w:r w:rsidRPr="006C1437">
        <w:rPr>
          <w:snapToGrid w:val="0"/>
        </w:rPr>
        <w:t>.281: "General Packet Radio System (GPRS</w:t>
      </w:r>
      <w:r w:rsidRPr="006C1437">
        <w:rPr>
          <w:rFonts w:hint="eastAsia"/>
          <w:snapToGrid w:val="0"/>
          <w:lang w:eastAsia="zh-CN"/>
        </w:rPr>
        <w:t>)</w:t>
      </w:r>
      <w:r w:rsidRPr="006C1437">
        <w:rPr>
          <w:snapToGrid w:val="0"/>
        </w:rPr>
        <w:t xml:space="preserve"> Tunnelling Protocol User Plane (GTPv1-U)".</w:t>
      </w:r>
    </w:p>
    <w:p w14:paraId="5F6C275C" w14:textId="77777777" w:rsidR="00AA154F" w:rsidRPr="006C1437" w:rsidRDefault="00AA154F" w:rsidP="00AA154F">
      <w:pPr>
        <w:pStyle w:val="EX"/>
        <w:rPr>
          <w:snapToGrid w:val="0"/>
        </w:rPr>
      </w:pPr>
      <w:r w:rsidRPr="006C1437">
        <w:t>[14]</w:t>
      </w:r>
      <w:r w:rsidRPr="006C1437">
        <w:tab/>
        <w:t>3GPP TS</w:t>
      </w:r>
      <w:r>
        <w:t> </w:t>
      </w:r>
      <w:r w:rsidRPr="006C1437">
        <w:rPr>
          <w:lang w:eastAsia="zh-CN"/>
        </w:rPr>
        <w:t>29</w:t>
      </w:r>
      <w:r w:rsidRPr="006C1437">
        <w:rPr>
          <w:snapToGrid w:val="0"/>
        </w:rPr>
        <w:t xml:space="preserve">.276: "3GPP Evolved Packet System (EPS); Optimized </w:t>
      </w:r>
      <w:r w:rsidRPr="006C1437">
        <w:rPr>
          <w:rFonts w:hint="eastAsia"/>
          <w:snapToGrid w:val="0"/>
          <w:lang w:eastAsia="zh-CN"/>
        </w:rPr>
        <w:t>h</w:t>
      </w:r>
      <w:r w:rsidRPr="006C1437">
        <w:rPr>
          <w:snapToGrid w:val="0"/>
        </w:rPr>
        <w:t xml:space="preserve">andover </w:t>
      </w:r>
      <w:r w:rsidRPr="006C1437">
        <w:rPr>
          <w:rFonts w:hint="eastAsia"/>
          <w:snapToGrid w:val="0"/>
          <w:lang w:eastAsia="zh-CN"/>
        </w:rPr>
        <w:t>p</w:t>
      </w:r>
      <w:r w:rsidRPr="006C1437">
        <w:rPr>
          <w:snapToGrid w:val="0"/>
        </w:rPr>
        <w:t xml:space="preserve">rocedures and </w:t>
      </w:r>
      <w:r w:rsidRPr="006C1437">
        <w:rPr>
          <w:rFonts w:hint="eastAsia"/>
          <w:snapToGrid w:val="0"/>
          <w:lang w:eastAsia="zh-CN"/>
        </w:rPr>
        <w:t>p</w:t>
      </w:r>
      <w:r w:rsidRPr="006C1437">
        <w:rPr>
          <w:snapToGrid w:val="0"/>
        </w:rPr>
        <w:t>rotocols between E-UTRAN Access and cdma2000 HRPD Access</w:t>
      </w:r>
      <w:r w:rsidRPr="006C1437">
        <w:rPr>
          <w:rFonts w:hint="eastAsia"/>
          <w:snapToGrid w:val="0"/>
          <w:lang w:eastAsia="zh-CN"/>
        </w:rPr>
        <w:t>;</w:t>
      </w:r>
      <w:r w:rsidRPr="006C1437">
        <w:rPr>
          <w:snapToGrid w:val="0"/>
        </w:rPr>
        <w:t xml:space="preserve"> Stage 3".</w:t>
      </w:r>
    </w:p>
    <w:p w14:paraId="532EE4E3" w14:textId="77777777" w:rsidR="00AA154F" w:rsidRPr="006C1437" w:rsidRDefault="00AA154F" w:rsidP="00AA154F">
      <w:pPr>
        <w:pStyle w:val="EX"/>
        <w:rPr>
          <w:snapToGrid w:val="0"/>
        </w:rPr>
      </w:pPr>
      <w:r w:rsidRPr="006C1437">
        <w:t>[15]</w:t>
      </w:r>
      <w:r w:rsidRPr="006C1437">
        <w:tab/>
        <w:t>3GPP TS</w:t>
      </w:r>
      <w:r>
        <w:t> </w:t>
      </w:r>
      <w:r w:rsidRPr="006C1437">
        <w:rPr>
          <w:lang w:eastAsia="zh-CN"/>
        </w:rPr>
        <w:t>29</w:t>
      </w:r>
      <w:r w:rsidRPr="006C1437">
        <w:rPr>
          <w:snapToGrid w:val="0"/>
        </w:rPr>
        <w:t xml:space="preserve">.280: "Evolved Packet System (EPS); 3GPP </w:t>
      </w:r>
      <w:proofErr w:type="spellStart"/>
      <w:r w:rsidRPr="006C1437">
        <w:rPr>
          <w:snapToGrid w:val="0"/>
        </w:rPr>
        <w:t>Sv</w:t>
      </w:r>
      <w:proofErr w:type="spellEnd"/>
      <w:r w:rsidRPr="006C1437">
        <w:rPr>
          <w:snapToGrid w:val="0"/>
        </w:rPr>
        <w:t xml:space="preserve"> interface (MME to MSC, and SGSN to MSC) for SRVCC".</w:t>
      </w:r>
    </w:p>
    <w:p w14:paraId="490FCAF4" w14:textId="77777777" w:rsidR="00AA154F" w:rsidRPr="006C1437" w:rsidRDefault="00AA154F" w:rsidP="00AA154F">
      <w:pPr>
        <w:pStyle w:val="EX"/>
      </w:pPr>
      <w:r w:rsidRPr="006C1437">
        <w:t>[16]</w:t>
      </w:r>
      <w:r w:rsidRPr="006C1437">
        <w:tab/>
        <w:t>IETF RFC 2460: "Internet Protocol, Version 6 (IPv6) Specification".</w:t>
      </w:r>
    </w:p>
    <w:p w14:paraId="7DE9E175" w14:textId="77777777" w:rsidR="00AA154F" w:rsidRPr="006C1437" w:rsidRDefault="00AA154F" w:rsidP="00AA154F">
      <w:pPr>
        <w:pStyle w:val="EX"/>
        <w:rPr>
          <w:snapToGrid w:val="0"/>
        </w:rPr>
      </w:pPr>
      <w:r w:rsidRPr="006C1437">
        <w:t>[17]</w:t>
      </w:r>
      <w:r w:rsidRPr="006C1437">
        <w:tab/>
        <w:t>3GPP TS</w:t>
      </w:r>
      <w:r>
        <w:t> </w:t>
      </w:r>
      <w:r w:rsidRPr="006C1437">
        <w:rPr>
          <w:lang w:eastAsia="zh-CN"/>
        </w:rPr>
        <w:t>23</w:t>
      </w:r>
      <w:r w:rsidRPr="006C1437">
        <w:rPr>
          <w:snapToGrid w:val="0"/>
        </w:rPr>
        <w:t>.007: "Restoration procedures".</w:t>
      </w:r>
    </w:p>
    <w:p w14:paraId="107B3826" w14:textId="77777777" w:rsidR="00AA154F" w:rsidRPr="006C1437" w:rsidRDefault="00AA154F" w:rsidP="00AA154F">
      <w:pPr>
        <w:pStyle w:val="EX"/>
        <w:rPr>
          <w:snapToGrid w:val="0"/>
        </w:rPr>
      </w:pPr>
      <w:r w:rsidRPr="006C1437">
        <w:t>[18]</w:t>
      </w:r>
      <w:r w:rsidRPr="006C1437">
        <w:tab/>
        <w:t>3GPP TS</w:t>
      </w:r>
      <w:r>
        <w:t> </w:t>
      </w:r>
      <w:r w:rsidRPr="006C1437">
        <w:rPr>
          <w:lang w:eastAsia="zh-CN"/>
        </w:rPr>
        <w:t>32.422</w:t>
      </w:r>
      <w:r w:rsidRPr="006C1437">
        <w:rPr>
          <w:snapToGrid w:val="0"/>
        </w:rPr>
        <w:t>: "Telecommunication management; Subscriber and equipment trace; Trace control and configuration management ".</w:t>
      </w:r>
    </w:p>
    <w:p w14:paraId="6225B9FB" w14:textId="77777777" w:rsidR="00AA154F" w:rsidRPr="006C1437" w:rsidRDefault="00AA154F" w:rsidP="00AA154F">
      <w:pPr>
        <w:pStyle w:val="EX"/>
      </w:pPr>
      <w:r w:rsidRPr="006C1437">
        <w:rPr>
          <w:snapToGrid w:val="0"/>
        </w:rPr>
        <w:t>[19]</w:t>
      </w:r>
      <w:r w:rsidRPr="006C1437">
        <w:rPr>
          <w:snapToGrid w:val="0"/>
        </w:rPr>
        <w:tab/>
        <w:t>3GPP TS</w:t>
      </w:r>
      <w:r>
        <w:rPr>
          <w:snapToGrid w:val="0"/>
        </w:rPr>
        <w:t> </w:t>
      </w:r>
      <w:r w:rsidRPr="006C1437">
        <w:t>36.300: "Evolved Universal Terrestrial Radio Access (E-UTRA) and Evolved Universal Terrestrial Radio Access Network (E-UTRAN); Overall description; Stage 2".</w:t>
      </w:r>
    </w:p>
    <w:p w14:paraId="5C5CCA84" w14:textId="77777777" w:rsidR="00AA154F" w:rsidRPr="006C1437" w:rsidRDefault="00AA154F" w:rsidP="00AA154F">
      <w:pPr>
        <w:pStyle w:val="EX"/>
      </w:pPr>
      <w:r w:rsidRPr="006C1437">
        <w:lastRenderedPageBreak/>
        <w:t>[20]</w:t>
      </w:r>
      <w:r w:rsidRPr="006C1437">
        <w:tab/>
      </w:r>
      <w:r w:rsidRPr="006C1437">
        <w:rPr>
          <w:snapToGrid w:val="0"/>
        </w:rPr>
        <w:t>3GPP T</w:t>
      </w:r>
      <w:r w:rsidRPr="006C1437">
        <w:t>S</w:t>
      </w:r>
      <w:r>
        <w:rPr>
          <w:snapToGrid w:val="0"/>
        </w:rPr>
        <w:t> </w:t>
      </w:r>
      <w:r w:rsidRPr="006C1437">
        <w:t>36.414: "Evolved Universal Terrestrial Radio Access Network (E-UTRAN); S1 data transport".</w:t>
      </w:r>
    </w:p>
    <w:p w14:paraId="6ED21F37" w14:textId="77777777" w:rsidR="00AA154F" w:rsidRPr="006C1437" w:rsidRDefault="00AA154F" w:rsidP="00AA154F">
      <w:pPr>
        <w:pStyle w:val="EX"/>
      </w:pPr>
      <w:r w:rsidRPr="006C1437">
        <w:t>[21]</w:t>
      </w:r>
      <w:r w:rsidRPr="006C1437">
        <w:tab/>
        <w:t>3GPP TS</w:t>
      </w:r>
      <w:r>
        <w:t> </w:t>
      </w:r>
      <w:r w:rsidRPr="006C1437">
        <w:t xml:space="preserve">23.272: "Circuit </w:t>
      </w:r>
      <w:r w:rsidRPr="006C1437">
        <w:rPr>
          <w:rFonts w:hint="eastAsia"/>
          <w:lang w:eastAsia="zh-CN"/>
        </w:rPr>
        <w:t>S</w:t>
      </w:r>
      <w:r w:rsidRPr="006C1437">
        <w:t>witched</w:t>
      </w:r>
      <w:r w:rsidRPr="006C1437">
        <w:rPr>
          <w:rFonts w:hint="eastAsia"/>
          <w:lang w:eastAsia="zh-CN"/>
        </w:rPr>
        <w:t xml:space="preserve"> (CS)</w:t>
      </w:r>
      <w:r w:rsidRPr="006C1437">
        <w:t xml:space="preserve"> </w:t>
      </w:r>
      <w:proofErr w:type="spellStart"/>
      <w:r w:rsidRPr="006C1437">
        <w:t>fallback</w:t>
      </w:r>
      <w:proofErr w:type="spellEnd"/>
      <w:r w:rsidRPr="006C1437">
        <w:t xml:space="preserve"> in Evolved Packet System</w:t>
      </w:r>
      <w:r w:rsidRPr="006C1437">
        <w:rPr>
          <w:rFonts w:hint="eastAsia"/>
          <w:lang w:eastAsia="zh-CN"/>
        </w:rPr>
        <w:t xml:space="preserve"> (EPS)</w:t>
      </w:r>
      <w:r w:rsidRPr="006C1437">
        <w:t>; Stage 2".</w:t>
      </w:r>
    </w:p>
    <w:p w14:paraId="0E046517" w14:textId="77777777" w:rsidR="00AA154F" w:rsidRPr="006C1437" w:rsidRDefault="00AA154F" w:rsidP="00AA154F">
      <w:pPr>
        <w:pStyle w:val="EX"/>
      </w:pPr>
      <w:r w:rsidRPr="006C1437">
        <w:t>[22]</w:t>
      </w:r>
      <w:r w:rsidRPr="006C1437">
        <w:tab/>
        <w:t>3GPP TS 29.118: "Mobility Management Entity (MME) - Visitor Location Register (VLR) SGs interface specification".</w:t>
      </w:r>
    </w:p>
    <w:p w14:paraId="59A6CA3E" w14:textId="77777777" w:rsidR="00AA154F" w:rsidRPr="006C1437" w:rsidRDefault="00AA154F" w:rsidP="00AA154F">
      <w:pPr>
        <w:pStyle w:val="EX"/>
        <w:rPr>
          <w:snapToGrid w:val="0"/>
        </w:rPr>
      </w:pPr>
      <w:r w:rsidRPr="006C1437">
        <w:t>[23]</w:t>
      </w:r>
      <w:r w:rsidRPr="006C1437">
        <w:tab/>
        <w:t>3GPP TS</w:t>
      </w:r>
      <w:r>
        <w:t> </w:t>
      </w:r>
      <w:r w:rsidRPr="006C1437">
        <w:rPr>
          <w:lang w:eastAsia="zh-CN"/>
        </w:rPr>
        <w:t>24.301</w:t>
      </w:r>
      <w:r w:rsidRPr="006C1437">
        <w:rPr>
          <w:snapToGrid w:val="0"/>
        </w:rPr>
        <w:t>: "</w:t>
      </w:r>
      <w:r w:rsidRPr="006C1437">
        <w:t>Non-Access-Stratum (NAS) protocol for Evolved Packet System (EPS); Stage 3</w:t>
      </w:r>
      <w:r w:rsidRPr="006C1437">
        <w:rPr>
          <w:snapToGrid w:val="0"/>
        </w:rPr>
        <w:t>".</w:t>
      </w:r>
    </w:p>
    <w:p w14:paraId="6EA990C6" w14:textId="77777777" w:rsidR="00AA154F" w:rsidRPr="006C1437" w:rsidRDefault="00AA154F" w:rsidP="00AA154F">
      <w:pPr>
        <w:pStyle w:val="EX"/>
      </w:pPr>
      <w:r w:rsidRPr="006C1437">
        <w:t>[24]</w:t>
      </w:r>
      <w:r w:rsidRPr="006C1437">
        <w:tab/>
        <w:t>void</w:t>
      </w:r>
    </w:p>
    <w:p w14:paraId="7A23FD7A" w14:textId="77777777" w:rsidR="00AA154F" w:rsidRPr="006C1437" w:rsidRDefault="00AA154F" w:rsidP="00AA154F">
      <w:pPr>
        <w:pStyle w:val="EX"/>
        <w:rPr>
          <w:snapToGrid w:val="0"/>
        </w:rPr>
      </w:pPr>
      <w:r w:rsidRPr="006C1437">
        <w:rPr>
          <w:snapToGrid w:val="0"/>
        </w:rPr>
        <w:t>[25]</w:t>
      </w:r>
      <w:r w:rsidRPr="006C1437">
        <w:rPr>
          <w:snapToGrid w:val="0"/>
        </w:rPr>
        <w:tab/>
        <w:t>ITU-T Recommendation E.164: "The international public telecommunication numbering plan".</w:t>
      </w:r>
    </w:p>
    <w:p w14:paraId="51C033C5" w14:textId="77777777" w:rsidR="00AA154F" w:rsidRPr="006C1437" w:rsidRDefault="00AA154F" w:rsidP="00AA154F">
      <w:pPr>
        <w:pStyle w:val="EX"/>
        <w:rPr>
          <w:snapToGrid w:val="0"/>
        </w:rPr>
      </w:pPr>
      <w:r w:rsidRPr="006C1437">
        <w:rPr>
          <w:snapToGrid w:val="0"/>
        </w:rPr>
        <w:t>[26]</w:t>
      </w:r>
      <w:r w:rsidRPr="006C1437">
        <w:rPr>
          <w:snapToGrid w:val="0"/>
        </w:rPr>
        <w:tab/>
        <w:t>3GPP TS</w:t>
      </w:r>
      <w:r>
        <w:rPr>
          <w:snapToGrid w:val="0"/>
        </w:rPr>
        <w:t> </w:t>
      </w:r>
      <w:r w:rsidRPr="006C1437">
        <w:rPr>
          <w:snapToGrid w:val="0"/>
        </w:rPr>
        <w:t>29.275: "Proxy Mobile IPv6 (PMIPv6) based Mobility and Tunnelling protocols; Stage 3".</w:t>
      </w:r>
    </w:p>
    <w:p w14:paraId="558EEF8C" w14:textId="77777777" w:rsidR="00AA154F" w:rsidRPr="006C1437" w:rsidRDefault="00AA154F" w:rsidP="00AA154F">
      <w:pPr>
        <w:pStyle w:val="EX"/>
      </w:pPr>
      <w:r w:rsidRPr="006C1437">
        <w:t>[27]</w:t>
      </w:r>
      <w:r w:rsidRPr="006C1437">
        <w:tab/>
        <w:t>3GPP TS 44.018: "Mobile radio interface layer 3 specification; Radio Resource Control Protocol".</w:t>
      </w:r>
    </w:p>
    <w:p w14:paraId="6788A5AC" w14:textId="77777777" w:rsidR="00AA154F" w:rsidRPr="006C1437" w:rsidRDefault="00AA154F" w:rsidP="00AA154F">
      <w:pPr>
        <w:pStyle w:val="EX"/>
      </w:pPr>
      <w:r w:rsidRPr="006C1437">
        <w:t>[28]</w:t>
      </w:r>
      <w:r w:rsidRPr="006C1437">
        <w:tab/>
        <w:t>3GPP TS 48.008: "Mobile Switching Centre - Base Station System (MSC-BSS) interface; Layer 3 specification".</w:t>
      </w:r>
    </w:p>
    <w:p w14:paraId="0048B332" w14:textId="77777777" w:rsidR="00AA154F" w:rsidRPr="006C1437" w:rsidRDefault="00AA154F" w:rsidP="00AA154F">
      <w:pPr>
        <w:pStyle w:val="EX"/>
      </w:pPr>
      <w:r w:rsidRPr="006C1437">
        <w:t>[29]</w:t>
      </w:r>
      <w:r w:rsidRPr="006C1437">
        <w:tab/>
        <w:t>3GPP TS</w:t>
      </w:r>
      <w:r>
        <w:t> </w:t>
      </w:r>
      <w:r w:rsidRPr="006C1437">
        <w:t>29.212: "Policy and Charging Control (PCC); Reference points".</w:t>
      </w:r>
    </w:p>
    <w:p w14:paraId="000F3460" w14:textId="77777777" w:rsidR="00AA154F" w:rsidRPr="006C1437" w:rsidRDefault="00AA154F" w:rsidP="00AA154F">
      <w:pPr>
        <w:pStyle w:val="EX"/>
      </w:pPr>
      <w:r w:rsidRPr="006C1437">
        <w:t>[30]</w:t>
      </w:r>
      <w:r w:rsidRPr="006C1437">
        <w:tab/>
        <w:t>3GPP TS</w:t>
      </w:r>
      <w:r>
        <w:t> </w:t>
      </w:r>
      <w:r w:rsidRPr="006C1437">
        <w:t xml:space="preserve">24.007: "Mobile radio interface signalling layer 3; General </w:t>
      </w:r>
      <w:r w:rsidRPr="006C1437">
        <w:rPr>
          <w:rFonts w:hint="eastAsia"/>
          <w:lang w:eastAsia="zh-CN"/>
        </w:rPr>
        <w:t>A</w:t>
      </w:r>
      <w:r w:rsidRPr="006C1437">
        <w:t>spects".</w:t>
      </w:r>
    </w:p>
    <w:p w14:paraId="6258E49F" w14:textId="77777777" w:rsidR="00AA154F" w:rsidRPr="006C1437" w:rsidRDefault="00AA154F" w:rsidP="00AA154F">
      <w:pPr>
        <w:pStyle w:val="EX"/>
      </w:pPr>
      <w:r w:rsidRPr="006C1437">
        <w:t>[31]</w:t>
      </w:r>
      <w:r w:rsidRPr="006C1437">
        <w:tab/>
        <w:t>IETF RFC 1035:</w:t>
      </w:r>
      <w:r w:rsidRPr="006C1437">
        <w:rPr>
          <w:rFonts w:hint="eastAsia"/>
          <w:lang w:eastAsia="zh-CN"/>
        </w:rPr>
        <w:t xml:space="preserve"> </w:t>
      </w:r>
      <w:r w:rsidRPr="006C1437">
        <w:t>"Domain Names - Implementation and Specification".</w:t>
      </w:r>
    </w:p>
    <w:p w14:paraId="07479440" w14:textId="77777777" w:rsidR="00AA154F" w:rsidRPr="006C1437" w:rsidRDefault="00AA154F" w:rsidP="00AA154F">
      <w:pPr>
        <w:pStyle w:val="EX"/>
      </w:pPr>
      <w:r w:rsidRPr="006C1437">
        <w:t>[32]</w:t>
      </w:r>
      <w:r w:rsidRPr="006C1437">
        <w:tab/>
        <w:t>3GPP TS 29.303: "Domain Name System Procedures; Stage 3".</w:t>
      </w:r>
    </w:p>
    <w:p w14:paraId="600F08F4" w14:textId="77777777" w:rsidR="00AA154F" w:rsidRPr="006C1437" w:rsidRDefault="00AA154F" w:rsidP="00AA154F">
      <w:pPr>
        <w:pStyle w:val="EX"/>
      </w:pPr>
      <w:r w:rsidRPr="006C1437">
        <w:t>[33]</w:t>
      </w:r>
      <w:r w:rsidRPr="006C1437">
        <w:tab/>
        <w:t xml:space="preserve">3GPP TS 25.413: "UTRAN </w:t>
      </w:r>
      <w:proofErr w:type="spellStart"/>
      <w:r w:rsidRPr="006C1437">
        <w:t>Iu</w:t>
      </w:r>
      <w:proofErr w:type="spellEnd"/>
      <w:r w:rsidRPr="006C1437">
        <w:t xml:space="preserve"> </w:t>
      </w:r>
      <w:r w:rsidRPr="006C1437">
        <w:rPr>
          <w:rFonts w:hint="eastAsia"/>
          <w:lang w:eastAsia="zh-CN"/>
        </w:rPr>
        <w:t>i</w:t>
      </w:r>
      <w:r w:rsidRPr="006C1437">
        <w:t>nterface Radio Access Network Application Part (RANAP</w:t>
      </w:r>
      <w:r w:rsidRPr="006C1437">
        <w:rPr>
          <w:rFonts w:hint="eastAsia"/>
          <w:lang w:eastAsia="zh-CN"/>
        </w:rPr>
        <w:t>)</w:t>
      </w:r>
      <w:r w:rsidRPr="006C1437">
        <w:t xml:space="preserve"> </w:t>
      </w:r>
      <w:r w:rsidRPr="006C1437">
        <w:rPr>
          <w:rFonts w:hint="eastAsia"/>
          <w:lang w:eastAsia="zh-CN"/>
        </w:rPr>
        <w:t>s</w:t>
      </w:r>
      <w:r w:rsidRPr="006C1437">
        <w:t>ignalling".</w:t>
      </w:r>
    </w:p>
    <w:p w14:paraId="3BD77133" w14:textId="77777777" w:rsidR="00AA154F" w:rsidRPr="006C1437" w:rsidRDefault="00AA154F" w:rsidP="00AA154F">
      <w:pPr>
        <w:pStyle w:val="EX"/>
      </w:pPr>
      <w:r w:rsidRPr="006C1437">
        <w:t>[34]</w:t>
      </w:r>
      <w:r w:rsidRPr="006C1437">
        <w:tab/>
        <w:t xml:space="preserve">3GPP TS 48.018: "General Packet Radio Service (GPRS); Base Station System (BSS) - Serving GPRS Support Node (SGSN); BSS GPRS </w:t>
      </w:r>
      <w:r w:rsidRPr="006C1437">
        <w:rPr>
          <w:rFonts w:hint="eastAsia"/>
          <w:lang w:eastAsia="zh-CN"/>
        </w:rPr>
        <w:t>p</w:t>
      </w:r>
      <w:r w:rsidRPr="006C1437">
        <w:t>rotocol (BSSGP)".</w:t>
      </w:r>
    </w:p>
    <w:p w14:paraId="531E9555" w14:textId="77777777" w:rsidR="00AA154F" w:rsidRPr="006C1437" w:rsidRDefault="00AA154F" w:rsidP="00AA154F">
      <w:pPr>
        <w:pStyle w:val="EX"/>
      </w:pPr>
      <w:r w:rsidRPr="006C1437">
        <w:t>[35]</w:t>
      </w:r>
      <w:r w:rsidRPr="006C1437">
        <w:tab/>
        <w:t>3GPP TS</w:t>
      </w:r>
      <w:r>
        <w:t> </w:t>
      </w:r>
      <w:r w:rsidRPr="006C1437">
        <w:t>23.060: "General Packet Radio Service (GPRS); Service description; Stage 2".</w:t>
      </w:r>
    </w:p>
    <w:p w14:paraId="5753B59E" w14:textId="77777777" w:rsidR="00AA154F" w:rsidRPr="006C1437" w:rsidRDefault="00AA154F" w:rsidP="00AA154F">
      <w:pPr>
        <w:pStyle w:val="EX"/>
        <w:keepNext/>
      </w:pPr>
      <w:r w:rsidRPr="006C1437">
        <w:t>[36]</w:t>
      </w:r>
      <w:r w:rsidRPr="006C1437">
        <w:tab/>
        <w:t>3GPP TS</w:t>
      </w:r>
      <w:r>
        <w:t> </w:t>
      </w:r>
      <w:r w:rsidRPr="006C1437">
        <w:t>32.295: "Telecommunication management; Charging management; Charging Data Record (CDR) transfer".</w:t>
      </w:r>
    </w:p>
    <w:p w14:paraId="416B6323" w14:textId="77777777" w:rsidR="00AA154F" w:rsidRPr="006C1437" w:rsidRDefault="00AA154F" w:rsidP="00AA154F">
      <w:pPr>
        <w:pStyle w:val="EX"/>
        <w:keepNext/>
        <w:rPr>
          <w:lang w:eastAsia="zh-CN"/>
        </w:rPr>
      </w:pPr>
      <w:r w:rsidRPr="006C1437">
        <w:t>[</w:t>
      </w:r>
      <w:r w:rsidRPr="006C1437">
        <w:rPr>
          <w:lang w:eastAsia="zh-CN"/>
        </w:rPr>
        <w:t>37</w:t>
      </w:r>
      <w:r w:rsidRPr="006C1437">
        <w:t>]</w:t>
      </w:r>
      <w:r w:rsidRPr="006C1437">
        <w:tab/>
        <w:t>3GPP TS </w:t>
      </w:r>
      <w:r w:rsidRPr="006C1437">
        <w:rPr>
          <w:lang w:eastAsia="zh-CN"/>
        </w:rPr>
        <w:t>23.246</w:t>
      </w:r>
      <w:r w:rsidRPr="006C1437">
        <w:t>: "</w:t>
      </w:r>
      <w:r w:rsidRPr="006C1437">
        <w:rPr>
          <w:lang w:eastAsia="zh-CN"/>
        </w:rPr>
        <w:t>Multimedia Broadcast</w:t>
      </w:r>
      <w:r w:rsidRPr="006C1437">
        <w:rPr>
          <w:rFonts w:hint="eastAsia"/>
          <w:lang w:eastAsia="zh-CN"/>
        </w:rPr>
        <w:t>/</w:t>
      </w:r>
      <w:r w:rsidRPr="006C1437">
        <w:rPr>
          <w:lang w:eastAsia="zh-CN"/>
        </w:rPr>
        <w:t>Multicast Service (MBMS); Architecture and functional description</w:t>
      </w:r>
      <w:r w:rsidRPr="006C1437">
        <w:t>".</w:t>
      </w:r>
    </w:p>
    <w:p w14:paraId="4FC70F67" w14:textId="77777777" w:rsidR="00AA154F" w:rsidRPr="006C1437" w:rsidRDefault="00AA154F" w:rsidP="00AA154F">
      <w:pPr>
        <w:pStyle w:val="EX"/>
        <w:keepNext/>
        <w:rPr>
          <w:lang w:eastAsia="zh-CN"/>
        </w:rPr>
      </w:pPr>
      <w:r w:rsidRPr="006C1437">
        <w:t>[</w:t>
      </w:r>
      <w:r w:rsidRPr="006C1437">
        <w:rPr>
          <w:lang w:eastAsia="zh-CN"/>
        </w:rPr>
        <w:t>38</w:t>
      </w:r>
      <w:r w:rsidRPr="006C1437">
        <w:t>]</w:t>
      </w:r>
      <w:r w:rsidRPr="006C1437">
        <w:tab/>
        <w:t>3GPP TS </w:t>
      </w:r>
      <w:r w:rsidRPr="006C1437">
        <w:rPr>
          <w:lang w:eastAsia="zh-CN"/>
        </w:rPr>
        <w:t>29.061</w:t>
      </w:r>
      <w:r w:rsidRPr="006C1437">
        <w:t>: "</w:t>
      </w:r>
      <w:r w:rsidRPr="006C1437">
        <w:rPr>
          <w:lang w:eastAsia="ja-JP"/>
        </w:rPr>
        <w:t xml:space="preserve">Interworking </w:t>
      </w:r>
      <w:r w:rsidRPr="006C1437">
        <w:rPr>
          <w:rFonts w:hint="eastAsia"/>
          <w:lang w:eastAsia="zh-CN"/>
        </w:rPr>
        <w:t>between</w:t>
      </w:r>
      <w:r w:rsidRPr="006C1437">
        <w:rPr>
          <w:lang w:eastAsia="ja-JP"/>
        </w:rPr>
        <w:t xml:space="preserve"> the Public Land Mobile Network (PLMN) supporting </w:t>
      </w:r>
      <w:r w:rsidRPr="006C1437">
        <w:rPr>
          <w:rFonts w:hint="eastAsia"/>
          <w:lang w:eastAsia="zh-CN"/>
        </w:rPr>
        <w:t>p</w:t>
      </w:r>
      <w:r w:rsidRPr="006C1437">
        <w:rPr>
          <w:lang w:eastAsia="ja-JP"/>
        </w:rPr>
        <w:t xml:space="preserve">acket </w:t>
      </w:r>
      <w:r w:rsidRPr="006C1437">
        <w:rPr>
          <w:rFonts w:hint="eastAsia"/>
          <w:lang w:eastAsia="zh-CN"/>
        </w:rPr>
        <w:t>b</w:t>
      </w:r>
      <w:r w:rsidRPr="006C1437">
        <w:rPr>
          <w:lang w:eastAsia="ja-JP"/>
        </w:rPr>
        <w:t xml:space="preserve">ased </w:t>
      </w:r>
      <w:r w:rsidRPr="006C1437">
        <w:rPr>
          <w:rFonts w:hint="eastAsia"/>
          <w:lang w:eastAsia="zh-CN"/>
        </w:rPr>
        <w:t>s</w:t>
      </w:r>
      <w:r w:rsidRPr="006C1437">
        <w:rPr>
          <w:lang w:eastAsia="ja-JP"/>
        </w:rPr>
        <w:t xml:space="preserve">ervices and Packet Data Networks (PDN) </w:t>
      </w:r>
      <w:r w:rsidRPr="006C1437">
        <w:t>"</w:t>
      </w:r>
      <w:r w:rsidRPr="006C1437">
        <w:rPr>
          <w:lang w:eastAsia="zh-CN"/>
        </w:rPr>
        <w:t>.</w:t>
      </w:r>
    </w:p>
    <w:p w14:paraId="22A6CC85" w14:textId="77777777" w:rsidR="00AA154F" w:rsidRPr="006C1437" w:rsidRDefault="00AA154F" w:rsidP="00AA154F">
      <w:pPr>
        <w:pStyle w:val="EX"/>
        <w:keepNext/>
        <w:rPr>
          <w:lang w:eastAsia="zh-CN"/>
        </w:rPr>
      </w:pPr>
      <w:r w:rsidRPr="006C1437">
        <w:t>[</w:t>
      </w:r>
      <w:r w:rsidRPr="006C1437">
        <w:rPr>
          <w:lang w:eastAsia="zh-CN"/>
        </w:rPr>
        <w:t>39</w:t>
      </w:r>
      <w:r w:rsidRPr="006C1437">
        <w:t>]</w:t>
      </w:r>
      <w:r w:rsidRPr="006C1437">
        <w:tab/>
      </w:r>
      <w:r w:rsidRPr="006C1437">
        <w:rPr>
          <w:lang w:eastAsia="zh-CN"/>
        </w:rPr>
        <w:t>IETF RFC 3588</w:t>
      </w:r>
      <w:r w:rsidRPr="006C1437">
        <w:t>: "</w:t>
      </w:r>
      <w:r w:rsidRPr="006C1437">
        <w:rPr>
          <w:lang w:eastAsia="ja-JP"/>
        </w:rPr>
        <w:t>Diameter Base Protocol</w:t>
      </w:r>
      <w:r w:rsidRPr="006C1437">
        <w:t xml:space="preserve"> ".</w:t>
      </w:r>
    </w:p>
    <w:p w14:paraId="7400C595" w14:textId="77777777" w:rsidR="00AA154F" w:rsidRPr="006C1437" w:rsidRDefault="00AA154F" w:rsidP="00AA154F">
      <w:pPr>
        <w:pStyle w:val="EX"/>
      </w:pPr>
      <w:r w:rsidRPr="006C1437">
        <w:t>[40]</w:t>
      </w:r>
      <w:r w:rsidRPr="006C1437">
        <w:tab/>
        <w:t>IETF RFC 4607: "Source-Specific Multicast for IP".</w:t>
      </w:r>
    </w:p>
    <w:p w14:paraId="5CA8D8F7" w14:textId="77777777" w:rsidR="00AA154F" w:rsidRPr="006C1437" w:rsidRDefault="00AA154F" w:rsidP="00AA154F">
      <w:pPr>
        <w:pStyle w:val="EX"/>
      </w:pPr>
      <w:r w:rsidRPr="006C1437">
        <w:t>[41]</w:t>
      </w:r>
      <w:r w:rsidRPr="006C1437">
        <w:tab/>
        <w:t>3GPP TS 29.002: "Mobile Application Part (MAP) specification".</w:t>
      </w:r>
    </w:p>
    <w:p w14:paraId="5498750A" w14:textId="77777777" w:rsidR="00AA154F" w:rsidRPr="006C1437" w:rsidRDefault="00AA154F" w:rsidP="00AA154F">
      <w:pPr>
        <w:pStyle w:val="EX"/>
        <w:keepLines w:val="0"/>
      </w:pPr>
      <w:r w:rsidRPr="006C1437">
        <w:t>[</w:t>
      </w:r>
      <w:r w:rsidRPr="006C1437">
        <w:rPr>
          <w:lang w:eastAsia="ja-JP"/>
        </w:rPr>
        <w:t>42</w:t>
      </w:r>
      <w:r w:rsidRPr="006C1437">
        <w:t>]</w:t>
      </w:r>
      <w:r w:rsidRPr="006C1437">
        <w:tab/>
        <w:t xml:space="preserve">3GPP TS 29.010: "Information element mapping between Mobile Station - Base Station System (MS - BSS) and Base Station System </w:t>
      </w:r>
      <w:r w:rsidRPr="006C1437">
        <w:noBreakHyphen/>
        <w:t xml:space="preserve"> Mobile-services Switching Centre (BSS - MSC)</w:t>
      </w:r>
      <w:r w:rsidRPr="006C1437">
        <w:rPr>
          <w:rFonts w:hint="eastAsia"/>
          <w:lang w:eastAsia="zh-CN"/>
        </w:rPr>
        <w:t>;</w:t>
      </w:r>
      <w:r w:rsidRPr="006C1437">
        <w:t xml:space="preserve"> Signalling </w:t>
      </w:r>
      <w:r w:rsidRPr="006C1437">
        <w:rPr>
          <w:rFonts w:hint="eastAsia"/>
          <w:lang w:eastAsia="zh-CN"/>
        </w:rPr>
        <w:t>p</w:t>
      </w:r>
      <w:r w:rsidRPr="006C1437">
        <w:t>rocedures and the Mobile Application Part (MAP)".</w:t>
      </w:r>
    </w:p>
    <w:p w14:paraId="77CEDD64" w14:textId="77777777" w:rsidR="00AA154F" w:rsidRPr="006C1437" w:rsidRDefault="00AA154F" w:rsidP="00AA154F">
      <w:pPr>
        <w:pStyle w:val="EX"/>
        <w:keepLines w:val="0"/>
        <w:rPr>
          <w:snapToGrid w:val="0"/>
        </w:rPr>
      </w:pPr>
      <w:r w:rsidRPr="006C1437">
        <w:t>[43]</w:t>
      </w:r>
      <w:r w:rsidRPr="006C1437">
        <w:tab/>
        <w:t>3GPP TS</w:t>
      </w:r>
      <w:r>
        <w:t> </w:t>
      </w:r>
      <w:r w:rsidRPr="006C1437">
        <w:rPr>
          <w:lang w:eastAsia="zh-CN"/>
        </w:rPr>
        <w:t>23.216</w:t>
      </w:r>
      <w:r w:rsidRPr="006C1437">
        <w:rPr>
          <w:snapToGrid w:val="0"/>
        </w:rPr>
        <w:t>: "</w:t>
      </w:r>
      <w:r w:rsidRPr="006C1437">
        <w:t>Single Radio Voice Call Continuity (SRVCC); Stage 2</w:t>
      </w:r>
      <w:r w:rsidRPr="006C1437">
        <w:rPr>
          <w:snapToGrid w:val="0"/>
        </w:rPr>
        <w:t>".</w:t>
      </w:r>
    </w:p>
    <w:p w14:paraId="56104096" w14:textId="77777777" w:rsidR="00AA154F" w:rsidRPr="006C1437" w:rsidRDefault="00AA154F" w:rsidP="00AA154F">
      <w:pPr>
        <w:pStyle w:val="EX"/>
        <w:keepLines w:val="0"/>
      </w:pPr>
      <w:r w:rsidRPr="006C1437">
        <w:t>[44]</w:t>
      </w:r>
      <w:r w:rsidRPr="006C1437">
        <w:tab/>
        <w:t>3GPP TS</w:t>
      </w:r>
      <w:r>
        <w:t> </w:t>
      </w:r>
      <w:r w:rsidRPr="006C1437">
        <w:t>32.423: "Telecommunication management; Subscriber and equipment trace: Trace data definition and management".</w:t>
      </w:r>
    </w:p>
    <w:p w14:paraId="488A8CB0" w14:textId="77777777" w:rsidR="00AA154F" w:rsidRPr="006C1437" w:rsidRDefault="00AA154F" w:rsidP="00AA154F">
      <w:pPr>
        <w:pStyle w:val="EX"/>
        <w:keepLines w:val="0"/>
      </w:pPr>
      <w:r w:rsidRPr="006C1437">
        <w:t>[45]</w:t>
      </w:r>
      <w:r w:rsidRPr="006C1437">
        <w:tab/>
        <w:t>3GPP TS 23.402: "Architecture enhancements for non-3GPP accesses.</w:t>
      </w:r>
    </w:p>
    <w:p w14:paraId="06441FBF" w14:textId="77777777" w:rsidR="00AA154F" w:rsidRPr="006C1437" w:rsidRDefault="00AA154F" w:rsidP="00AA154F">
      <w:pPr>
        <w:pStyle w:val="EX"/>
      </w:pPr>
      <w:r w:rsidRPr="006C1437">
        <w:t>[46]</w:t>
      </w:r>
      <w:r w:rsidRPr="006C1437">
        <w:tab/>
        <w:t>3GPP TR</w:t>
      </w:r>
      <w:r>
        <w:t> </w:t>
      </w:r>
      <w:r w:rsidRPr="006C1437">
        <w:t>25.999: "HSPA Evolution (FDD)".</w:t>
      </w:r>
    </w:p>
    <w:p w14:paraId="7E8293C3" w14:textId="77777777" w:rsidR="00AA154F" w:rsidRPr="006C1437" w:rsidRDefault="00AA154F" w:rsidP="00AA154F">
      <w:pPr>
        <w:pStyle w:val="EX"/>
        <w:rPr>
          <w:lang w:eastAsia="ja-JP"/>
        </w:rPr>
      </w:pPr>
      <w:r w:rsidRPr="006C1437">
        <w:lastRenderedPageBreak/>
        <w:t>[47]</w:t>
      </w:r>
      <w:r w:rsidRPr="006C1437">
        <w:tab/>
        <w:t>3GPP TS</w:t>
      </w:r>
      <w:r>
        <w:t> </w:t>
      </w:r>
      <w:r w:rsidRPr="006C1437">
        <w:t>23.292: "IP Multimedia Subsystem (IMS) centralized services"</w:t>
      </w:r>
      <w:r w:rsidRPr="006C1437">
        <w:rPr>
          <w:rFonts w:hint="eastAsia"/>
          <w:lang w:eastAsia="ja-JP"/>
        </w:rPr>
        <w:t>.</w:t>
      </w:r>
    </w:p>
    <w:p w14:paraId="726B9493" w14:textId="77777777" w:rsidR="00AA154F" w:rsidRPr="006C1437" w:rsidRDefault="00AA154F" w:rsidP="00AA154F">
      <w:pPr>
        <w:pStyle w:val="EX"/>
      </w:pPr>
      <w:r w:rsidRPr="006C1437">
        <w:t>[</w:t>
      </w:r>
      <w:r w:rsidRPr="006C1437">
        <w:rPr>
          <w:lang w:eastAsia="zh-CN"/>
        </w:rPr>
        <w:t>48</w:t>
      </w:r>
      <w:r w:rsidRPr="006C1437">
        <w:t>]</w:t>
      </w:r>
      <w:r w:rsidRPr="006C1437">
        <w:tab/>
        <w:t>3GPP TS</w:t>
      </w:r>
      <w:r>
        <w:t> </w:t>
      </w:r>
      <w:r w:rsidRPr="006C1437">
        <w:t>23.203: "Policy and charging control architecture; Stage 2".</w:t>
      </w:r>
    </w:p>
    <w:p w14:paraId="242FCB9B" w14:textId="77777777" w:rsidR="00AA154F" w:rsidRPr="006C1437" w:rsidRDefault="00AA154F" w:rsidP="00AA154F">
      <w:pPr>
        <w:pStyle w:val="EX"/>
      </w:pPr>
      <w:r w:rsidRPr="006C1437">
        <w:t>[49]</w:t>
      </w:r>
      <w:r w:rsidRPr="006C1437">
        <w:tab/>
        <w:t>ITU-T Recommendation X.691 (07/2002): "Information technology – ASN.1 encoding rules: Specification of Packed Encoding Rules (PER)".</w:t>
      </w:r>
    </w:p>
    <w:p w14:paraId="58A2CB0E" w14:textId="77777777" w:rsidR="00AA154F" w:rsidRPr="006C1437" w:rsidRDefault="00AA154F" w:rsidP="00AA154F">
      <w:pPr>
        <w:pStyle w:val="EX"/>
        <w:rPr>
          <w:lang w:eastAsia="zh-CN"/>
        </w:rPr>
      </w:pPr>
      <w:r w:rsidRPr="006C1437">
        <w:t>[50]</w:t>
      </w:r>
      <w:r w:rsidRPr="006C1437">
        <w:tab/>
        <w:t>3GPP TS</w:t>
      </w:r>
      <w:r>
        <w:t> </w:t>
      </w:r>
      <w:r w:rsidRPr="006C1437">
        <w:t>33.402: "3GPP System Architecture Evolution (SAE); Security aspects of non-3GPP accesses".</w:t>
      </w:r>
    </w:p>
    <w:p w14:paraId="7854B871" w14:textId="77777777" w:rsidR="00AA154F" w:rsidRPr="006C1437" w:rsidRDefault="00AA154F" w:rsidP="00AA154F">
      <w:pPr>
        <w:pStyle w:val="EX"/>
      </w:pPr>
      <w:r w:rsidRPr="006C1437">
        <w:rPr>
          <w:rFonts w:hint="eastAsia"/>
          <w:lang w:eastAsia="zh-CN"/>
        </w:rPr>
        <w:t>[</w:t>
      </w:r>
      <w:r w:rsidRPr="006C1437">
        <w:rPr>
          <w:lang w:eastAsia="zh-CN"/>
        </w:rPr>
        <w:t>51</w:t>
      </w:r>
      <w:r w:rsidRPr="006C1437">
        <w:rPr>
          <w:rFonts w:hint="eastAsia"/>
          <w:lang w:eastAsia="zh-CN"/>
        </w:rPr>
        <w:t>]</w:t>
      </w:r>
      <w:r w:rsidRPr="006C1437">
        <w:tab/>
      </w:r>
      <w:r w:rsidRPr="006C1437">
        <w:rPr>
          <w:rFonts w:hint="eastAsia"/>
          <w:lang w:eastAsia="zh-CN"/>
        </w:rPr>
        <w:t>3GPP TS</w:t>
      </w:r>
      <w:r>
        <w:rPr>
          <w:lang w:eastAsia="zh-CN"/>
        </w:rPr>
        <w:t> </w:t>
      </w:r>
      <w:r w:rsidRPr="006C1437">
        <w:rPr>
          <w:rFonts w:hint="eastAsia"/>
          <w:lang w:eastAsia="zh-CN"/>
        </w:rPr>
        <w:t>23.139:</w:t>
      </w:r>
      <w:r w:rsidRPr="006C1437">
        <w:t xml:space="preserve"> "</w:t>
      </w:r>
      <w:r w:rsidRPr="006C1437">
        <w:rPr>
          <w:lang w:eastAsia="zh-CN"/>
        </w:rPr>
        <w:t xml:space="preserve">3GPP </w:t>
      </w:r>
      <w:r w:rsidRPr="006C1437">
        <w:rPr>
          <w:rFonts w:hint="eastAsia"/>
          <w:lang w:eastAsia="zh-CN"/>
        </w:rPr>
        <w:t>s</w:t>
      </w:r>
      <w:r w:rsidRPr="006C1437">
        <w:rPr>
          <w:lang w:eastAsia="zh-CN"/>
        </w:rPr>
        <w:t>ystem</w:t>
      </w:r>
      <w:r w:rsidRPr="006C1437">
        <w:rPr>
          <w:rFonts w:hint="eastAsia"/>
          <w:lang w:eastAsia="zh-CN"/>
        </w:rPr>
        <w:t xml:space="preserve"> </w:t>
      </w:r>
      <w:r w:rsidRPr="006C1437">
        <w:rPr>
          <w:lang w:eastAsia="zh-CN"/>
        </w:rPr>
        <w:t>-</w:t>
      </w:r>
      <w:r w:rsidRPr="006C1437">
        <w:rPr>
          <w:rFonts w:hint="eastAsia"/>
          <w:lang w:eastAsia="zh-CN"/>
        </w:rPr>
        <w:t xml:space="preserve"> f</w:t>
      </w:r>
      <w:r w:rsidRPr="006C1437">
        <w:rPr>
          <w:lang w:eastAsia="zh-CN"/>
        </w:rPr>
        <w:t xml:space="preserve">ixed </w:t>
      </w:r>
      <w:r w:rsidRPr="006C1437">
        <w:rPr>
          <w:rFonts w:hint="eastAsia"/>
          <w:lang w:eastAsia="zh-CN"/>
        </w:rPr>
        <w:t>b</w:t>
      </w:r>
      <w:r w:rsidRPr="006C1437">
        <w:rPr>
          <w:lang w:eastAsia="zh-CN"/>
        </w:rPr>
        <w:t xml:space="preserve">roadband </w:t>
      </w:r>
      <w:r w:rsidRPr="006C1437">
        <w:rPr>
          <w:rFonts w:hint="eastAsia"/>
          <w:lang w:eastAsia="zh-CN"/>
        </w:rPr>
        <w:t>a</w:t>
      </w:r>
      <w:r w:rsidRPr="006C1437">
        <w:rPr>
          <w:lang w:eastAsia="zh-CN"/>
        </w:rPr>
        <w:t xml:space="preserve">ccess </w:t>
      </w:r>
      <w:r w:rsidRPr="006C1437">
        <w:rPr>
          <w:rFonts w:hint="eastAsia"/>
          <w:lang w:eastAsia="zh-CN"/>
        </w:rPr>
        <w:t>n</w:t>
      </w:r>
      <w:r w:rsidRPr="006C1437">
        <w:rPr>
          <w:lang w:eastAsia="zh-CN"/>
        </w:rPr>
        <w:t xml:space="preserve">etwork </w:t>
      </w:r>
      <w:r w:rsidRPr="006C1437">
        <w:rPr>
          <w:rFonts w:hint="eastAsia"/>
          <w:lang w:eastAsia="zh-CN"/>
        </w:rPr>
        <w:t>i</w:t>
      </w:r>
      <w:r w:rsidRPr="006C1437">
        <w:rPr>
          <w:lang w:eastAsia="zh-CN"/>
        </w:rPr>
        <w:t>nterworking</w:t>
      </w:r>
      <w:r w:rsidRPr="006C1437">
        <w:t>; Stage 2".</w:t>
      </w:r>
    </w:p>
    <w:p w14:paraId="6534B784" w14:textId="77777777" w:rsidR="00AA154F" w:rsidRPr="006C1437" w:rsidRDefault="00AA154F" w:rsidP="00AA154F">
      <w:pPr>
        <w:pStyle w:val="EX"/>
        <w:rPr>
          <w:lang w:eastAsia="zh-CN"/>
        </w:rPr>
      </w:pPr>
      <w:r w:rsidRPr="006C1437">
        <w:rPr>
          <w:lang w:eastAsia="zh-CN"/>
        </w:rPr>
        <w:t>[52]</w:t>
      </w:r>
      <w:r w:rsidRPr="006C1437">
        <w:rPr>
          <w:lang w:eastAsia="zh-CN"/>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32713585" w14:textId="77777777" w:rsidR="00AA154F" w:rsidRPr="006C1437" w:rsidRDefault="00AA154F" w:rsidP="00AA154F">
      <w:pPr>
        <w:pStyle w:val="EX"/>
      </w:pPr>
      <w:r w:rsidRPr="006C1437">
        <w:rPr>
          <w:rFonts w:hint="eastAsia"/>
          <w:lang w:eastAsia="zh-CN"/>
        </w:rPr>
        <w:t>[</w:t>
      </w:r>
      <w:r w:rsidRPr="006C1437">
        <w:rPr>
          <w:lang w:eastAsia="zh-CN"/>
        </w:rPr>
        <w:t>53</w:t>
      </w:r>
      <w:r w:rsidRPr="006C1437">
        <w:rPr>
          <w:rFonts w:hint="eastAsia"/>
          <w:lang w:eastAsia="zh-CN"/>
        </w:rPr>
        <w:t>]</w:t>
      </w:r>
      <w:r w:rsidRPr="006C1437">
        <w:rPr>
          <w:rFonts w:hint="eastAsia"/>
          <w:lang w:eastAsia="zh-CN"/>
        </w:rPr>
        <w:tab/>
      </w:r>
      <w:r w:rsidRPr="006C1437">
        <w:t xml:space="preserve">IETF RFC </w:t>
      </w:r>
      <w:r w:rsidRPr="006C1437">
        <w:rPr>
          <w:lang w:eastAsia="zh-CN"/>
        </w:rPr>
        <w:t>5905</w:t>
      </w:r>
      <w:r w:rsidRPr="006C1437">
        <w:t>: "Network Time Protocol Version 4: Protocol and Algorithms Specification".</w:t>
      </w:r>
    </w:p>
    <w:p w14:paraId="3C1EFEBE" w14:textId="77777777" w:rsidR="00AA154F" w:rsidRPr="006C1437" w:rsidRDefault="00AA154F" w:rsidP="00AA154F">
      <w:pPr>
        <w:pStyle w:val="EX"/>
      </w:pPr>
      <w:r w:rsidRPr="006C1437">
        <w:t>[54]</w:t>
      </w:r>
      <w:r w:rsidRPr="006C1437">
        <w:tab/>
        <w:t>3GPP TS</w:t>
      </w:r>
      <w:r>
        <w:t> </w:t>
      </w:r>
      <w:r w:rsidRPr="006C1437">
        <w:t>32.299: "Telecommunication Management; Charging Management; Diameter charging applications.</w:t>
      </w:r>
    </w:p>
    <w:p w14:paraId="0C1F872F" w14:textId="77777777" w:rsidR="00AA154F" w:rsidRPr="006C1437" w:rsidRDefault="00AA154F" w:rsidP="00AA154F">
      <w:pPr>
        <w:pStyle w:val="EX"/>
        <w:rPr>
          <w:lang w:eastAsia="zh-CN"/>
        </w:rPr>
      </w:pPr>
      <w:r w:rsidRPr="006C1437">
        <w:rPr>
          <w:lang w:eastAsia="zh-CN"/>
        </w:rPr>
        <w:t>[55]</w:t>
      </w:r>
      <w:r w:rsidRPr="006C1437">
        <w:rPr>
          <w:lang w:eastAsia="zh-CN"/>
        </w:rPr>
        <w:tab/>
        <w:t>3GPP TS</w:t>
      </w:r>
      <w:r>
        <w:rPr>
          <w:lang w:eastAsia="zh-CN"/>
        </w:rPr>
        <w:t> </w:t>
      </w:r>
      <w:r w:rsidRPr="006C1437">
        <w:rPr>
          <w:lang w:eastAsia="zh-CN"/>
        </w:rPr>
        <w:t>23.251: " Network Sharing; Architecture and Functional Description".</w:t>
      </w:r>
    </w:p>
    <w:p w14:paraId="3091C67B" w14:textId="77777777" w:rsidR="00AA154F" w:rsidRPr="006C1437" w:rsidRDefault="00AA154F" w:rsidP="00AA154F">
      <w:pPr>
        <w:pStyle w:val="EX"/>
      </w:pPr>
      <w:r w:rsidRPr="006C1437">
        <w:t>[56]</w:t>
      </w:r>
      <w:r w:rsidRPr="006C1437">
        <w:tab/>
        <w:t>3GPP TS</w:t>
      </w:r>
      <w:r>
        <w:t> </w:t>
      </w:r>
      <w:r w:rsidRPr="006C1437">
        <w:t>23.271: "Location Services".</w:t>
      </w:r>
    </w:p>
    <w:p w14:paraId="63781D32" w14:textId="77777777" w:rsidR="00AA154F" w:rsidRPr="006C1437" w:rsidRDefault="00AA154F" w:rsidP="00AA154F">
      <w:pPr>
        <w:pStyle w:val="EX"/>
      </w:pPr>
      <w:r w:rsidRPr="006C1437">
        <w:t>[57]</w:t>
      </w:r>
      <w:r w:rsidRPr="006C1437">
        <w:tab/>
        <w:t>3GPP TS</w:t>
      </w:r>
      <w:r>
        <w:t> </w:t>
      </w:r>
      <w:r w:rsidRPr="006C1437">
        <w:t xml:space="preserve">29.173: "Diameter-based </w:t>
      </w:r>
      <w:proofErr w:type="spellStart"/>
      <w:r w:rsidRPr="006C1437">
        <w:t>SLh</w:t>
      </w:r>
      <w:proofErr w:type="spellEnd"/>
      <w:r w:rsidRPr="006C1437">
        <w:t xml:space="preserve"> interface for Control Plane LCS".</w:t>
      </w:r>
    </w:p>
    <w:p w14:paraId="1204F011" w14:textId="77777777" w:rsidR="00AA154F" w:rsidRPr="006C1437" w:rsidRDefault="00AA154F" w:rsidP="00AA154F">
      <w:pPr>
        <w:pStyle w:val="EX"/>
        <w:rPr>
          <w:lang w:eastAsia="zh-CN"/>
        </w:rPr>
      </w:pPr>
      <w:r w:rsidRPr="006C1437">
        <w:rPr>
          <w:lang w:eastAsia="zh-CN"/>
        </w:rPr>
        <w:t>[58]</w:t>
      </w:r>
      <w:r w:rsidRPr="006C1437">
        <w:rPr>
          <w:lang w:eastAsia="zh-CN"/>
        </w:rPr>
        <w:tab/>
        <w:t>IETF RFC 5453: "Reserved IPv6 Interface Identifiers".</w:t>
      </w:r>
    </w:p>
    <w:p w14:paraId="627A7B0A" w14:textId="77777777" w:rsidR="00AA154F" w:rsidRPr="006C1437" w:rsidRDefault="00AA154F" w:rsidP="00AA154F">
      <w:pPr>
        <w:pStyle w:val="EX"/>
        <w:rPr>
          <w:lang w:eastAsia="zh-CN"/>
        </w:rPr>
      </w:pPr>
      <w:r w:rsidRPr="006C1437">
        <w:rPr>
          <w:lang w:eastAsia="zh-CN"/>
        </w:rPr>
        <w:t>[59]</w:t>
      </w:r>
      <w:r w:rsidRPr="006C1437">
        <w:rPr>
          <w:lang w:eastAsia="zh-CN"/>
        </w:rPr>
        <w:tab/>
        <w:t>IETF RFC 4776: "Dynamic Host Configuration Protocol (DHCPv4 and DHCPv6) Option for Civic Addresses Configuration Information".</w:t>
      </w:r>
    </w:p>
    <w:p w14:paraId="0FCF17AF" w14:textId="77777777" w:rsidR="00AA154F" w:rsidRPr="006C1437" w:rsidRDefault="00AA154F" w:rsidP="00AA154F">
      <w:pPr>
        <w:pStyle w:val="EX"/>
        <w:rPr>
          <w:lang w:eastAsia="zh-CN"/>
        </w:rPr>
      </w:pPr>
      <w:r w:rsidRPr="006C1437">
        <w:rPr>
          <w:lang w:eastAsia="zh-CN"/>
        </w:rPr>
        <w:t>[60]</w:t>
      </w:r>
      <w:r w:rsidRPr="006C1437">
        <w:rPr>
          <w:lang w:eastAsia="zh-CN"/>
        </w:rPr>
        <w:tab/>
        <w:t>IETF RFC 3046: "DHCP Relay Agent Information Option".</w:t>
      </w:r>
    </w:p>
    <w:p w14:paraId="16CC6161" w14:textId="77777777" w:rsidR="00AA154F" w:rsidRPr="006C1437" w:rsidRDefault="00AA154F" w:rsidP="00AA154F">
      <w:pPr>
        <w:pStyle w:val="EX"/>
        <w:rPr>
          <w:lang w:eastAsia="en-GB"/>
        </w:rPr>
      </w:pPr>
      <w:r w:rsidRPr="006C1437">
        <w:rPr>
          <w:lang w:eastAsia="en-GB"/>
        </w:rPr>
        <w:t>[61]</w:t>
      </w:r>
      <w:r w:rsidRPr="006C1437">
        <w:rPr>
          <w:lang w:eastAsia="en-GB"/>
        </w:rPr>
        <w:tab/>
        <w:t>3GPP TS</w:t>
      </w:r>
      <w:r>
        <w:rPr>
          <w:lang w:eastAsia="en-GB"/>
        </w:rPr>
        <w:t> </w:t>
      </w:r>
      <w:r w:rsidRPr="006C1437">
        <w:rPr>
          <w:lang w:eastAsia="en-GB"/>
        </w:rPr>
        <w:t>23.380: "IMS Restoration Procedures".</w:t>
      </w:r>
    </w:p>
    <w:p w14:paraId="39C080AF" w14:textId="77777777" w:rsidR="00AA154F" w:rsidRPr="006C1437" w:rsidRDefault="00AA154F" w:rsidP="00AA154F">
      <w:pPr>
        <w:pStyle w:val="EX"/>
        <w:rPr>
          <w:lang w:eastAsia="en-GB"/>
        </w:rPr>
      </w:pPr>
      <w:r w:rsidRPr="006C1437">
        <w:rPr>
          <w:lang w:eastAsia="en-GB"/>
        </w:rPr>
        <w:t>[62]</w:t>
      </w:r>
      <w:r w:rsidRPr="006C1437">
        <w:rPr>
          <w:lang w:eastAsia="en-GB"/>
        </w:rPr>
        <w:tab/>
        <w:t>3GPP TS</w:t>
      </w:r>
      <w:r>
        <w:rPr>
          <w:lang w:eastAsia="en-GB"/>
        </w:rPr>
        <w:t> </w:t>
      </w:r>
      <w:r w:rsidRPr="006C1437">
        <w:rPr>
          <w:lang w:eastAsia="en-GB"/>
        </w:rPr>
        <w:t>22.153: "Multimedia Priority Service".</w:t>
      </w:r>
    </w:p>
    <w:p w14:paraId="29158720" w14:textId="77777777" w:rsidR="00AA154F" w:rsidRPr="006C1437" w:rsidRDefault="00AA154F" w:rsidP="00AA154F">
      <w:pPr>
        <w:pStyle w:val="EX"/>
        <w:rPr>
          <w:lang w:eastAsia="en-GB"/>
        </w:rPr>
      </w:pPr>
      <w:r w:rsidRPr="006C1437">
        <w:rPr>
          <w:lang w:eastAsia="en-GB"/>
        </w:rPr>
        <w:t>[63]</w:t>
      </w:r>
      <w:r w:rsidRPr="006C1437">
        <w:rPr>
          <w:lang w:eastAsia="en-GB"/>
        </w:rPr>
        <w:tab/>
        <w:t>3GPP TS</w:t>
      </w:r>
      <w:r>
        <w:rPr>
          <w:lang w:eastAsia="en-GB"/>
        </w:rPr>
        <w:t> </w:t>
      </w:r>
      <w:r w:rsidRPr="006C1437">
        <w:rPr>
          <w:lang w:eastAsia="en-GB"/>
        </w:rPr>
        <w:t>24.302: "</w:t>
      </w:r>
      <w:r w:rsidRPr="006C1437">
        <w:t>Access to the 3GPP Evolved Packet Core (EPC)</w:t>
      </w:r>
      <w:r w:rsidRPr="006C1437">
        <w:br/>
        <w:t>via non-3GPP access networks; stage 3</w:t>
      </w:r>
      <w:r w:rsidRPr="006C1437">
        <w:rPr>
          <w:lang w:eastAsia="en-GB"/>
        </w:rPr>
        <w:t>".</w:t>
      </w:r>
    </w:p>
    <w:p w14:paraId="39EDB064" w14:textId="77777777" w:rsidR="00AA154F" w:rsidRPr="006C1437" w:rsidRDefault="00AA154F" w:rsidP="00AA154F">
      <w:pPr>
        <w:pStyle w:val="EX"/>
      </w:pPr>
      <w:r w:rsidRPr="006C1437">
        <w:rPr>
          <w:snapToGrid w:val="0"/>
        </w:rPr>
        <w:t>[64]</w:t>
      </w:r>
      <w:r w:rsidRPr="006C1437">
        <w:rPr>
          <w:snapToGrid w:val="0"/>
        </w:rPr>
        <w:tab/>
      </w:r>
      <w:r w:rsidRPr="006C1437">
        <w:t>ITU-T Recommendation E.212: "The international identification plan for mobile terminals and mobile users".</w:t>
      </w:r>
    </w:p>
    <w:p w14:paraId="6E94B707" w14:textId="77777777" w:rsidR="00AA154F" w:rsidRPr="006C1437" w:rsidRDefault="00AA154F" w:rsidP="00AA154F">
      <w:pPr>
        <w:pStyle w:val="EX"/>
      </w:pPr>
      <w:r w:rsidRPr="006C1437">
        <w:rPr>
          <w:lang w:eastAsia="zh-CN"/>
        </w:rPr>
        <w:t>[65]</w:t>
      </w:r>
      <w:r w:rsidRPr="006C1437">
        <w:rPr>
          <w:lang w:eastAsia="zh-CN"/>
        </w:rPr>
        <w:tab/>
        <w:t>IETF RFC 2474:</w:t>
      </w:r>
      <w:r w:rsidRPr="006C1437">
        <w:t xml:space="preserve"> "Definition of the Differentiated Services Field (DS Field) in the IPv4 and IPv6 Headers".</w:t>
      </w:r>
    </w:p>
    <w:p w14:paraId="5A3E8B6A" w14:textId="77777777" w:rsidR="00AA154F" w:rsidRPr="006C1437" w:rsidRDefault="00AA154F" w:rsidP="00AA154F">
      <w:pPr>
        <w:pStyle w:val="EX"/>
      </w:pPr>
      <w:r w:rsidRPr="006C1437">
        <w:rPr>
          <w:rFonts w:hint="eastAsia"/>
          <w:iCs/>
          <w:snapToGrid w:val="0"/>
          <w:lang w:eastAsia="zh-CN"/>
        </w:rPr>
        <w:t>[</w:t>
      </w:r>
      <w:r w:rsidRPr="006C1437">
        <w:rPr>
          <w:iCs/>
          <w:snapToGrid w:val="0"/>
          <w:lang w:eastAsia="zh-CN"/>
        </w:rPr>
        <w:t>66</w:t>
      </w:r>
      <w:r w:rsidRPr="006C1437">
        <w:rPr>
          <w:rFonts w:hint="eastAsia"/>
          <w:iCs/>
          <w:snapToGrid w:val="0"/>
          <w:lang w:eastAsia="zh-CN"/>
        </w:rPr>
        <w:t>]</w:t>
      </w:r>
      <w:r w:rsidRPr="006C1437">
        <w:rPr>
          <w:iCs/>
          <w:snapToGrid w:val="0"/>
        </w:rPr>
        <w:tab/>
      </w:r>
      <w:r w:rsidRPr="006C1437">
        <w:t>3GPP TS 24.</w:t>
      </w:r>
      <w:r w:rsidRPr="006C1437">
        <w:rPr>
          <w:rFonts w:hint="eastAsia"/>
          <w:lang w:eastAsia="zh-CN"/>
        </w:rPr>
        <w:t>244</w:t>
      </w:r>
      <w:r w:rsidRPr="006C1437">
        <w:t>: "Wireless LAN control plane protocol for trusted WLAN access to EPC".</w:t>
      </w:r>
    </w:p>
    <w:p w14:paraId="2C7755B9" w14:textId="77777777" w:rsidR="00AA154F" w:rsidRPr="006C1437" w:rsidRDefault="00AA154F" w:rsidP="00AA154F">
      <w:pPr>
        <w:pStyle w:val="EX"/>
      </w:pPr>
      <w:r w:rsidRPr="006C1437">
        <w:t>[67]</w:t>
      </w:r>
      <w:r w:rsidRPr="006C1437">
        <w:tab/>
        <w:t>IETF RFC 7296: "Internet Key Exchange Protocol Version 2 (IKEv2)".</w:t>
      </w:r>
    </w:p>
    <w:p w14:paraId="7920697A" w14:textId="77777777" w:rsidR="00AA154F" w:rsidRPr="006C1437" w:rsidRDefault="00AA154F" w:rsidP="00AA154F">
      <w:pPr>
        <w:pStyle w:val="EX"/>
      </w:pPr>
      <w:r w:rsidRPr="006C1437">
        <w:t>[68]</w:t>
      </w:r>
      <w:r w:rsidRPr="006C1437">
        <w:tab/>
        <w:t>3GPP TS</w:t>
      </w:r>
      <w:r>
        <w:t> </w:t>
      </w:r>
      <w:r w:rsidRPr="006C1437">
        <w:t>29.273: "3GPP EPS AAA Interfaces".</w:t>
      </w:r>
    </w:p>
    <w:p w14:paraId="6B7B7444" w14:textId="77777777" w:rsidR="00AA154F" w:rsidRPr="006C1437" w:rsidRDefault="00AA154F" w:rsidP="00AA154F">
      <w:pPr>
        <w:pStyle w:val="EX"/>
        <w:rPr>
          <w:lang w:eastAsia="zh-CN"/>
        </w:rPr>
      </w:pPr>
      <w:r w:rsidRPr="006C1437">
        <w:t>[69]</w:t>
      </w:r>
      <w:r w:rsidRPr="006C1437">
        <w:tab/>
        <w:t>3GPP TS </w:t>
      </w:r>
      <w:r w:rsidRPr="006C1437">
        <w:rPr>
          <w:rFonts w:hint="eastAsia"/>
          <w:lang w:eastAsia="zh-CN"/>
        </w:rPr>
        <w:t>29.336</w:t>
      </w:r>
      <w:r w:rsidRPr="006C1437">
        <w:t>: "Home Subscriber Server (HSS) diameter interfaces for interworking with packet data networks and applications".</w:t>
      </w:r>
    </w:p>
    <w:p w14:paraId="7A2833C9" w14:textId="77777777" w:rsidR="00AA154F" w:rsidRPr="006C1437" w:rsidRDefault="00AA154F" w:rsidP="00AA154F">
      <w:pPr>
        <w:pStyle w:val="EX"/>
      </w:pPr>
      <w:r w:rsidRPr="006C1437">
        <w:rPr>
          <w:rFonts w:hint="eastAsia"/>
          <w:lang w:eastAsia="zh-CN"/>
        </w:rPr>
        <w:t>[70]</w:t>
      </w:r>
      <w:r w:rsidRPr="006C1437">
        <w:rPr>
          <w:rFonts w:hint="eastAsia"/>
          <w:lang w:eastAsia="zh-CN"/>
        </w:rPr>
        <w:tab/>
      </w:r>
      <w:r w:rsidRPr="006C1437">
        <w:t>3GPP TS </w:t>
      </w:r>
      <w:r w:rsidRPr="006C1437">
        <w:rPr>
          <w:rFonts w:hint="eastAsia"/>
          <w:lang w:eastAsia="zh-CN"/>
        </w:rPr>
        <w:t>29.272</w:t>
      </w:r>
      <w:r w:rsidRPr="006C1437">
        <w:t>: "Mobility Management Entity (MME) and Serving GPRS Support Node (SGSN) related interfaces based on Diameter protocol".</w:t>
      </w:r>
    </w:p>
    <w:p w14:paraId="73579330" w14:textId="77777777" w:rsidR="00AA154F" w:rsidRPr="006C1437" w:rsidRDefault="00AA154F" w:rsidP="00AA154F">
      <w:pPr>
        <w:pStyle w:val="EX"/>
        <w:rPr>
          <w:lang w:eastAsia="zh-CN"/>
        </w:rPr>
      </w:pPr>
      <w:r w:rsidRPr="006C1437">
        <w:rPr>
          <w:rFonts w:hint="eastAsia"/>
          <w:lang w:eastAsia="zh-CN"/>
        </w:rPr>
        <w:t>[71]</w:t>
      </w:r>
      <w:r w:rsidRPr="006C1437">
        <w:rPr>
          <w:rFonts w:hint="eastAsia"/>
          <w:lang w:eastAsia="zh-CN"/>
        </w:rPr>
        <w:tab/>
        <w:t>3GPP TS 23.161:</w:t>
      </w:r>
      <w:r w:rsidRPr="006C1437">
        <w:t xml:space="preserve"> "Network-Based IP Flow Mobility (NBIFOM)</w:t>
      </w:r>
      <w:r w:rsidRPr="006C1437">
        <w:rPr>
          <w:rFonts w:hint="eastAsia"/>
          <w:lang w:eastAsia="zh-CN"/>
        </w:rPr>
        <w:t>; Stage 2</w:t>
      </w:r>
      <w:r w:rsidRPr="006C1437">
        <w:t>"</w:t>
      </w:r>
      <w:r w:rsidRPr="006C1437">
        <w:rPr>
          <w:rFonts w:hint="eastAsia"/>
          <w:lang w:eastAsia="zh-CN"/>
        </w:rPr>
        <w:t>.</w:t>
      </w:r>
    </w:p>
    <w:p w14:paraId="01B68B4F" w14:textId="77777777" w:rsidR="00AA154F" w:rsidRPr="006C1437" w:rsidRDefault="00AA154F" w:rsidP="00AA154F">
      <w:pPr>
        <w:pStyle w:val="EX"/>
        <w:rPr>
          <w:lang w:eastAsia="zh-CN"/>
        </w:rPr>
      </w:pPr>
      <w:r w:rsidRPr="006C1437">
        <w:rPr>
          <w:lang w:eastAsia="zh-CN"/>
        </w:rPr>
        <w:t>[72]</w:t>
      </w:r>
      <w:r w:rsidRPr="006C1437">
        <w:rPr>
          <w:lang w:eastAsia="zh-CN"/>
        </w:rPr>
        <w:tab/>
        <w:t>3GPP TS</w:t>
      </w:r>
      <w:r>
        <w:rPr>
          <w:lang w:eastAsia="zh-CN"/>
        </w:rPr>
        <w:t> </w:t>
      </w:r>
      <w:r w:rsidRPr="006C1437">
        <w:rPr>
          <w:lang w:eastAsia="zh-CN"/>
        </w:rPr>
        <w:t>23.303: "Proximity-based services (</w:t>
      </w:r>
      <w:proofErr w:type="spellStart"/>
      <w:r w:rsidRPr="006C1437">
        <w:rPr>
          <w:lang w:eastAsia="zh-CN"/>
        </w:rPr>
        <w:t>ProSe</w:t>
      </w:r>
      <w:proofErr w:type="spellEnd"/>
      <w:r w:rsidRPr="006C1437">
        <w:rPr>
          <w:lang w:eastAsia="zh-CN"/>
        </w:rPr>
        <w:t>); Stage 2".</w:t>
      </w:r>
    </w:p>
    <w:p w14:paraId="530AF458" w14:textId="77777777" w:rsidR="00AA154F" w:rsidRPr="006C1437" w:rsidRDefault="00AA154F" w:rsidP="00AA154F">
      <w:pPr>
        <w:pStyle w:val="EX"/>
      </w:pPr>
      <w:r w:rsidRPr="006C1437">
        <w:rPr>
          <w:lang w:eastAsia="zh-CN"/>
        </w:rPr>
        <w:t>[73]</w:t>
      </w:r>
      <w:r w:rsidRPr="006C1437">
        <w:rPr>
          <w:lang w:eastAsia="zh-CN"/>
        </w:rPr>
        <w:tab/>
        <w:t>3GPP TS 24.161:</w:t>
      </w:r>
      <w:r w:rsidRPr="006C1437">
        <w:t xml:space="preserve"> "Network-Based IP Flow Mobility (NBIFOM)</w:t>
      </w:r>
      <w:r w:rsidRPr="006C1437">
        <w:rPr>
          <w:lang w:eastAsia="zh-CN"/>
        </w:rPr>
        <w:t>; Stage 3</w:t>
      </w:r>
      <w:r w:rsidRPr="006C1437">
        <w:t>".</w:t>
      </w:r>
    </w:p>
    <w:p w14:paraId="664CB8F9" w14:textId="77777777" w:rsidR="00AA154F" w:rsidRPr="006C1437" w:rsidRDefault="00AA154F" w:rsidP="00AA154F">
      <w:pPr>
        <w:pStyle w:val="EX"/>
      </w:pPr>
      <w:r w:rsidRPr="006C1437">
        <w:rPr>
          <w:lang w:eastAsia="zh-CN"/>
        </w:rPr>
        <w:lastRenderedPageBreak/>
        <w:t>[74]</w:t>
      </w:r>
      <w:r w:rsidRPr="006C1437">
        <w:rPr>
          <w:lang w:eastAsia="zh-CN"/>
        </w:rPr>
        <w:tab/>
        <w:t>3GPP TS</w:t>
      </w:r>
      <w:r>
        <w:rPr>
          <w:lang w:eastAsia="zh-CN"/>
        </w:rPr>
        <w:t> </w:t>
      </w:r>
      <w:r w:rsidRPr="006C1437">
        <w:rPr>
          <w:lang w:eastAsia="zh-CN"/>
        </w:rPr>
        <w:t xml:space="preserve">23.682: </w:t>
      </w:r>
      <w:r w:rsidRPr="006C1437">
        <w:t>"Architecture enhancements to facilitate communications with packet data networks and applications".</w:t>
      </w:r>
    </w:p>
    <w:p w14:paraId="2861139B" w14:textId="77777777" w:rsidR="00AA154F" w:rsidRPr="006C1437" w:rsidRDefault="00AA154F" w:rsidP="00AA154F">
      <w:pPr>
        <w:pStyle w:val="EX"/>
        <w:rPr>
          <w:lang w:eastAsia="zh-CN"/>
        </w:rPr>
      </w:pPr>
      <w:r w:rsidRPr="006C1437">
        <w:rPr>
          <w:lang w:eastAsia="zh-CN"/>
        </w:rPr>
        <w:t>[75]</w:t>
      </w:r>
      <w:r w:rsidRPr="006C1437">
        <w:rPr>
          <w:lang w:eastAsia="zh-CN"/>
        </w:rPr>
        <w:tab/>
        <w:t>3GPP TS</w:t>
      </w:r>
      <w:r>
        <w:rPr>
          <w:lang w:eastAsia="zh-CN"/>
        </w:rPr>
        <w:t> </w:t>
      </w:r>
      <w:r w:rsidRPr="006C1437">
        <w:rPr>
          <w:lang w:eastAsia="zh-CN"/>
        </w:rPr>
        <w:t>23.040: "Technical realization of the Short Message Service (SMS)".</w:t>
      </w:r>
    </w:p>
    <w:p w14:paraId="2F39F169" w14:textId="77777777" w:rsidR="00AA154F" w:rsidRPr="006C1437" w:rsidRDefault="00AA154F" w:rsidP="00AA154F">
      <w:pPr>
        <w:pStyle w:val="EX"/>
        <w:rPr>
          <w:lang w:eastAsia="zh-CN"/>
        </w:rPr>
      </w:pPr>
      <w:r w:rsidRPr="006C1437">
        <w:rPr>
          <w:lang w:eastAsia="zh-CN"/>
        </w:rPr>
        <w:t>[76]</w:t>
      </w:r>
      <w:r w:rsidRPr="006C1437">
        <w:rPr>
          <w:lang w:eastAsia="zh-CN"/>
        </w:rPr>
        <w:tab/>
        <w:t>3GPP TS</w:t>
      </w:r>
      <w:r>
        <w:rPr>
          <w:lang w:eastAsia="zh-CN"/>
        </w:rPr>
        <w:t> </w:t>
      </w:r>
      <w:r w:rsidRPr="006C1437">
        <w:rPr>
          <w:lang w:eastAsia="zh-CN"/>
        </w:rPr>
        <w:t>36.323: "Evolved Universal Terrestrial Radio Access (E-UTRA); Packet Data Convergence Protocol (PDCP) specification".</w:t>
      </w:r>
    </w:p>
    <w:p w14:paraId="5CEF034A" w14:textId="77777777" w:rsidR="00AA154F" w:rsidRPr="006C1437" w:rsidRDefault="00AA154F" w:rsidP="00AA154F">
      <w:pPr>
        <w:pStyle w:val="EX"/>
      </w:pPr>
      <w:r w:rsidRPr="006C1437">
        <w:t>[77]</w:t>
      </w:r>
      <w:r w:rsidRPr="006C1437">
        <w:tab/>
        <w:t xml:space="preserve">IETF RFC 4995: "The </w:t>
      </w:r>
      <w:proofErr w:type="spellStart"/>
      <w:r w:rsidRPr="006C1437">
        <w:t>RObust</w:t>
      </w:r>
      <w:proofErr w:type="spellEnd"/>
      <w:r w:rsidRPr="006C1437">
        <w:t xml:space="preserve"> Header Compression (ROHC) Framework".</w:t>
      </w:r>
    </w:p>
    <w:p w14:paraId="585E05EC" w14:textId="77777777" w:rsidR="00AA154F" w:rsidRPr="006C1437" w:rsidRDefault="00AA154F" w:rsidP="00AA154F">
      <w:pPr>
        <w:pStyle w:val="EX"/>
      </w:pPr>
      <w:r w:rsidRPr="006C1437">
        <w:t>[78]</w:t>
      </w:r>
      <w:r w:rsidRPr="006C1437">
        <w:tab/>
        <w:t>3GPP TS 43.020: "Security related network functions".</w:t>
      </w:r>
    </w:p>
    <w:p w14:paraId="2A1618FC" w14:textId="77777777" w:rsidR="00AA154F" w:rsidRPr="006C1437" w:rsidRDefault="00AA154F" w:rsidP="00AA154F">
      <w:pPr>
        <w:pStyle w:val="EX"/>
        <w:rPr>
          <w:lang w:eastAsia="zh-CN"/>
        </w:rPr>
      </w:pPr>
      <w:r w:rsidRPr="006C1437">
        <w:rPr>
          <w:lang w:eastAsia="zh-CN"/>
        </w:rPr>
        <w:t>[79]</w:t>
      </w:r>
      <w:r w:rsidRPr="006C1437">
        <w:rPr>
          <w:lang w:eastAsia="zh-CN"/>
        </w:rPr>
        <w:tab/>
        <w:t>3GPP TS 36.444: "EUTRAN M3 Application Protocol (M3AP)".</w:t>
      </w:r>
    </w:p>
    <w:p w14:paraId="2CC944C1" w14:textId="77777777" w:rsidR="00AA154F" w:rsidRPr="006C1437" w:rsidRDefault="00AA154F" w:rsidP="00AA154F">
      <w:pPr>
        <w:pStyle w:val="EX"/>
        <w:rPr>
          <w:lang w:eastAsia="zh-CN"/>
        </w:rPr>
      </w:pPr>
      <w:r w:rsidRPr="006C1437">
        <w:rPr>
          <w:lang w:eastAsia="zh-CN"/>
        </w:rPr>
        <w:t>[80]</w:t>
      </w:r>
      <w:r w:rsidRPr="006C1437">
        <w:rPr>
          <w:lang w:eastAsia="zh-CN"/>
        </w:rPr>
        <w:tab/>
        <w:t>3GPP TS 29.244: "</w:t>
      </w:r>
      <w:r w:rsidRPr="006C1437">
        <w:t>Interface between the Control Plane and the User Plane of EPC Nodes</w:t>
      </w:r>
      <w:r w:rsidRPr="006C1437">
        <w:rPr>
          <w:lang w:eastAsia="zh-CN"/>
        </w:rPr>
        <w:t>; stage 3".</w:t>
      </w:r>
    </w:p>
    <w:p w14:paraId="405F6559" w14:textId="77777777" w:rsidR="00AA154F" w:rsidRPr="006C1437" w:rsidRDefault="00AA154F" w:rsidP="00AA154F">
      <w:pPr>
        <w:pStyle w:val="EX"/>
        <w:rPr>
          <w:lang w:eastAsia="zh-CN"/>
        </w:rPr>
      </w:pPr>
      <w:r w:rsidRPr="006C1437">
        <w:rPr>
          <w:lang w:eastAsia="zh-CN"/>
        </w:rPr>
        <w:t>[81]</w:t>
      </w:r>
      <w:r w:rsidRPr="006C1437">
        <w:rPr>
          <w:lang w:eastAsia="zh-CN"/>
        </w:rPr>
        <w:tab/>
      </w:r>
      <w:r w:rsidRPr="006C1437">
        <w:t>IETF RFC 2474</w:t>
      </w:r>
      <w:r w:rsidRPr="006C1437">
        <w:rPr>
          <w:lang w:eastAsia="zh-CN"/>
        </w:rPr>
        <w:t>: "Definition of the Differentiated Services Field (DS Field) in the IPv4 and IPv6 Headers".</w:t>
      </w:r>
    </w:p>
    <w:p w14:paraId="26BFDAE1" w14:textId="77777777" w:rsidR="00AA154F" w:rsidRPr="006C1437" w:rsidRDefault="00AA154F" w:rsidP="00AA154F">
      <w:pPr>
        <w:pStyle w:val="EX"/>
      </w:pPr>
      <w:r w:rsidRPr="006C1437">
        <w:t>[82]</w:t>
      </w:r>
      <w:r w:rsidRPr="006C1437">
        <w:tab/>
        <w:t>3GPP TS 23.501:"System Architecture for the 5G System; Stage 2".</w:t>
      </w:r>
    </w:p>
    <w:p w14:paraId="293CB185" w14:textId="77777777" w:rsidR="00AA154F" w:rsidRPr="006C1437" w:rsidRDefault="00AA154F" w:rsidP="00AA154F">
      <w:pPr>
        <w:pStyle w:val="EX"/>
      </w:pPr>
      <w:r w:rsidRPr="006C1437">
        <w:t>[83]</w:t>
      </w:r>
      <w:r w:rsidRPr="006C1437">
        <w:tab/>
        <w:t>3GPP TS 23.502:"Procedures for the 5G System; Stage 2".</w:t>
      </w:r>
    </w:p>
    <w:p w14:paraId="1873159C" w14:textId="77777777" w:rsidR="00AA154F" w:rsidRPr="006C1437" w:rsidRDefault="00AA154F" w:rsidP="00AA154F">
      <w:pPr>
        <w:pStyle w:val="EX"/>
      </w:pPr>
      <w:r w:rsidRPr="006C1437">
        <w:t>[84]</w:t>
      </w:r>
      <w:r w:rsidRPr="006C1437">
        <w:tab/>
        <w:t>3GPP TS 38.413: "NG-RAN; NG Application Protocol (NGAP)".</w:t>
      </w:r>
    </w:p>
    <w:p w14:paraId="1210B06E" w14:textId="77777777" w:rsidR="00AA154F" w:rsidRPr="006C1437" w:rsidRDefault="00AA154F" w:rsidP="00AA154F">
      <w:pPr>
        <w:pStyle w:val="EX"/>
      </w:pPr>
      <w:r w:rsidRPr="006C1437">
        <w:t>[85]</w:t>
      </w:r>
      <w:r w:rsidRPr="006C1437">
        <w:tab/>
        <w:t>3GPP TS 33.250: "Security assurance specification for the PGW network product class".</w:t>
      </w:r>
    </w:p>
    <w:p w14:paraId="254D2CA0" w14:textId="77777777" w:rsidR="00AA154F" w:rsidRPr="006C1437" w:rsidRDefault="00AA154F" w:rsidP="00AA154F">
      <w:pPr>
        <w:pStyle w:val="EX"/>
      </w:pPr>
      <w:r w:rsidRPr="006C1437">
        <w:t>[86]</w:t>
      </w:r>
      <w:r w:rsidRPr="006C1437">
        <w:tab/>
        <w:t>3GPP TS 33.501:" Security Architecture and Procedures for 5G System".</w:t>
      </w:r>
    </w:p>
    <w:p w14:paraId="1CB5C69A" w14:textId="77777777" w:rsidR="00AA154F" w:rsidRDefault="00AA154F" w:rsidP="00AA154F">
      <w:pPr>
        <w:pStyle w:val="EX"/>
      </w:pPr>
      <w:r w:rsidRPr="006C1437">
        <w:t>[87]</w:t>
      </w:r>
      <w:r w:rsidRPr="006C1437">
        <w:tab/>
        <w:t>3GPP TS 24.501: "Non-Access-Stratum (NAS) protocol for 5G System (5GS); Stage 3".</w:t>
      </w:r>
    </w:p>
    <w:p w14:paraId="0490B892" w14:textId="77777777" w:rsidR="00AA154F" w:rsidRDefault="00AA154F" w:rsidP="00AA154F">
      <w:pPr>
        <w:pStyle w:val="EX"/>
      </w:pPr>
      <w:r>
        <w:t>[88]</w:t>
      </w:r>
      <w:r>
        <w:tab/>
      </w:r>
      <w:r w:rsidRPr="005E4D39">
        <w:t>3GPP</w:t>
      </w:r>
      <w:r>
        <w:t> </w:t>
      </w:r>
      <w:r w:rsidRPr="005E4D39">
        <w:t>TS</w:t>
      </w:r>
      <w:r>
        <w:t> </w:t>
      </w:r>
      <w:r w:rsidRPr="005E4D39">
        <w:t>29.5</w:t>
      </w:r>
      <w:r>
        <w:t>02</w:t>
      </w:r>
      <w:r w:rsidRPr="005E4D39">
        <w:t>: "5G</w:t>
      </w:r>
      <w:r>
        <w:t xml:space="preserve"> System; Session Management Services; Stage 3".</w:t>
      </w:r>
    </w:p>
    <w:p w14:paraId="54AAE963" w14:textId="57466DE0" w:rsidR="00AA154F" w:rsidRDefault="00AA154F" w:rsidP="00AA154F">
      <w:pPr>
        <w:pStyle w:val="EX"/>
        <w:rPr>
          <w:ins w:id="23" w:author="Huawei-CT4#107" w:date="2021-11-02T16:23:00Z"/>
        </w:rPr>
      </w:pPr>
      <w:r>
        <w:rPr>
          <w:lang w:val="fr-FR" w:eastAsia="zh-CN"/>
        </w:rPr>
        <w:t>[89]</w:t>
      </w:r>
      <w:r w:rsidRPr="00F24311">
        <w:rPr>
          <w:lang w:val="fr-FR" w:eastAsia="zh-CN"/>
        </w:rPr>
        <w:tab/>
        <w:t>3GPP TS 23.287: "Architecture enhancements for 5G System (5GS) to support</w:t>
      </w:r>
      <w:r>
        <w:rPr>
          <w:rFonts w:hint="eastAsia"/>
          <w:lang w:val="fr-FR" w:eastAsia="zh-CN"/>
        </w:rPr>
        <w:t xml:space="preserve"> </w:t>
      </w:r>
      <w:r w:rsidRPr="00F24311">
        <w:rPr>
          <w:lang w:val="fr-FR" w:eastAsia="zh-CN"/>
        </w:rPr>
        <w:t>Vehicle-to-Everything (V2X) services</w:t>
      </w:r>
      <w:r w:rsidRPr="00B53CA2">
        <w:t>".</w:t>
      </w:r>
    </w:p>
    <w:p w14:paraId="43F1FFB8" w14:textId="49462F78" w:rsidR="00AA154F" w:rsidRPr="00AA154F" w:rsidRDefault="00AA154F" w:rsidP="00AA154F">
      <w:pPr>
        <w:pStyle w:val="EX"/>
        <w:rPr>
          <w:lang w:val="fr-FR" w:eastAsia="zh-CN"/>
        </w:rPr>
      </w:pPr>
      <w:ins w:id="24" w:author="Huawei-CT4#107" w:date="2021-11-02T16:23:00Z">
        <w:r>
          <w:rPr>
            <w:lang w:val="fr-FR" w:eastAsia="zh-CN"/>
          </w:rPr>
          <w:t>[xx]</w:t>
        </w:r>
        <w:r w:rsidRPr="00F24311">
          <w:rPr>
            <w:lang w:val="fr-FR" w:eastAsia="zh-CN"/>
          </w:rPr>
          <w:tab/>
          <w:t>3GPP TS 23.2</w:t>
        </w:r>
        <w:r>
          <w:rPr>
            <w:lang w:val="fr-FR" w:eastAsia="zh-CN"/>
          </w:rPr>
          <w:t>56</w:t>
        </w:r>
        <w:r w:rsidRPr="00F24311">
          <w:rPr>
            <w:lang w:val="fr-FR" w:eastAsia="zh-CN"/>
          </w:rPr>
          <w:t>: "</w:t>
        </w:r>
      </w:ins>
      <w:ins w:id="25" w:author="Huawei-CT4#107" w:date="2021-11-02T16:24:00Z">
        <w:del w:id="26" w:author="Huawei PS" w:date="2021-11-03T09:08:00Z">
          <w:r w:rsidRPr="00AA154F" w:rsidDel="00F254A7">
            <w:delText xml:space="preserve"> </w:delText>
          </w:r>
        </w:del>
      </w:ins>
      <w:ins w:id="27" w:author="Huawei-CT4#107" w:date="2021-11-02T16:25:00Z">
        <w:r w:rsidRPr="00AA154F">
          <w:rPr>
            <w:lang w:val="fr-FR" w:eastAsia="zh-CN"/>
          </w:rPr>
          <w:t>Support of Uncrewed Aerial Systems (UAS) connectivity, identification and tracking; Stage 2</w:t>
        </w:r>
      </w:ins>
      <w:ins w:id="28" w:author="Huawei-CT4#107" w:date="2021-11-02T16:23:00Z">
        <w:r w:rsidRPr="00B53CA2">
          <w:t>".</w:t>
        </w:r>
      </w:ins>
    </w:p>
    <w:p w14:paraId="3BC86D75" w14:textId="77777777" w:rsidR="00AA154F" w:rsidRPr="0016763D" w:rsidRDefault="00AA154F" w:rsidP="00AA154F">
      <w:pPr>
        <w:rPr>
          <w:lang w:eastAsia="zh-CN"/>
        </w:rPr>
      </w:pPr>
    </w:p>
    <w:p w14:paraId="131BE9F6" w14:textId="77777777" w:rsidR="00AA154F" w:rsidRPr="00C21836" w:rsidRDefault="00AA154F" w:rsidP="00AA15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613D441A" w14:textId="4F7EF5DC" w:rsidR="0016763D" w:rsidRPr="006C1437" w:rsidRDefault="0016763D" w:rsidP="0016763D">
      <w:pPr>
        <w:pStyle w:val="2"/>
      </w:pPr>
      <w:r w:rsidRPr="006C1437">
        <w:t>8.4</w:t>
      </w:r>
      <w:r w:rsidRPr="006C1437">
        <w:tab/>
        <w:t>Cause</w:t>
      </w:r>
      <w:bookmarkEnd w:id="16"/>
      <w:bookmarkEnd w:id="17"/>
      <w:bookmarkEnd w:id="18"/>
      <w:bookmarkEnd w:id="19"/>
      <w:bookmarkEnd w:id="20"/>
      <w:bookmarkEnd w:id="21"/>
      <w:bookmarkEnd w:id="22"/>
    </w:p>
    <w:p w14:paraId="066A7AA2" w14:textId="77777777" w:rsidR="0016763D" w:rsidRPr="006C1437" w:rsidRDefault="0016763D" w:rsidP="0016763D">
      <w:r w:rsidRPr="006C1437">
        <w:t xml:space="preserve">Cause IE is coded as depicted in Figure 8.4-1.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16763D" w:rsidRPr="006C1437" w14:paraId="1655E86C" w14:textId="77777777" w:rsidTr="0016763D">
        <w:trPr>
          <w:jc w:val="center"/>
        </w:trPr>
        <w:tc>
          <w:tcPr>
            <w:tcW w:w="151" w:type="dxa"/>
            <w:tcBorders>
              <w:top w:val="single" w:sz="6" w:space="0" w:color="auto"/>
              <w:left w:val="single" w:sz="6" w:space="0" w:color="auto"/>
              <w:bottom w:val="nil"/>
            </w:tcBorders>
          </w:tcPr>
          <w:p w14:paraId="3DEF3C85" w14:textId="77777777" w:rsidR="0016763D" w:rsidRPr="006C1437" w:rsidRDefault="0016763D" w:rsidP="0016763D">
            <w:pPr>
              <w:pStyle w:val="TAC"/>
            </w:pPr>
            <w:r w:rsidRPr="006C1437">
              <w:t>.</w:t>
            </w:r>
          </w:p>
        </w:tc>
        <w:tc>
          <w:tcPr>
            <w:tcW w:w="1104" w:type="dxa"/>
            <w:tcBorders>
              <w:top w:val="single" w:sz="6" w:space="0" w:color="auto"/>
            </w:tcBorders>
          </w:tcPr>
          <w:p w14:paraId="1DF17F7A" w14:textId="77777777" w:rsidR="0016763D" w:rsidRPr="006C1437" w:rsidRDefault="0016763D" w:rsidP="0016763D">
            <w:pPr>
              <w:pStyle w:val="TAH"/>
            </w:pPr>
          </w:p>
        </w:tc>
        <w:tc>
          <w:tcPr>
            <w:tcW w:w="4703" w:type="dxa"/>
            <w:gridSpan w:val="8"/>
            <w:tcBorders>
              <w:top w:val="single" w:sz="6" w:space="0" w:color="auto"/>
            </w:tcBorders>
          </w:tcPr>
          <w:p w14:paraId="54B437E5" w14:textId="77777777" w:rsidR="0016763D" w:rsidRPr="006C1437" w:rsidRDefault="0016763D" w:rsidP="0016763D">
            <w:pPr>
              <w:pStyle w:val="TAH"/>
            </w:pPr>
            <w:r w:rsidRPr="006C1437">
              <w:t>Bits</w:t>
            </w:r>
          </w:p>
        </w:tc>
        <w:tc>
          <w:tcPr>
            <w:tcW w:w="588" w:type="dxa"/>
            <w:tcBorders>
              <w:top w:val="single" w:sz="6" w:space="0" w:color="auto"/>
              <w:right w:val="single" w:sz="6" w:space="0" w:color="auto"/>
            </w:tcBorders>
          </w:tcPr>
          <w:p w14:paraId="20D13E76" w14:textId="77777777" w:rsidR="0016763D" w:rsidRPr="006C1437" w:rsidRDefault="0016763D" w:rsidP="0016763D">
            <w:pPr>
              <w:pStyle w:val="TAC"/>
            </w:pPr>
          </w:p>
        </w:tc>
      </w:tr>
      <w:tr w:rsidR="0016763D" w:rsidRPr="006C1437" w14:paraId="71167CE5" w14:textId="77777777" w:rsidTr="0016763D">
        <w:trPr>
          <w:jc w:val="center"/>
        </w:trPr>
        <w:tc>
          <w:tcPr>
            <w:tcW w:w="151" w:type="dxa"/>
            <w:tcBorders>
              <w:top w:val="nil"/>
              <w:left w:val="single" w:sz="6" w:space="0" w:color="auto"/>
            </w:tcBorders>
          </w:tcPr>
          <w:p w14:paraId="78C22982" w14:textId="77777777" w:rsidR="0016763D" w:rsidRPr="006C1437" w:rsidRDefault="0016763D" w:rsidP="0016763D">
            <w:pPr>
              <w:pStyle w:val="TAC"/>
            </w:pPr>
          </w:p>
        </w:tc>
        <w:tc>
          <w:tcPr>
            <w:tcW w:w="1104" w:type="dxa"/>
          </w:tcPr>
          <w:p w14:paraId="4BBF5BDC" w14:textId="77777777" w:rsidR="0016763D" w:rsidRPr="006C1437" w:rsidRDefault="0016763D" w:rsidP="0016763D">
            <w:pPr>
              <w:pStyle w:val="TAH"/>
            </w:pPr>
            <w:r w:rsidRPr="006C1437">
              <w:t>Octets</w:t>
            </w:r>
          </w:p>
        </w:tc>
        <w:tc>
          <w:tcPr>
            <w:tcW w:w="587" w:type="dxa"/>
            <w:tcBorders>
              <w:bottom w:val="single" w:sz="4" w:space="0" w:color="auto"/>
            </w:tcBorders>
          </w:tcPr>
          <w:p w14:paraId="0733D5AD" w14:textId="77777777" w:rsidR="0016763D" w:rsidRPr="006C1437" w:rsidRDefault="0016763D" w:rsidP="0016763D">
            <w:pPr>
              <w:pStyle w:val="TAH"/>
            </w:pPr>
            <w:r w:rsidRPr="006C1437">
              <w:t>8</w:t>
            </w:r>
          </w:p>
        </w:tc>
        <w:tc>
          <w:tcPr>
            <w:tcW w:w="588" w:type="dxa"/>
            <w:tcBorders>
              <w:bottom w:val="single" w:sz="4" w:space="0" w:color="auto"/>
            </w:tcBorders>
          </w:tcPr>
          <w:p w14:paraId="6A98FDA6" w14:textId="77777777" w:rsidR="0016763D" w:rsidRPr="006C1437" w:rsidRDefault="0016763D" w:rsidP="0016763D">
            <w:pPr>
              <w:pStyle w:val="TAH"/>
            </w:pPr>
            <w:r w:rsidRPr="006C1437">
              <w:t>7</w:t>
            </w:r>
          </w:p>
        </w:tc>
        <w:tc>
          <w:tcPr>
            <w:tcW w:w="588" w:type="dxa"/>
            <w:tcBorders>
              <w:bottom w:val="single" w:sz="4" w:space="0" w:color="auto"/>
            </w:tcBorders>
          </w:tcPr>
          <w:p w14:paraId="0A47C52A" w14:textId="77777777" w:rsidR="0016763D" w:rsidRPr="006C1437" w:rsidRDefault="0016763D" w:rsidP="0016763D">
            <w:pPr>
              <w:pStyle w:val="TAH"/>
            </w:pPr>
            <w:r w:rsidRPr="006C1437">
              <w:t>6</w:t>
            </w:r>
          </w:p>
        </w:tc>
        <w:tc>
          <w:tcPr>
            <w:tcW w:w="588" w:type="dxa"/>
            <w:tcBorders>
              <w:bottom w:val="single" w:sz="4" w:space="0" w:color="auto"/>
            </w:tcBorders>
          </w:tcPr>
          <w:p w14:paraId="7E639965" w14:textId="77777777" w:rsidR="0016763D" w:rsidRPr="006C1437" w:rsidRDefault="0016763D" w:rsidP="0016763D">
            <w:pPr>
              <w:pStyle w:val="TAH"/>
            </w:pPr>
            <w:r w:rsidRPr="006C1437">
              <w:t>5</w:t>
            </w:r>
          </w:p>
        </w:tc>
        <w:tc>
          <w:tcPr>
            <w:tcW w:w="588" w:type="dxa"/>
            <w:tcBorders>
              <w:bottom w:val="single" w:sz="4" w:space="0" w:color="auto"/>
            </w:tcBorders>
          </w:tcPr>
          <w:p w14:paraId="4E00C049" w14:textId="77777777" w:rsidR="0016763D" w:rsidRPr="006C1437" w:rsidRDefault="0016763D" w:rsidP="0016763D">
            <w:pPr>
              <w:pStyle w:val="TAH"/>
            </w:pPr>
            <w:r w:rsidRPr="006C1437">
              <w:t>4</w:t>
            </w:r>
          </w:p>
        </w:tc>
        <w:tc>
          <w:tcPr>
            <w:tcW w:w="588" w:type="dxa"/>
            <w:tcBorders>
              <w:bottom w:val="single" w:sz="4" w:space="0" w:color="auto"/>
            </w:tcBorders>
          </w:tcPr>
          <w:p w14:paraId="0DDD8F75" w14:textId="77777777" w:rsidR="0016763D" w:rsidRPr="006C1437" w:rsidRDefault="0016763D" w:rsidP="0016763D">
            <w:pPr>
              <w:pStyle w:val="TAH"/>
            </w:pPr>
            <w:r w:rsidRPr="006C1437">
              <w:t>3</w:t>
            </w:r>
          </w:p>
        </w:tc>
        <w:tc>
          <w:tcPr>
            <w:tcW w:w="588" w:type="dxa"/>
            <w:tcBorders>
              <w:bottom w:val="single" w:sz="4" w:space="0" w:color="auto"/>
            </w:tcBorders>
          </w:tcPr>
          <w:p w14:paraId="07D5344E" w14:textId="77777777" w:rsidR="0016763D" w:rsidRPr="006C1437" w:rsidRDefault="0016763D" w:rsidP="0016763D">
            <w:pPr>
              <w:pStyle w:val="TAH"/>
            </w:pPr>
            <w:r w:rsidRPr="006C1437">
              <w:t>2</w:t>
            </w:r>
          </w:p>
        </w:tc>
        <w:tc>
          <w:tcPr>
            <w:tcW w:w="588" w:type="dxa"/>
            <w:tcBorders>
              <w:bottom w:val="single" w:sz="4" w:space="0" w:color="auto"/>
            </w:tcBorders>
          </w:tcPr>
          <w:p w14:paraId="19443BAD" w14:textId="77777777" w:rsidR="0016763D" w:rsidRPr="006C1437" w:rsidRDefault="0016763D" w:rsidP="0016763D">
            <w:pPr>
              <w:pStyle w:val="TAH"/>
            </w:pPr>
            <w:r w:rsidRPr="006C1437">
              <w:t>1</w:t>
            </w:r>
          </w:p>
        </w:tc>
        <w:tc>
          <w:tcPr>
            <w:tcW w:w="588" w:type="dxa"/>
          </w:tcPr>
          <w:p w14:paraId="69B21D2F" w14:textId="77777777" w:rsidR="0016763D" w:rsidRPr="006C1437" w:rsidRDefault="0016763D" w:rsidP="0016763D">
            <w:pPr>
              <w:pStyle w:val="TAC"/>
            </w:pPr>
          </w:p>
        </w:tc>
      </w:tr>
      <w:tr w:rsidR="0016763D" w:rsidRPr="006C1437" w14:paraId="3D607455" w14:textId="77777777" w:rsidTr="0016763D">
        <w:trPr>
          <w:jc w:val="center"/>
        </w:trPr>
        <w:tc>
          <w:tcPr>
            <w:tcW w:w="151" w:type="dxa"/>
            <w:tcBorders>
              <w:top w:val="nil"/>
              <w:left w:val="single" w:sz="6" w:space="0" w:color="auto"/>
            </w:tcBorders>
          </w:tcPr>
          <w:p w14:paraId="06C261D1" w14:textId="77777777" w:rsidR="0016763D" w:rsidRPr="006C1437" w:rsidRDefault="0016763D" w:rsidP="0016763D">
            <w:pPr>
              <w:pStyle w:val="TAC"/>
            </w:pPr>
          </w:p>
        </w:tc>
        <w:tc>
          <w:tcPr>
            <w:tcW w:w="1104" w:type="dxa"/>
            <w:tcBorders>
              <w:right w:val="single" w:sz="4" w:space="0" w:color="auto"/>
            </w:tcBorders>
          </w:tcPr>
          <w:p w14:paraId="6A2F55E1" w14:textId="77777777" w:rsidR="0016763D" w:rsidRPr="006C1437" w:rsidRDefault="0016763D" w:rsidP="0016763D">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14:paraId="34FE9977" w14:textId="77777777" w:rsidR="0016763D" w:rsidRPr="006C1437" w:rsidRDefault="0016763D" w:rsidP="0016763D">
            <w:pPr>
              <w:pStyle w:val="TAC"/>
            </w:pPr>
            <w:r w:rsidRPr="006C1437">
              <w:t>Type</w:t>
            </w:r>
            <w:r>
              <w:t xml:space="preserve"> </w:t>
            </w:r>
            <w:r w:rsidRPr="006C1437">
              <w:t>=</w:t>
            </w:r>
            <w:r>
              <w:t xml:space="preserve"> </w:t>
            </w:r>
            <w:r w:rsidRPr="006C1437">
              <w:t>2</w:t>
            </w:r>
            <w:r>
              <w:t xml:space="preserve"> </w:t>
            </w:r>
            <w:r w:rsidRPr="006C1437">
              <w:t>(decimal)</w:t>
            </w:r>
          </w:p>
        </w:tc>
        <w:tc>
          <w:tcPr>
            <w:tcW w:w="588" w:type="dxa"/>
            <w:tcBorders>
              <w:left w:val="single" w:sz="4" w:space="0" w:color="auto"/>
            </w:tcBorders>
          </w:tcPr>
          <w:p w14:paraId="26524652" w14:textId="77777777" w:rsidR="0016763D" w:rsidRPr="006C1437" w:rsidRDefault="0016763D" w:rsidP="0016763D">
            <w:pPr>
              <w:pStyle w:val="TAC"/>
            </w:pPr>
          </w:p>
        </w:tc>
      </w:tr>
      <w:tr w:rsidR="0016763D" w:rsidRPr="006C1437" w14:paraId="62F2D2A3" w14:textId="77777777" w:rsidTr="0016763D">
        <w:trPr>
          <w:jc w:val="center"/>
        </w:trPr>
        <w:tc>
          <w:tcPr>
            <w:tcW w:w="151" w:type="dxa"/>
            <w:tcBorders>
              <w:top w:val="nil"/>
              <w:left w:val="single" w:sz="6" w:space="0" w:color="auto"/>
            </w:tcBorders>
          </w:tcPr>
          <w:p w14:paraId="385BB1BA" w14:textId="77777777" w:rsidR="0016763D" w:rsidRPr="006C1437" w:rsidRDefault="0016763D" w:rsidP="0016763D">
            <w:pPr>
              <w:pStyle w:val="TAC"/>
            </w:pPr>
          </w:p>
        </w:tc>
        <w:tc>
          <w:tcPr>
            <w:tcW w:w="1104" w:type="dxa"/>
            <w:tcBorders>
              <w:right w:val="single" w:sz="4" w:space="0" w:color="auto"/>
            </w:tcBorders>
          </w:tcPr>
          <w:p w14:paraId="30BE0609" w14:textId="77777777" w:rsidR="0016763D" w:rsidRPr="006C1437" w:rsidRDefault="0016763D" w:rsidP="0016763D">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14:paraId="04FA5C78" w14:textId="77777777" w:rsidR="0016763D" w:rsidRPr="006C1437" w:rsidRDefault="0016763D" w:rsidP="0016763D">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14:paraId="13BA08DD" w14:textId="77777777" w:rsidR="0016763D" w:rsidRPr="006C1437" w:rsidRDefault="0016763D" w:rsidP="0016763D">
            <w:pPr>
              <w:pStyle w:val="TAC"/>
            </w:pPr>
          </w:p>
        </w:tc>
      </w:tr>
      <w:tr w:rsidR="0016763D" w:rsidRPr="006C1437" w14:paraId="11B0AF71" w14:textId="77777777" w:rsidTr="0016763D">
        <w:trPr>
          <w:jc w:val="center"/>
        </w:trPr>
        <w:tc>
          <w:tcPr>
            <w:tcW w:w="151" w:type="dxa"/>
            <w:tcBorders>
              <w:top w:val="nil"/>
              <w:left w:val="single" w:sz="6" w:space="0" w:color="auto"/>
              <w:bottom w:val="nil"/>
            </w:tcBorders>
          </w:tcPr>
          <w:p w14:paraId="18879494" w14:textId="77777777" w:rsidR="0016763D" w:rsidRPr="006C1437" w:rsidRDefault="0016763D" w:rsidP="0016763D">
            <w:pPr>
              <w:pStyle w:val="TAC"/>
            </w:pPr>
          </w:p>
        </w:tc>
        <w:tc>
          <w:tcPr>
            <w:tcW w:w="1104" w:type="dxa"/>
            <w:tcBorders>
              <w:bottom w:val="nil"/>
              <w:right w:val="single" w:sz="4" w:space="0" w:color="auto"/>
            </w:tcBorders>
          </w:tcPr>
          <w:p w14:paraId="245BB1AE" w14:textId="77777777" w:rsidR="0016763D" w:rsidRPr="006C1437" w:rsidRDefault="0016763D" w:rsidP="0016763D">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14:paraId="6CBC37BA" w14:textId="77777777" w:rsidR="0016763D" w:rsidRPr="006C1437" w:rsidRDefault="0016763D" w:rsidP="0016763D">
            <w:pPr>
              <w:pStyle w:val="TAC"/>
            </w:pPr>
            <w:r w:rsidRPr="006C1437">
              <w:t>Spare</w:t>
            </w:r>
          </w:p>
        </w:tc>
        <w:tc>
          <w:tcPr>
            <w:tcW w:w="2352" w:type="dxa"/>
            <w:gridSpan w:val="4"/>
            <w:tcBorders>
              <w:top w:val="single" w:sz="4" w:space="0" w:color="auto"/>
              <w:left w:val="single" w:sz="4" w:space="0" w:color="auto"/>
              <w:bottom w:val="single" w:sz="4" w:space="0" w:color="auto"/>
              <w:right w:val="single" w:sz="4" w:space="0" w:color="auto"/>
            </w:tcBorders>
          </w:tcPr>
          <w:p w14:paraId="0BB2BA68" w14:textId="77777777" w:rsidR="0016763D" w:rsidRPr="006C1437" w:rsidRDefault="0016763D" w:rsidP="0016763D">
            <w:pPr>
              <w:pStyle w:val="TAC"/>
            </w:pPr>
            <w:r w:rsidRPr="006C1437">
              <w:t>Instance</w:t>
            </w:r>
          </w:p>
        </w:tc>
        <w:tc>
          <w:tcPr>
            <w:tcW w:w="588" w:type="dxa"/>
            <w:tcBorders>
              <w:left w:val="single" w:sz="4" w:space="0" w:color="auto"/>
              <w:bottom w:val="nil"/>
            </w:tcBorders>
          </w:tcPr>
          <w:p w14:paraId="62A5E78B" w14:textId="77777777" w:rsidR="0016763D" w:rsidRPr="006C1437" w:rsidRDefault="0016763D" w:rsidP="0016763D">
            <w:pPr>
              <w:pStyle w:val="TAC"/>
            </w:pPr>
          </w:p>
        </w:tc>
      </w:tr>
      <w:tr w:rsidR="0016763D" w:rsidRPr="006C1437" w14:paraId="6AC02B05" w14:textId="77777777" w:rsidTr="0016763D">
        <w:trPr>
          <w:jc w:val="center"/>
        </w:trPr>
        <w:tc>
          <w:tcPr>
            <w:tcW w:w="151" w:type="dxa"/>
            <w:tcBorders>
              <w:top w:val="nil"/>
              <w:left w:val="single" w:sz="6" w:space="0" w:color="auto"/>
            </w:tcBorders>
          </w:tcPr>
          <w:p w14:paraId="424743C3" w14:textId="77777777" w:rsidR="0016763D" w:rsidRPr="006C1437" w:rsidRDefault="0016763D" w:rsidP="0016763D">
            <w:pPr>
              <w:pStyle w:val="TAC"/>
            </w:pPr>
          </w:p>
        </w:tc>
        <w:tc>
          <w:tcPr>
            <w:tcW w:w="1104" w:type="dxa"/>
            <w:tcBorders>
              <w:right w:val="single" w:sz="4" w:space="0" w:color="auto"/>
            </w:tcBorders>
          </w:tcPr>
          <w:p w14:paraId="42FF7525" w14:textId="77777777" w:rsidR="0016763D" w:rsidRPr="006C1437" w:rsidRDefault="0016763D" w:rsidP="0016763D">
            <w:pPr>
              <w:pStyle w:val="TAC"/>
            </w:pPr>
            <w:r w:rsidRPr="006C1437">
              <w:t>5</w:t>
            </w:r>
          </w:p>
        </w:tc>
        <w:tc>
          <w:tcPr>
            <w:tcW w:w="4703" w:type="dxa"/>
            <w:gridSpan w:val="8"/>
            <w:tcBorders>
              <w:top w:val="single" w:sz="4" w:space="0" w:color="auto"/>
              <w:left w:val="single" w:sz="4" w:space="0" w:color="auto"/>
              <w:bottom w:val="single" w:sz="4" w:space="0" w:color="auto"/>
              <w:right w:val="single" w:sz="4" w:space="0" w:color="auto"/>
            </w:tcBorders>
          </w:tcPr>
          <w:p w14:paraId="5D3DD618" w14:textId="77777777" w:rsidR="0016763D" w:rsidRPr="006C1437" w:rsidRDefault="0016763D" w:rsidP="0016763D">
            <w:pPr>
              <w:pStyle w:val="TAC"/>
            </w:pPr>
            <w:r w:rsidRPr="006C1437">
              <w:t>Cause</w:t>
            </w:r>
            <w:r>
              <w:t xml:space="preserve"> </w:t>
            </w:r>
            <w:r w:rsidRPr="006C1437">
              <w:t>value</w:t>
            </w:r>
          </w:p>
        </w:tc>
        <w:tc>
          <w:tcPr>
            <w:tcW w:w="588" w:type="dxa"/>
            <w:tcBorders>
              <w:left w:val="single" w:sz="4" w:space="0" w:color="auto"/>
            </w:tcBorders>
          </w:tcPr>
          <w:p w14:paraId="284B45C4" w14:textId="77777777" w:rsidR="0016763D" w:rsidRPr="006C1437" w:rsidRDefault="0016763D" w:rsidP="0016763D">
            <w:pPr>
              <w:pStyle w:val="TAC"/>
            </w:pPr>
          </w:p>
        </w:tc>
      </w:tr>
      <w:tr w:rsidR="0016763D" w:rsidRPr="006C1437" w14:paraId="7C0CDCE9" w14:textId="77777777" w:rsidTr="0016763D">
        <w:trPr>
          <w:jc w:val="center"/>
        </w:trPr>
        <w:tc>
          <w:tcPr>
            <w:tcW w:w="151" w:type="dxa"/>
            <w:tcBorders>
              <w:top w:val="nil"/>
              <w:left w:val="single" w:sz="6" w:space="0" w:color="auto"/>
            </w:tcBorders>
          </w:tcPr>
          <w:p w14:paraId="693F4F35" w14:textId="77777777" w:rsidR="0016763D" w:rsidRPr="006C1437" w:rsidRDefault="0016763D" w:rsidP="0016763D">
            <w:pPr>
              <w:pStyle w:val="TAC"/>
            </w:pPr>
          </w:p>
        </w:tc>
        <w:tc>
          <w:tcPr>
            <w:tcW w:w="1104" w:type="dxa"/>
            <w:tcBorders>
              <w:right w:val="single" w:sz="4" w:space="0" w:color="auto"/>
            </w:tcBorders>
          </w:tcPr>
          <w:p w14:paraId="3CCE8FC7" w14:textId="77777777" w:rsidR="0016763D" w:rsidRPr="006C1437" w:rsidRDefault="0016763D" w:rsidP="0016763D">
            <w:pPr>
              <w:pStyle w:val="TAC"/>
            </w:pPr>
            <w:r w:rsidRPr="006C1437">
              <w:t>6</w:t>
            </w:r>
          </w:p>
        </w:tc>
        <w:tc>
          <w:tcPr>
            <w:tcW w:w="2939" w:type="dxa"/>
            <w:gridSpan w:val="5"/>
            <w:tcBorders>
              <w:top w:val="single" w:sz="4" w:space="0" w:color="auto"/>
              <w:left w:val="single" w:sz="4" w:space="0" w:color="auto"/>
              <w:bottom w:val="single" w:sz="4" w:space="0" w:color="auto"/>
              <w:right w:val="single" w:sz="4" w:space="0" w:color="auto"/>
            </w:tcBorders>
          </w:tcPr>
          <w:p w14:paraId="5B6E91DE" w14:textId="77777777" w:rsidR="0016763D" w:rsidRPr="006C1437" w:rsidRDefault="0016763D" w:rsidP="0016763D">
            <w:pPr>
              <w:pStyle w:val="TAC"/>
            </w:pPr>
            <w:r w:rsidRPr="006C1437">
              <w:t>Spare</w:t>
            </w:r>
          </w:p>
        </w:tc>
        <w:tc>
          <w:tcPr>
            <w:tcW w:w="588" w:type="dxa"/>
            <w:tcBorders>
              <w:top w:val="single" w:sz="4" w:space="0" w:color="auto"/>
              <w:left w:val="single" w:sz="4" w:space="0" w:color="auto"/>
              <w:bottom w:val="single" w:sz="4" w:space="0" w:color="auto"/>
              <w:right w:val="single" w:sz="4" w:space="0" w:color="auto"/>
            </w:tcBorders>
          </w:tcPr>
          <w:p w14:paraId="3BDEE3EA" w14:textId="77777777" w:rsidR="0016763D" w:rsidRPr="006C1437" w:rsidRDefault="0016763D" w:rsidP="0016763D">
            <w:pPr>
              <w:pStyle w:val="TAC"/>
            </w:pPr>
            <w:r w:rsidRPr="006C1437">
              <w:t>PCE</w:t>
            </w:r>
          </w:p>
        </w:tc>
        <w:tc>
          <w:tcPr>
            <w:tcW w:w="588" w:type="dxa"/>
            <w:tcBorders>
              <w:top w:val="single" w:sz="4" w:space="0" w:color="auto"/>
              <w:left w:val="single" w:sz="4" w:space="0" w:color="auto"/>
              <w:bottom w:val="single" w:sz="4" w:space="0" w:color="auto"/>
              <w:right w:val="single" w:sz="4" w:space="0" w:color="auto"/>
            </w:tcBorders>
          </w:tcPr>
          <w:p w14:paraId="70DA61EB" w14:textId="77777777" w:rsidR="0016763D" w:rsidRPr="006C1437" w:rsidRDefault="0016763D" w:rsidP="0016763D">
            <w:pPr>
              <w:pStyle w:val="TAC"/>
            </w:pPr>
            <w:r w:rsidRPr="006C1437">
              <w:t>BCE</w:t>
            </w:r>
          </w:p>
        </w:tc>
        <w:tc>
          <w:tcPr>
            <w:tcW w:w="588" w:type="dxa"/>
            <w:tcBorders>
              <w:top w:val="single" w:sz="4" w:space="0" w:color="auto"/>
              <w:left w:val="single" w:sz="4" w:space="0" w:color="auto"/>
              <w:bottom w:val="single" w:sz="4" w:space="0" w:color="auto"/>
              <w:right w:val="single" w:sz="4" w:space="0" w:color="auto"/>
            </w:tcBorders>
          </w:tcPr>
          <w:p w14:paraId="04EB7361" w14:textId="77777777" w:rsidR="0016763D" w:rsidRPr="006C1437" w:rsidRDefault="0016763D" w:rsidP="0016763D">
            <w:pPr>
              <w:pStyle w:val="TAC"/>
            </w:pPr>
            <w:r w:rsidRPr="006C1437">
              <w:t>CS</w:t>
            </w:r>
          </w:p>
        </w:tc>
        <w:tc>
          <w:tcPr>
            <w:tcW w:w="588" w:type="dxa"/>
            <w:tcBorders>
              <w:left w:val="single" w:sz="4" w:space="0" w:color="auto"/>
            </w:tcBorders>
          </w:tcPr>
          <w:p w14:paraId="57B5FF38" w14:textId="77777777" w:rsidR="0016763D" w:rsidRPr="006C1437" w:rsidRDefault="0016763D" w:rsidP="0016763D">
            <w:pPr>
              <w:pStyle w:val="TAC"/>
            </w:pPr>
          </w:p>
        </w:tc>
      </w:tr>
      <w:tr w:rsidR="0016763D" w:rsidRPr="006C1437" w14:paraId="0C205C0E" w14:textId="77777777" w:rsidTr="0016763D">
        <w:trPr>
          <w:jc w:val="center"/>
        </w:trPr>
        <w:tc>
          <w:tcPr>
            <w:tcW w:w="151" w:type="dxa"/>
            <w:tcBorders>
              <w:top w:val="nil"/>
              <w:left w:val="single" w:sz="6" w:space="0" w:color="auto"/>
              <w:bottom w:val="nil"/>
            </w:tcBorders>
          </w:tcPr>
          <w:p w14:paraId="1483C11F" w14:textId="77777777" w:rsidR="0016763D" w:rsidRPr="006C1437" w:rsidRDefault="0016763D" w:rsidP="0016763D">
            <w:pPr>
              <w:pStyle w:val="TAC"/>
            </w:pPr>
          </w:p>
        </w:tc>
        <w:tc>
          <w:tcPr>
            <w:tcW w:w="1104" w:type="dxa"/>
            <w:tcBorders>
              <w:right w:val="single" w:sz="4" w:space="0" w:color="auto"/>
            </w:tcBorders>
          </w:tcPr>
          <w:p w14:paraId="1D947A16" w14:textId="77777777" w:rsidR="0016763D" w:rsidRPr="006C1437" w:rsidRDefault="0016763D" w:rsidP="0016763D">
            <w:pPr>
              <w:pStyle w:val="TAC"/>
            </w:pPr>
            <w:r w:rsidRPr="006C1437">
              <w:t>a(n+1)</w:t>
            </w:r>
          </w:p>
        </w:tc>
        <w:tc>
          <w:tcPr>
            <w:tcW w:w="4703" w:type="dxa"/>
            <w:gridSpan w:val="8"/>
            <w:tcBorders>
              <w:top w:val="single" w:sz="4" w:space="0" w:color="auto"/>
              <w:left w:val="single" w:sz="4" w:space="0" w:color="auto"/>
              <w:bottom w:val="single" w:sz="4" w:space="0" w:color="auto"/>
              <w:right w:val="single" w:sz="4" w:space="0" w:color="auto"/>
            </w:tcBorders>
          </w:tcPr>
          <w:p w14:paraId="641C5DD4" w14:textId="77777777" w:rsidR="0016763D" w:rsidRPr="006C1437" w:rsidRDefault="0016763D" w:rsidP="0016763D">
            <w:pPr>
              <w:pStyle w:val="TAC"/>
            </w:pPr>
            <w:r w:rsidRPr="006C1437">
              <w:t>Type</w:t>
            </w:r>
            <w:r>
              <w:t xml:space="preserve"> </w:t>
            </w:r>
            <w:r w:rsidRPr="006C1437">
              <w:t>of</w:t>
            </w:r>
            <w:r>
              <w:t xml:space="preserve"> </w:t>
            </w:r>
            <w:r w:rsidRPr="006C1437">
              <w:t>the</w:t>
            </w:r>
            <w:r>
              <w:t xml:space="preserve"> </w:t>
            </w:r>
            <w:r w:rsidRPr="006C1437">
              <w:t>offending</w:t>
            </w:r>
            <w:r>
              <w:t xml:space="preserve"> </w:t>
            </w:r>
            <w:r w:rsidRPr="006C1437">
              <w:t>IE</w:t>
            </w:r>
          </w:p>
        </w:tc>
        <w:tc>
          <w:tcPr>
            <w:tcW w:w="588" w:type="dxa"/>
            <w:tcBorders>
              <w:left w:val="single" w:sz="4" w:space="0" w:color="auto"/>
            </w:tcBorders>
          </w:tcPr>
          <w:p w14:paraId="2F4884EE" w14:textId="77777777" w:rsidR="0016763D" w:rsidRPr="006C1437" w:rsidRDefault="0016763D" w:rsidP="0016763D">
            <w:pPr>
              <w:pStyle w:val="TAC"/>
            </w:pPr>
          </w:p>
        </w:tc>
      </w:tr>
      <w:tr w:rsidR="0016763D" w:rsidRPr="006C1437" w14:paraId="22815890" w14:textId="77777777" w:rsidTr="0016763D">
        <w:trPr>
          <w:jc w:val="center"/>
        </w:trPr>
        <w:tc>
          <w:tcPr>
            <w:tcW w:w="151" w:type="dxa"/>
            <w:tcBorders>
              <w:top w:val="nil"/>
              <w:left w:val="single" w:sz="6" w:space="0" w:color="auto"/>
              <w:bottom w:val="nil"/>
            </w:tcBorders>
          </w:tcPr>
          <w:p w14:paraId="50784466" w14:textId="77777777" w:rsidR="0016763D" w:rsidRPr="006C1437" w:rsidRDefault="0016763D" w:rsidP="0016763D">
            <w:pPr>
              <w:pStyle w:val="TAC"/>
            </w:pPr>
          </w:p>
        </w:tc>
        <w:tc>
          <w:tcPr>
            <w:tcW w:w="1104" w:type="dxa"/>
            <w:tcBorders>
              <w:right w:val="single" w:sz="4" w:space="0" w:color="auto"/>
            </w:tcBorders>
          </w:tcPr>
          <w:p w14:paraId="30E4E98D" w14:textId="77777777" w:rsidR="0016763D" w:rsidRPr="006C1437" w:rsidRDefault="0016763D" w:rsidP="0016763D">
            <w:pPr>
              <w:pStyle w:val="TAC"/>
            </w:pPr>
            <w:r w:rsidRPr="006C1437">
              <w:t>a(n+2)</w:t>
            </w:r>
            <w:r>
              <w:t xml:space="preserve"> </w:t>
            </w:r>
            <w:r w:rsidRPr="006C1437">
              <w:t>to</w:t>
            </w:r>
            <w:r>
              <w:t xml:space="preserve"> </w:t>
            </w:r>
            <w:r w:rsidRPr="006C1437">
              <w:t>a(n+3)</w:t>
            </w:r>
          </w:p>
        </w:tc>
        <w:tc>
          <w:tcPr>
            <w:tcW w:w="4703" w:type="dxa"/>
            <w:gridSpan w:val="8"/>
            <w:tcBorders>
              <w:top w:val="single" w:sz="4" w:space="0" w:color="auto"/>
              <w:left w:val="single" w:sz="4" w:space="0" w:color="auto"/>
              <w:bottom w:val="single" w:sz="4" w:space="0" w:color="auto"/>
              <w:right w:val="single" w:sz="4" w:space="0" w:color="auto"/>
            </w:tcBorders>
          </w:tcPr>
          <w:p w14:paraId="58E0A0A9" w14:textId="77777777" w:rsidR="0016763D" w:rsidRPr="006C1437" w:rsidRDefault="0016763D" w:rsidP="0016763D">
            <w:pPr>
              <w:pStyle w:val="TAC"/>
            </w:pPr>
            <w:r w:rsidRPr="006C1437">
              <w:t>Length</w:t>
            </w:r>
            <w:r>
              <w:t xml:space="preserve"> </w:t>
            </w:r>
            <w:r w:rsidRPr="006C1437">
              <w:t>of</w:t>
            </w:r>
            <w:r>
              <w:t xml:space="preserve"> </w:t>
            </w:r>
            <w:r w:rsidRPr="006C1437">
              <w:t>the</w:t>
            </w:r>
            <w:r>
              <w:t xml:space="preserve"> </w:t>
            </w:r>
            <w:r w:rsidRPr="006C1437">
              <w:t>offending</w:t>
            </w:r>
            <w:r>
              <w:t xml:space="preserve"> </w:t>
            </w:r>
            <w:r w:rsidRPr="006C1437">
              <w:t>IE</w:t>
            </w:r>
            <w:r>
              <w:t xml:space="preserve"> </w:t>
            </w:r>
            <w:r w:rsidRPr="006C1437">
              <w:t>=</w:t>
            </w:r>
            <w:r>
              <w:t xml:space="preserve"> </w:t>
            </w:r>
            <w:r w:rsidRPr="006C1437">
              <w:t>0</w:t>
            </w:r>
          </w:p>
        </w:tc>
        <w:tc>
          <w:tcPr>
            <w:tcW w:w="588" w:type="dxa"/>
            <w:tcBorders>
              <w:left w:val="single" w:sz="4" w:space="0" w:color="auto"/>
            </w:tcBorders>
          </w:tcPr>
          <w:p w14:paraId="3C805673" w14:textId="77777777" w:rsidR="0016763D" w:rsidRPr="006C1437" w:rsidRDefault="0016763D" w:rsidP="0016763D">
            <w:pPr>
              <w:pStyle w:val="TAC"/>
            </w:pPr>
          </w:p>
        </w:tc>
      </w:tr>
      <w:tr w:rsidR="0016763D" w:rsidRPr="006C1437" w14:paraId="3BCEE973" w14:textId="77777777" w:rsidTr="0016763D">
        <w:trPr>
          <w:jc w:val="center"/>
        </w:trPr>
        <w:tc>
          <w:tcPr>
            <w:tcW w:w="151" w:type="dxa"/>
            <w:tcBorders>
              <w:top w:val="nil"/>
              <w:left w:val="single" w:sz="6" w:space="0" w:color="auto"/>
              <w:bottom w:val="single" w:sz="4" w:space="0" w:color="auto"/>
            </w:tcBorders>
          </w:tcPr>
          <w:p w14:paraId="572F5D89" w14:textId="77777777" w:rsidR="0016763D" w:rsidRPr="006C1437" w:rsidRDefault="0016763D" w:rsidP="0016763D">
            <w:pPr>
              <w:pStyle w:val="TAC"/>
            </w:pPr>
          </w:p>
        </w:tc>
        <w:tc>
          <w:tcPr>
            <w:tcW w:w="1104" w:type="dxa"/>
            <w:tcBorders>
              <w:bottom w:val="single" w:sz="4" w:space="0" w:color="auto"/>
              <w:right w:val="single" w:sz="4" w:space="0" w:color="auto"/>
            </w:tcBorders>
          </w:tcPr>
          <w:p w14:paraId="4F2426B6" w14:textId="77777777" w:rsidR="0016763D" w:rsidRPr="006C1437" w:rsidRDefault="0016763D" w:rsidP="0016763D">
            <w:pPr>
              <w:pStyle w:val="TAC"/>
            </w:pPr>
            <w:r w:rsidRPr="006C1437">
              <w:t>a(n+4)</w:t>
            </w:r>
          </w:p>
        </w:tc>
        <w:tc>
          <w:tcPr>
            <w:tcW w:w="4703" w:type="dxa"/>
            <w:gridSpan w:val="8"/>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2351"/>
              <w:gridCol w:w="2352"/>
            </w:tblGrid>
            <w:tr w:rsidR="0016763D" w:rsidRPr="006C1437" w14:paraId="663FA61A" w14:textId="77777777" w:rsidTr="0016763D">
              <w:trPr>
                <w:jc w:val="center"/>
              </w:trPr>
              <w:tc>
                <w:tcPr>
                  <w:tcW w:w="2351" w:type="dxa"/>
                  <w:tcBorders>
                    <w:top w:val="nil"/>
                    <w:left w:val="nil"/>
                    <w:bottom w:val="nil"/>
                    <w:right w:val="single" w:sz="4" w:space="0" w:color="auto"/>
                  </w:tcBorders>
                </w:tcPr>
                <w:p w14:paraId="38EDFB12" w14:textId="77777777" w:rsidR="0016763D" w:rsidRPr="006C1437" w:rsidRDefault="0016763D" w:rsidP="0016763D">
                  <w:pPr>
                    <w:keepNext/>
                    <w:keepLines/>
                    <w:spacing w:after="0"/>
                    <w:jc w:val="center"/>
                    <w:rPr>
                      <w:rFonts w:ascii="Arial" w:hAnsi="Arial"/>
                      <w:sz w:val="18"/>
                    </w:rPr>
                  </w:pPr>
                  <w:r w:rsidRPr="006C1437">
                    <w:rPr>
                      <w:rFonts w:ascii="Arial" w:hAnsi="Arial"/>
                      <w:sz w:val="18"/>
                    </w:rPr>
                    <w:t>Spare</w:t>
                  </w:r>
                </w:p>
              </w:tc>
              <w:tc>
                <w:tcPr>
                  <w:tcW w:w="2352" w:type="dxa"/>
                  <w:tcBorders>
                    <w:top w:val="nil"/>
                    <w:left w:val="single" w:sz="4" w:space="0" w:color="auto"/>
                    <w:bottom w:val="nil"/>
                    <w:right w:val="nil"/>
                  </w:tcBorders>
                </w:tcPr>
                <w:p w14:paraId="1CC5AB0C" w14:textId="77777777" w:rsidR="0016763D" w:rsidRPr="006C1437" w:rsidRDefault="0016763D" w:rsidP="0016763D">
                  <w:pPr>
                    <w:keepNext/>
                    <w:keepLines/>
                    <w:spacing w:after="0"/>
                    <w:jc w:val="center"/>
                    <w:rPr>
                      <w:rFonts w:ascii="Arial" w:hAnsi="Arial"/>
                      <w:sz w:val="18"/>
                    </w:rPr>
                  </w:pPr>
                  <w:r w:rsidRPr="006C1437">
                    <w:rPr>
                      <w:rFonts w:ascii="Arial" w:hAnsi="Arial"/>
                      <w:sz w:val="18"/>
                    </w:rPr>
                    <w:t>Instance</w:t>
                  </w:r>
                </w:p>
              </w:tc>
            </w:tr>
          </w:tbl>
          <w:p w14:paraId="32D41CDF" w14:textId="77777777" w:rsidR="0016763D" w:rsidRPr="006C1437" w:rsidRDefault="0016763D" w:rsidP="0016763D">
            <w:pPr>
              <w:pStyle w:val="TAC"/>
            </w:pPr>
          </w:p>
        </w:tc>
        <w:tc>
          <w:tcPr>
            <w:tcW w:w="588" w:type="dxa"/>
            <w:tcBorders>
              <w:left w:val="single" w:sz="4" w:space="0" w:color="auto"/>
              <w:bottom w:val="single" w:sz="4" w:space="0" w:color="auto"/>
            </w:tcBorders>
          </w:tcPr>
          <w:p w14:paraId="0E64604C" w14:textId="77777777" w:rsidR="0016763D" w:rsidRPr="006C1437" w:rsidRDefault="0016763D" w:rsidP="0016763D">
            <w:pPr>
              <w:pStyle w:val="TAC"/>
            </w:pPr>
          </w:p>
        </w:tc>
      </w:tr>
    </w:tbl>
    <w:p w14:paraId="0BDEB034" w14:textId="77777777" w:rsidR="0016763D" w:rsidRPr="006C1437" w:rsidRDefault="0016763D" w:rsidP="0016763D">
      <w:pPr>
        <w:pStyle w:val="TF"/>
      </w:pPr>
      <w:r w:rsidRPr="006C1437">
        <w:t>Figure 8.4-1: Cause</w:t>
      </w:r>
    </w:p>
    <w:p w14:paraId="791A830B" w14:textId="77777777" w:rsidR="0016763D" w:rsidRPr="006C1437" w:rsidRDefault="0016763D" w:rsidP="0016763D">
      <w:pPr>
        <w:rPr>
          <w:lang w:eastAsia="zh-CN"/>
        </w:rPr>
      </w:pPr>
      <w:r w:rsidRPr="006C1437">
        <w:rPr>
          <w:lang w:eastAsia="zh-CN"/>
        </w:rPr>
        <w:t>Cause is a variable length IE, which may have either of the following two lengths values:</w:t>
      </w:r>
    </w:p>
    <w:p w14:paraId="09223A21" w14:textId="77777777" w:rsidR="0016763D" w:rsidRPr="006C1437" w:rsidRDefault="0016763D" w:rsidP="0016763D">
      <w:pPr>
        <w:pStyle w:val="B1"/>
        <w:rPr>
          <w:lang w:eastAsia="zh-CN"/>
        </w:rPr>
      </w:pPr>
      <w:r w:rsidRPr="006C1437">
        <w:rPr>
          <w:lang w:eastAsia="zh-CN"/>
        </w:rPr>
        <w:t>-</w:t>
      </w:r>
      <w:r w:rsidRPr="006C1437">
        <w:rPr>
          <w:lang w:eastAsia="zh-CN"/>
        </w:rPr>
        <w:tab/>
        <w:t>If n = 2, a = 0 and the Cause IE shall be 6 octets long. Therefore, octets "a(n+1) to a(n+4)" will not be present.</w:t>
      </w:r>
    </w:p>
    <w:p w14:paraId="011CC4A8" w14:textId="77777777" w:rsidR="0016763D" w:rsidRPr="006C1437" w:rsidRDefault="0016763D" w:rsidP="0016763D">
      <w:pPr>
        <w:pStyle w:val="B1"/>
        <w:rPr>
          <w:lang w:eastAsia="zh-CN"/>
        </w:rPr>
      </w:pPr>
      <w:r w:rsidRPr="006C1437">
        <w:rPr>
          <w:lang w:eastAsia="zh-CN"/>
        </w:rPr>
        <w:t>-</w:t>
      </w:r>
      <w:r w:rsidRPr="006C1437">
        <w:rPr>
          <w:lang w:eastAsia="zh-CN"/>
        </w:rPr>
        <w:tab/>
        <w:t>If n = 6, a = 1 and the Cause IE will be 10 octets long.</w:t>
      </w:r>
    </w:p>
    <w:p w14:paraId="47B10B24" w14:textId="77777777" w:rsidR="0016763D" w:rsidRPr="006C1437" w:rsidRDefault="0016763D" w:rsidP="0016763D">
      <w:pPr>
        <w:rPr>
          <w:lang w:eastAsia="zh-CN"/>
        </w:rPr>
      </w:pPr>
      <w:r w:rsidRPr="006C1437">
        <w:rPr>
          <w:lang w:eastAsia="zh-CN"/>
        </w:rPr>
        <w:lastRenderedPageBreak/>
        <w:t>For PMIP based S5/S8, the SGW/MAG shall do the mapping between GTPv2 Cause IE and respective PMIPv6 IE as specified in 3GPP TS</w:t>
      </w:r>
      <w:r>
        <w:rPr>
          <w:lang w:eastAsia="zh-CN"/>
        </w:rPr>
        <w:t> </w:t>
      </w:r>
      <w:r w:rsidRPr="006C1437">
        <w:rPr>
          <w:lang w:eastAsia="zh-CN"/>
        </w:rPr>
        <w:t>29.275</w:t>
      </w:r>
      <w:r>
        <w:rPr>
          <w:lang w:eastAsia="zh-CN"/>
        </w:rPr>
        <w:t> </w:t>
      </w:r>
      <w:r w:rsidRPr="006C1437">
        <w:rPr>
          <w:lang w:eastAsia="zh-CN"/>
        </w:rPr>
        <w:t>[26].</w:t>
      </w:r>
    </w:p>
    <w:p w14:paraId="6E054110" w14:textId="77777777" w:rsidR="0016763D" w:rsidRPr="006C1437" w:rsidRDefault="0016763D" w:rsidP="0016763D">
      <w:pPr>
        <w:rPr>
          <w:lang w:eastAsia="zh-CN"/>
        </w:rPr>
      </w:pPr>
      <w:r w:rsidRPr="006C1437">
        <w:rPr>
          <w:lang w:eastAsia="zh-CN"/>
        </w:rPr>
        <w:t>The following bits within Octet 6 indicate:</w:t>
      </w:r>
    </w:p>
    <w:p w14:paraId="5A9DF813" w14:textId="77777777" w:rsidR="0016763D" w:rsidRPr="006C1437" w:rsidRDefault="0016763D" w:rsidP="0016763D">
      <w:pPr>
        <w:pStyle w:val="B1"/>
      </w:pPr>
      <w:r w:rsidRPr="006C1437">
        <w:t>-</w:t>
      </w:r>
      <w:r w:rsidRPr="006C1437">
        <w:tab/>
        <w:t xml:space="preserve">Bits 8 to </w:t>
      </w:r>
      <w:r w:rsidRPr="006C1437">
        <w:rPr>
          <w:lang w:eastAsia="zh-CN"/>
        </w:rPr>
        <w:t>4: Spare,</w:t>
      </w:r>
      <w:r w:rsidRPr="006C1437">
        <w:t xml:space="preserve"> for future use and set to zero</w:t>
      </w:r>
    </w:p>
    <w:p w14:paraId="7942D514" w14:textId="77777777" w:rsidR="0016763D" w:rsidRPr="006C1437" w:rsidRDefault="0016763D" w:rsidP="0016763D">
      <w:pPr>
        <w:pStyle w:val="B1"/>
        <w:rPr>
          <w:lang w:eastAsia="zh-CN"/>
        </w:rPr>
      </w:pPr>
      <w:r w:rsidRPr="006C1437">
        <w:rPr>
          <w:lang w:eastAsia="zh-CN"/>
        </w:rPr>
        <w:t>-</w:t>
      </w:r>
      <w:r w:rsidRPr="006C1437">
        <w:rPr>
          <w:lang w:eastAsia="zh-CN"/>
        </w:rPr>
        <w:tab/>
      </w:r>
      <w:r w:rsidRPr="006C1437">
        <w:t xml:space="preserve">Bit 1 – </w:t>
      </w:r>
      <w:r w:rsidRPr="006C1437">
        <w:rPr>
          <w:lang w:eastAsia="zh-CN"/>
        </w:rPr>
        <w:t>CS</w:t>
      </w:r>
      <w:r w:rsidRPr="006C1437">
        <w:t xml:space="preserve"> (</w:t>
      </w:r>
      <w:r w:rsidRPr="006C1437">
        <w:rPr>
          <w:lang w:eastAsia="zh-CN"/>
        </w:rPr>
        <w:t>Cause Source</w:t>
      </w:r>
      <w:r w:rsidRPr="006C1437">
        <w:t xml:space="preserve">): </w:t>
      </w:r>
      <w:r w:rsidRPr="006C1437">
        <w:rPr>
          <w:lang w:eastAsia="zh-CN"/>
        </w:rPr>
        <w:t>If this bit is set to 1, it indicates that the corresponding error cause is originated by the remote node (i.e., the MME/SGSN to a PGW, or the PGW to an MME/SGSN). This bit is set to 0 to denote that the corresponding error cause is originated by the node sending the message</w:t>
      </w:r>
      <w:r w:rsidRPr="006C1437">
        <w:t>.</w:t>
      </w:r>
    </w:p>
    <w:p w14:paraId="13F55ADA" w14:textId="77777777" w:rsidR="0016763D" w:rsidRPr="006C1437" w:rsidRDefault="0016763D" w:rsidP="0016763D">
      <w:pPr>
        <w:pStyle w:val="B1"/>
        <w:ind w:firstLine="0"/>
        <w:rPr>
          <w:lang w:eastAsia="zh-CN"/>
        </w:rPr>
      </w:pPr>
      <w:r w:rsidRPr="006C1437">
        <w:rPr>
          <w:lang w:eastAsia="zh-CN"/>
        </w:rPr>
        <w:t>The CS should be set to 1 by the SGW when the SGW relay a response message with cause value from the MME/SGSN to the PGW or from the PGW to the MME/SGSN. For PMIP based S5/S8, the SGW shall set the CS bit to 1 when the SGW/MAG relay a response message with the cause value from the PGW/LMA to the MME/SGSN.</w:t>
      </w:r>
    </w:p>
    <w:p w14:paraId="46AB16F7" w14:textId="77777777" w:rsidR="0016763D" w:rsidRPr="006C1437" w:rsidRDefault="0016763D" w:rsidP="0016763D">
      <w:pPr>
        <w:pStyle w:val="B1"/>
        <w:rPr>
          <w:lang w:eastAsia="zh-CN"/>
        </w:rPr>
      </w:pPr>
      <w:r w:rsidRPr="006C1437">
        <w:rPr>
          <w:lang w:eastAsia="zh-CN"/>
        </w:rPr>
        <w:t>-</w:t>
      </w:r>
      <w:r w:rsidRPr="006C1437">
        <w:rPr>
          <w:lang w:eastAsia="zh-CN"/>
        </w:rPr>
        <w:tab/>
      </w:r>
      <w:r w:rsidRPr="006C1437">
        <w:t>Bit 2 – BCE (</w:t>
      </w:r>
      <w:r w:rsidRPr="006C1437">
        <w:rPr>
          <w:lang w:eastAsia="zh-CN"/>
        </w:rPr>
        <w:t>Bearer Context IE Error</w:t>
      </w:r>
      <w:r w:rsidRPr="006C1437">
        <w:t xml:space="preserve">): </w:t>
      </w:r>
      <w:r w:rsidRPr="006C1437">
        <w:rPr>
          <w:lang w:eastAsia="zh-CN"/>
        </w:rPr>
        <w:t>If this bit is set to 1, it indicates that the corresponding rejection cause is due to the error in the Bearer Context IE. This bit shall be discarded if the cause value is one of Acceptance cause value as given in table 8.4-1.</w:t>
      </w:r>
    </w:p>
    <w:p w14:paraId="2C9CDD4B" w14:textId="77777777" w:rsidR="0016763D" w:rsidRPr="006C1437" w:rsidRDefault="0016763D" w:rsidP="0016763D">
      <w:pPr>
        <w:pStyle w:val="B1"/>
        <w:rPr>
          <w:lang w:eastAsia="zh-CN"/>
        </w:rPr>
      </w:pPr>
      <w:r w:rsidRPr="006C1437">
        <w:rPr>
          <w:lang w:eastAsia="zh-CN"/>
        </w:rPr>
        <w:t>-</w:t>
      </w:r>
      <w:r w:rsidRPr="006C1437">
        <w:rPr>
          <w:lang w:eastAsia="zh-CN"/>
        </w:rPr>
        <w:tab/>
      </w:r>
      <w:r w:rsidRPr="006C1437">
        <w:t>Bit 3 – PCE (</w:t>
      </w:r>
      <w:r w:rsidRPr="006C1437">
        <w:rPr>
          <w:lang w:eastAsia="zh-CN"/>
        </w:rPr>
        <w:t>PDN Connection IE Error</w:t>
      </w:r>
      <w:r w:rsidRPr="006C1437">
        <w:t xml:space="preserve">): </w:t>
      </w:r>
      <w:r w:rsidRPr="006C1437">
        <w:rPr>
          <w:lang w:eastAsia="zh-CN"/>
        </w:rPr>
        <w:t>If this bit is set to 1, it indicates that the corresponding rejection cause is due to the error in the PDN Connection IE. This bit shall be discarded if the cause value is one of Acceptance cause value as given in table 8.4-1.</w:t>
      </w:r>
    </w:p>
    <w:p w14:paraId="18E25EBD" w14:textId="77777777" w:rsidR="0016763D" w:rsidRPr="006C1437" w:rsidRDefault="0016763D" w:rsidP="0016763D">
      <w:r w:rsidRPr="006C1437">
        <w:t>The Cause value shall be included in a response message. In a response message, the Cause value indicates the acceptance or the rejection of the corresponding request message. The Cause value indicates the explicit reason for the rejection.</w:t>
      </w:r>
    </w:p>
    <w:p w14:paraId="3F593FFE" w14:textId="77777777" w:rsidR="0016763D" w:rsidRPr="006C1437" w:rsidRDefault="0016763D" w:rsidP="0016763D">
      <w:r w:rsidRPr="006C1437">
        <w:t xml:space="preserve">If the rejection is due to a mandatory IE or a verifiable conditional IE is faulty or missing, the offending IE shall be included within an additional field "a(n+1) to a(n+4)". Only Type and Instance fields of the offending IE that caused the rejection have a meaning. The length in the Octet 8-9 and spare bits in the Octet 10 </w:t>
      </w:r>
      <w:r w:rsidRPr="006C1437">
        <w:rPr>
          <w:color w:val="000000"/>
        </w:rPr>
        <w:t xml:space="preserve">shall </w:t>
      </w:r>
      <w:r w:rsidRPr="006C1437">
        <w:t>be set to "0". In this case, the value of "n" shall be "6". Otherwise, the value of "n" is equal to "2".</w:t>
      </w:r>
    </w:p>
    <w:p w14:paraId="5DF8CA1D" w14:textId="77777777" w:rsidR="0016763D" w:rsidRPr="006C1437" w:rsidRDefault="0016763D" w:rsidP="0016763D">
      <w:r w:rsidRPr="006C1437">
        <w:t>The Cause may also be included in the request message. In a request message, the Cause value indicates the reason for the request.</w:t>
      </w:r>
    </w:p>
    <w:p w14:paraId="2C6EA862" w14:textId="77777777" w:rsidR="0016763D" w:rsidRPr="006C1437" w:rsidRDefault="0016763D" w:rsidP="0016763D">
      <w:r w:rsidRPr="006C1437">
        <w:t>"Request accepted" is returned when the GTPv2 entity has accepted a control plane request.</w:t>
      </w:r>
    </w:p>
    <w:p w14:paraId="2C3E7605" w14:textId="77777777" w:rsidR="0016763D" w:rsidRPr="006C1437" w:rsidRDefault="0016763D" w:rsidP="0016763D">
      <w:r w:rsidRPr="006C1437">
        <w:t>"Context Not Found" is used in the response message by a GTP entity when it receives a message for which it does not have context, e.g. TEID-C or EBI is not known. When "Context Not Found" is received at Bearer Context IE level, it means the bearer context is unknown in the peer. When "Context Not Found" is received at message level together with a known TEID-C in the GTPv2-C header in the response message, this indicates some bearer contexts are not known in the peer; the sender of the request message should further determine, based on the bearer context(s) included in the request message, that:</w:t>
      </w:r>
    </w:p>
    <w:p w14:paraId="73425D0E" w14:textId="77777777" w:rsidR="0016763D" w:rsidRPr="006C1437" w:rsidRDefault="0016763D" w:rsidP="0016763D">
      <w:pPr>
        <w:pStyle w:val="B1"/>
      </w:pPr>
      <w:r w:rsidRPr="006C1437">
        <w:t>-</w:t>
      </w:r>
      <w:r w:rsidRPr="006C1437">
        <w:tab/>
        <w:t>if the default bearer is unknown, this means the PDN connection is not known in the peer;</w:t>
      </w:r>
    </w:p>
    <w:p w14:paraId="53F8C79D" w14:textId="77777777" w:rsidR="0016763D" w:rsidRPr="006C1437" w:rsidRDefault="0016763D" w:rsidP="0016763D">
      <w:pPr>
        <w:pStyle w:val="B1"/>
      </w:pPr>
      <w:r w:rsidRPr="006C1437">
        <w:t>-</w:t>
      </w:r>
      <w:r w:rsidRPr="006C1437">
        <w:tab/>
        <w:t>if one or more dedicated bearers are unknown, this means only those dedicated bearer contexts are not known in the peer.</w:t>
      </w:r>
    </w:p>
    <w:p w14:paraId="0A0EB0AC" w14:textId="77777777" w:rsidR="0016763D" w:rsidRPr="006C1437" w:rsidRDefault="0016763D" w:rsidP="0016763D">
      <w:r w:rsidRPr="006C1437">
        <w:t>"Context Not Found" may be used by the PGW in the Create Session Response message during the non-3GPP to 3GPP access handover procedures, if the request corresponds to the handover of a PDN connection which does not exist in the PGW.</w:t>
      </w:r>
    </w:p>
    <w:p w14:paraId="709C79C4" w14:textId="77777777" w:rsidR="0016763D" w:rsidRPr="006C1437" w:rsidRDefault="0016763D" w:rsidP="0016763D">
      <w:r w:rsidRPr="006C1437">
        <w:t>"Context Not Found" may be used by the PGW in the Create Session Response message during the 3GPP to non-3GPP access handover procedures, if the request corresponds to the handover of a PDN connection which does not exist in the PGW.</w:t>
      </w:r>
    </w:p>
    <w:p w14:paraId="3DF858C0" w14:textId="77777777" w:rsidR="0016763D" w:rsidRPr="006C1437" w:rsidRDefault="0016763D" w:rsidP="0016763D">
      <w:r w:rsidRPr="006C1437">
        <w:t>"Service not supported" is used by the GTP entity when it receives a message, which corresponds to a feature or a service which is not supported by the node.</w:t>
      </w:r>
    </w:p>
    <w:p w14:paraId="7B71A406" w14:textId="77777777" w:rsidR="0016763D" w:rsidRPr="006C1437" w:rsidRDefault="0016763D" w:rsidP="0016763D">
      <w:r w:rsidRPr="006C1437">
        <w:t>"Service denied" is used when the requested service cannot be granted.</w:t>
      </w:r>
    </w:p>
    <w:p w14:paraId="51AE780F" w14:textId="77777777" w:rsidR="0016763D" w:rsidRPr="006C1437" w:rsidRDefault="0016763D" w:rsidP="0016763D">
      <w:r w:rsidRPr="006C1437">
        <w:t>"System failure" is used by the GTP entity to indicate a generic error condition.</w:t>
      </w:r>
    </w:p>
    <w:p w14:paraId="2D40B749" w14:textId="77777777" w:rsidR="0016763D" w:rsidRPr="006C1437" w:rsidRDefault="0016763D" w:rsidP="0016763D">
      <w:r w:rsidRPr="006C1437">
        <w:lastRenderedPageBreak/>
        <w:t>"No resources available" is used by the GTP entity to indicate the temporary unavailability of the resource(s) to process the received request.</w:t>
      </w:r>
    </w:p>
    <w:p w14:paraId="26C42B36" w14:textId="77777777" w:rsidR="0016763D" w:rsidRPr="006C1437" w:rsidRDefault="0016763D" w:rsidP="0016763D">
      <w:r w:rsidRPr="006C1437">
        <w:t xml:space="preserve">"Semantic error in the TFT operation", "Syntactic error in the TFT operation", "Semantic errors in packet filter(s)", "Syntactic errors in packet filters(s)", "UE context without TFT already activated", "Semantic error in the TAD operation" and "Syntactic error in the TAD operation" are indications of error cases involving TFT(s)/TAD(s) as specified in </w:t>
      </w:r>
      <w:r>
        <w:t>clause </w:t>
      </w:r>
      <w:r w:rsidRPr="006C1437">
        <w:t>7.7.11 in this specification.</w:t>
      </w:r>
    </w:p>
    <w:p w14:paraId="4EBA793A" w14:textId="77777777" w:rsidR="0016763D" w:rsidRPr="006C1437" w:rsidRDefault="0016763D" w:rsidP="0016763D">
      <w:r w:rsidRPr="006C1437">
        <w:t>"Missing or unknown APN" is used by the PGW when it does not support the Access Point Name, received in Create Session Request message.</w:t>
      </w:r>
    </w:p>
    <w:p w14:paraId="62C99244" w14:textId="77777777" w:rsidR="0016763D" w:rsidRPr="006C1437" w:rsidRDefault="0016763D" w:rsidP="0016763D">
      <w:r w:rsidRPr="006C1437">
        <w:t>"Relocation failure" is used by the target MME/S4-SGSN to indicate the source MME/S4-SGSN that the relocation has failed.</w:t>
      </w:r>
    </w:p>
    <w:p w14:paraId="69FD1FA1" w14:textId="77777777" w:rsidR="0016763D" w:rsidRPr="006C1437" w:rsidRDefault="0016763D" w:rsidP="0016763D">
      <w:r w:rsidRPr="006C1437">
        <w:rPr>
          <w:rFonts w:hint="eastAsia"/>
          <w:lang w:eastAsia="zh-CN"/>
        </w:rPr>
        <w:t>"</w:t>
      </w:r>
      <w:r w:rsidRPr="006C1437">
        <w:rPr>
          <w:lang w:eastAsia="zh-CN"/>
        </w:rPr>
        <w:t>Relocation failure due to NAS message redirection</w:t>
      </w:r>
      <w:r w:rsidRPr="006C1437">
        <w:rPr>
          <w:rFonts w:hint="eastAsia"/>
          <w:lang w:eastAsia="zh-CN"/>
        </w:rPr>
        <w:t xml:space="preserve">" </w:t>
      </w:r>
      <w:r w:rsidRPr="006C1437">
        <w:t xml:space="preserve">is used by the </w:t>
      </w:r>
      <w:r w:rsidRPr="006C1437">
        <w:rPr>
          <w:rFonts w:hint="eastAsia"/>
          <w:lang w:eastAsia="zh-CN"/>
        </w:rPr>
        <w:t>new</w:t>
      </w:r>
      <w:r w:rsidRPr="006C1437">
        <w:t xml:space="preserve"> MME/S4-SGSN to indicate </w:t>
      </w:r>
      <w:r w:rsidRPr="006C1437">
        <w:rPr>
          <w:rFonts w:hint="eastAsia"/>
          <w:lang w:eastAsia="zh-CN"/>
        </w:rPr>
        <w:t xml:space="preserve">to </w:t>
      </w:r>
      <w:r w:rsidRPr="006C1437">
        <w:t xml:space="preserve">the </w:t>
      </w:r>
      <w:r w:rsidRPr="006C1437">
        <w:rPr>
          <w:rFonts w:hint="eastAsia"/>
          <w:lang w:eastAsia="zh-CN"/>
        </w:rPr>
        <w:t>old</w:t>
      </w:r>
      <w:r w:rsidRPr="006C1437">
        <w:t xml:space="preserve"> MME/S4-SGSN</w:t>
      </w:r>
      <w:r w:rsidRPr="006C1437">
        <w:rPr>
          <w:rFonts w:hint="eastAsia"/>
          <w:lang w:eastAsia="zh-CN"/>
        </w:rPr>
        <w:t xml:space="preserve"> </w:t>
      </w:r>
      <w:r w:rsidRPr="006C1437">
        <w:rPr>
          <w:lang w:eastAsia="zh-CN"/>
        </w:rPr>
        <w:t xml:space="preserve">that the </w:t>
      </w:r>
      <w:r w:rsidRPr="006C1437">
        <w:rPr>
          <w:rFonts w:hint="eastAsia"/>
          <w:lang w:eastAsia="zh-CN"/>
        </w:rPr>
        <w:t xml:space="preserve">TAU/RAU </w:t>
      </w:r>
      <w:r w:rsidRPr="006C1437">
        <w:rPr>
          <w:lang w:eastAsia="zh-CN"/>
        </w:rPr>
        <w:t>procedure is not successful due to NAS message redirection</w:t>
      </w:r>
      <w:r w:rsidRPr="006C1437">
        <w:rPr>
          <w:rFonts w:hint="eastAsia"/>
          <w:lang w:eastAsia="zh-CN"/>
        </w:rPr>
        <w:t xml:space="preserve"> as </w:t>
      </w:r>
      <w:r w:rsidRPr="006C1437">
        <w:t xml:space="preserve">described </w:t>
      </w:r>
      <w:r w:rsidRPr="006C1437">
        <w:rPr>
          <w:rFonts w:hint="eastAsia"/>
          <w:lang w:eastAsia="zh-CN"/>
        </w:rPr>
        <w:t>in 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or used by the initial AMF to indicate to the old MME that </w:t>
      </w:r>
      <w:r w:rsidRPr="00333C42">
        <w:rPr>
          <w:lang w:eastAsia="zh-CN"/>
        </w:rPr>
        <w:t>the context transfer procedure</w:t>
      </w:r>
      <w:r>
        <w:rPr>
          <w:rFonts w:hint="eastAsia"/>
          <w:lang w:eastAsia="zh-CN"/>
        </w:rPr>
        <w:t xml:space="preserve"> </w:t>
      </w:r>
      <w:r w:rsidRPr="00333C42">
        <w:rPr>
          <w:lang w:eastAsia="zh-CN"/>
        </w:rPr>
        <w:t>is not successful due to NAS message redirection as described in</w:t>
      </w:r>
      <w:r>
        <w:rPr>
          <w:rFonts w:hint="eastAsia"/>
          <w:lang w:eastAsia="zh-CN"/>
        </w:rPr>
        <w:t xml:space="preserve"> </w:t>
      </w:r>
      <w:r>
        <w:rPr>
          <w:lang w:eastAsia="zh-CN"/>
        </w:rPr>
        <w:t>clause </w:t>
      </w:r>
      <w:r w:rsidRPr="00236BE1">
        <w:rPr>
          <w:lang w:eastAsia="zh-CN"/>
        </w:rPr>
        <w:t>4.11.</w:t>
      </w:r>
      <w:r>
        <w:rPr>
          <w:lang w:eastAsia="zh-CN"/>
        </w:rPr>
        <w:t>1</w:t>
      </w:r>
      <w:r w:rsidRPr="00236BE1">
        <w:rPr>
          <w:lang w:eastAsia="zh-CN"/>
        </w:rPr>
        <w:t>.</w:t>
      </w:r>
      <w:r>
        <w:rPr>
          <w:lang w:eastAsia="zh-CN"/>
        </w:rPr>
        <w:t>3.4</w:t>
      </w:r>
      <w:r>
        <w:rPr>
          <w:rFonts w:hint="eastAsia"/>
          <w:lang w:eastAsia="zh-CN"/>
        </w:rPr>
        <w:t xml:space="preserve"> </w:t>
      </w:r>
      <w:r w:rsidRPr="00333C42">
        <w:rPr>
          <w:lang w:eastAsia="zh-CN"/>
        </w:rPr>
        <w:t>of</w:t>
      </w:r>
      <w:r>
        <w:rPr>
          <w:rFonts w:hint="eastAsia"/>
          <w:lang w:eastAsia="zh-CN"/>
        </w:rPr>
        <w:t xml:space="preserve"> </w:t>
      </w:r>
      <w:r w:rsidRPr="00333C42">
        <w:rPr>
          <w:lang w:eastAsia="zh-CN"/>
        </w:rPr>
        <w:t>3GPP</w:t>
      </w:r>
      <w:r>
        <w:rPr>
          <w:lang w:val="en-US" w:eastAsia="zh-CN"/>
        </w:rPr>
        <w:t> </w:t>
      </w:r>
      <w:r w:rsidRPr="00333C42">
        <w:rPr>
          <w:lang w:eastAsia="zh-CN"/>
        </w:rPr>
        <w:t>TS</w:t>
      </w:r>
      <w:r>
        <w:rPr>
          <w:lang w:val="en-US" w:eastAsia="zh-CN"/>
        </w:rPr>
        <w:t> </w:t>
      </w:r>
      <w:r w:rsidRPr="00333C42">
        <w:rPr>
          <w:lang w:eastAsia="zh-CN"/>
        </w:rPr>
        <w:t>23.502</w:t>
      </w:r>
      <w:r>
        <w:rPr>
          <w:lang w:val="en-US" w:eastAsia="zh-CN"/>
        </w:rPr>
        <w:t> </w:t>
      </w:r>
      <w:r w:rsidRPr="00333C42">
        <w:rPr>
          <w:lang w:eastAsia="zh-CN"/>
        </w:rPr>
        <w:t>[83]</w:t>
      </w:r>
      <w:r w:rsidRPr="006C1437">
        <w:rPr>
          <w:rFonts w:hint="eastAsia"/>
          <w:lang w:eastAsia="zh-CN"/>
        </w:rPr>
        <w:t>.</w:t>
      </w:r>
    </w:p>
    <w:p w14:paraId="2EB35707" w14:textId="77777777" w:rsidR="0016763D" w:rsidRPr="006C1437" w:rsidRDefault="0016763D" w:rsidP="0016763D">
      <w:r w:rsidRPr="006C1437">
        <w:t>"Denied in RAT" is used by the GTP entity to indicate that the requested service is not accepted in the RAT.</w:t>
      </w:r>
    </w:p>
    <w:p w14:paraId="311E84D4" w14:textId="77777777" w:rsidR="0016763D" w:rsidRPr="006C1437" w:rsidRDefault="0016763D" w:rsidP="0016763D">
      <w:r w:rsidRPr="006C1437">
        <w:t>"Preferred PDN type not supported" is used by the PGW to indicate that the PDN type received in the Create Session Request message is not supported by the PGW for the PDN corresponding to the received Access Point Name.</w:t>
      </w:r>
    </w:p>
    <w:p w14:paraId="7ADA9852" w14:textId="77777777" w:rsidR="0016763D" w:rsidRPr="006C1437" w:rsidRDefault="0016763D" w:rsidP="0016763D">
      <w:r w:rsidRPr="006C1437">
        <w:t>"Protocol type not supported" is used by the SGW to indicate that the S5/S8 protocol type requested by the MME/S4-SGSN is not supported by it.</w:t>
      </w:r>
    </w:p>
    <w:p w14:paraId="2F1283CA" w14:textId="77777777" w:rsidR="0016763D" w:rsidRPr="006C1437" w:rsidRDefault="0016763D" w:rsidP="0016763D">
      <w:r w:rsidRPr="006C1437">
        <w:t>"UE not responding" is used by the MME/S4-SGSN to indicate that the UE is not responding to the request initiated by the network, e.g. Paging.</w:t>
      </w:r>
    </w:p>
    <w:p w14:paraId="7456BBEA" w14:textId="77777777" w:rsidR="0016763D" w:rsidRPr="006C1437" w:rsidRDefault="0016763D" w:rsidP="0016763D">
      <w:r w:rsidRPr="006C1437">
        <w:t>"UE refuses" is used by the GTP entity to indicate that the UE, without specifying further detail, rejected the request from the network.</w:t>
      </w:r>
    </w:p>
    <w:p w14:paraId="3E73F08D" w14:textId="77777777" w:rsidR="0016763D" w:rsidRPr="006C1437" w:rsidRDefault="0016763D" w:rsidP="0016763D">
      <w:r w:rsidRPr="006C1437">
        <w:t>"Unable to page UE" is used by the MME/S4-SGSN to indicate its inability to page the UE, temporarily.</w:t>
      </w:r>
    </w:p>
    <w:p w14:paraId="00E02479" w14:textId="3C7426AF" w:rsidR="0016763D" w:rsidRPr="006C1437" w:rsidRDefault="0016763D" w:rsidP="0016763D">
      <w:pPr>
        <w:rPr>
          <w:rFonts w:ascii="Arial" w:eastAsia="宋体" w:hAnsi="Arial" w:cs="Arial"/>
          <w:sz w:val="24"/>
          <w:szCs w:val="24"/>
          <w:lang w:eastAsia="zh-CN"/>
        </w:rPr>
      </w:pPr>
      <w:r w:rsidRPr="006C1437">
        <w:t xml:space="preserve">"User authentication failed" is used by the </w:t>
      </w:r>
      <w:r w:rsidRPr="006C1437">
        <w:rPr>
          <w:rFonts w:eastAsia="宋体"/>
          <w:lang w:eastAsia="zh-CN"/>
        </w:rPr>
        <w:t>GTP entity to indicate that the request is rejected due to failure in authentication/security procedure</w:t>
      </w:r>
      <w:ins w:id="29" w:author="Huawei-CT4#107" w:date="2021-11-02T15:50:00Z">
        <w:r w:rsidR="00EF30C4">
          <w:rPr>
            <w:rFonts w:eastAsia="宋体"/>
            <w:lang w:eastAsia="zh-CN"/>
          </w:rPr>
          <w:t>, or</w:t>
        </w:r>
      </w:ins>
      <w:ins w:id="30" w:author="Huawei-CT4#107" w:date="2021-11-02T16:00:00Z">
        <w:r w:rsidR="002125FF" w:rsidRPr="002125FF">
          <w:t xml:space="preserve"> </w:t>
        </w:r>
      </w:ins>
      <w:ins w:id="31" w:author="Huawei-CT4#107" w:date="2021-11-02T16:26:00Z">
        <w:r w:rsidR="00AA154F">
          <w:rPr>
            <w:rFonts w:eastAsia="宋体"/>
            <w:lang w:eastAsia="zh-CN"/>
          </w:rPr>
          <w:t>in</w:t>
        </w:r>
      </w:ins>
      <w:ins w:id="32" w:author="Huawei-CT4#107" w:date="2021-11-02T16:42:00Z">
        <w:r w:rsidR="00963D89">
          <w:rPr>
            <w:rFonts w:eastAsia="宋体"/>
            <w:lang w:eastAsia="zh-CN"/>
          </w:rPr>
          <w:t xml:space="preserve"> UUAA</w:t>
        </w:r>
      </w:ins>
      <w:ins w:id="33" w:author="Huawei-CT4#107" w:date="2021-11-02T16:43:00Z">
        <w:r w:rsidR="00963D89">
          <w:rPr>
            <w:rFonts w:eastAsia="宋体"/>
            <w:lang w:eastAsia="zh-CN"/>
          </w:rPr>
          <w:t xml:space="preserve"> </w:t>
        </w:r>
        <w:r w:rsidR="00963D89">
          <w:rPr>
            <w:noProof/>
          </w:rPr>
          <w:t xml:space="preserve">during </w:t>
        </w:r>
        <w:r w:rsidR="00963D89">
          <w:t>PDN connection establishment procedure as described in clause</w:t>
        </w:r>
      </w:ins>
      <w:ins w:id="34" w:author="Huawei PS" w:date="2021-11-03T09:08:00Z">
        <w:r w:rsidR="00F254A7">
          <w:t> </w:t>
        </w:r>
      </w:ins>
      <w:ins w:id="35" w:author="Huawei-CT4#107" w:date="2021-11-02T16:43:00Z">
        <w:r w:rsidR="00963D89" w:rsidRPr="00CA32B7">
          <w:rPr>
            <w:lang w:val="en-US"/>
          </w:rPr>
          <w:t>5.2.</w:t>
        </w:r>
        <w:r w:rsidR="00963D89">
          <w:rPr>
            <w:lang w:val="en-US"/>
          </w:rPr>
          <w:t>3.3 of 3GPP</w:t>
        </w:r>
      </w:ins>
      <w:ins w:id="36" w:author="Huawei PS" w:date="2021-11-03T09:08:00Z">
        <w:r w:rsidR="00F254A7">
          <w:rPr>
            <w:lang w:val="en-US"/>
          </w:rPr>
          <w:t> </w:t>
        </w:r>
      </w:ins>
      <w:ins w:id="37" w:author="Huawei-CT4#107" w:date="2021-11-02T16:43:00Z">
        <w:r w:rsidR="00963D89">
          <w:rPr>
            <w:lang w:val="en-US"/>
          </w:rPr>
          <w:t>TS</w:t>
        </w:r>
      </w:ins>
      <w:ins w:id="38" w:author="Huawei PS" w:date="2021-11-03T09:08:00Z">
        <w:r w:rsidR="00F254A7">
          <w:rPr>
            <w:lang w:val="en-US"/>
          </w:rPr>
          <w:t> </w:t>
        </w:r>
      </w:ins>
      <w:ins w:id="39" w:author="Huawei-CT4#107" w:date="2021-11-02T16:43:00Z">
        <w:r w:rsidR="00963D89">
          <w:rPr>
            <w:lang w:val="en-US"/>
          </w:rPr>
          <w:t>23.256</w:t>
        </w:r>
        <w:r w:rsidR="00963D89">
          <w:rPr>
            <w:lang w:val="en-US" w:eastAsia="zh-CN"/>
          </w:rPr>
          <w:t> </w:t>
        </w:r>
        <w:r w:rsidR="00963D89" w:rsidRPr="00333C42">
          <w:rPr>
            <w:lang w:eastAsia="zh-CN"/>
          </w:rPr>
          <w:t>[</w:t>
        </w:r>
        <w:r w:rsidR="00963D89">
          <w:rPr>
            <w:lang w:eastAsia="zh-CN"/>
          </w:rPr>
          <w:t>xx</w:t>
        </w:r>
        <w:r w:rsidR="00963D89" w:rsidRPr="00333C42">
          <w:rPr>
            <w:lang w:eastAsia="zh-CN"/>
          </w:rPr>
          <w:t>]</w:t>
        </w:r>
      </w:ins>
      <w:ins w:id="40" w:author="Huawei-CT4#107" w:date="2021-11-02T16:42:00Z">
        <w:r w:rsidR="00963D89">
          <w:rPr>
            <w:rFonts w:eastAsia="宋体"/>
            <w:lang w:eastAsia="zh-CN"/>
          </w:rPr>
          <w:t xml:space="preserve"> or in</w:t>
        </w:r>
      </w:ins>
      <w:ins w:id="41" w:author="Huawei-CT4#107" w:date="2021-11-02T16:12:00Z">
        <w:r w:rsidR="00535045">
          <w:rPr>
            <w:rFonts w:eastAsia="宋体"/>
            <w:lang w:eastAsia="zh-CN"/>
          </w:rPr>
          <w:t xml:space="preserve"> </w:t>
        </w:r>
      </w:ins>
      <w:ins w:id="42" w:author="Huawei-CT4#107" w:date="2021-11-02T16:40:00Z">
        <w:r w:rsidR="00963D89">
          <w:t>a</w:t>
        </w:r>
      </w:ins>
      <w:ins w:id="43" w:author="Huawei-CT4#107" w:date="2021-11-02T16:19:00Z">
        <w:r w:rsidR="00535045">
          <w:t>uthorization</w:t>
        </w:r>
      </w:ins>
      <w:ins w:id="44" w:author="Huawei-CT4#107" w:date="2021-11-02T16:40:00Z">
        <w:r w:rsidR="00963D89">
          <w:t xml:space="preserve"> for C2</w:t>
        </w:r>
      </w:ins>
      <w:ins w:id="45" w:author="Huawei-CT4#107" w:date="2021-11-02T16:19:00Z">
        <w:r w:rsidR="00535045">
          <w:t xml:space="preserve"> </w:t>
        </w:r>
      </w:ins>
      <w:ins w:id="46" w:author="Huawei-CT4#107" w:date="2021-11-02T16:26:00Z">
        <w:r w:rsidR="00AA154F">
          <w:t xml:space="preserve">procedure </w:t>
        </w:r>
      </w:ins>
      <w:ins w:id="47" w:author="Huawei-CT4#107" w:date="2021-11-02T16:12:00Z">
        <w:r w:rsidR="00535045">
          <w:t>as described in clause</w:t>
        </w:r>
      </w:ins>
      <w:ins w:id="48" w:author="Huawei-CT4#107" w:date="2021-11-02T16:15:00Z">
        <w:r w:rsidR="00535045">
          <w:t xml:space="preserve"> </w:t>
        </w:r>
      </w:ins>
      <w:ins w:id="49" w:author="Huawei-CT4#107" w:date="2021-11-02T16:20:00Z">
        <w:r w:rsidR="00AA154F" w:rsidRPr="00CA32B7">
          <w:rPr>
            <w:lang w:val="en-US"/>
          </w:rPr>
          <w:t>5.2.5</w:t>
        </w:r>
      </w:ins>
      <w:ins w:id="50" w:author="Huawei-CT4#107" w:date="2021-11-02T16:44:00Z">
        <w:r w:rsidR="00963D89">
          <w:rPr>
            <w:lang w:val="en-US"/>
          </w:rPr>
          <w:t>.3</w:t>
        </w:r>
      </w:ins>
      <w:ins w:id="51" w:author="Huawei-CT4#107" w:date="2021-11-02T16:20:00Z">
        <w:r w:rsidR="00AA154F">
          <w:rPr>
            <w:lang w:val="en-US"/>
          </w:rPr>
          <w:t xml:space="preserve"> of 3GPP</w:t>
        </w:r>
      </w:ins>
      <w:ins w:id="52" w:author="Huawei PS" w:date="2021-11-03T09:08:00Z">
        <w:r w:rsidR="00F254A7">
          <w:rPr>
            <w:lang w:val="en-US"/>
          </w:rPr>
          <w:t> </w:t>
        </w:r>
      </w:ins>
      <w:ins w:id="53" w:author="Huawei-CT4#107" w:date="2021-11-02T16:20:00Z">
        <w:r w:rsidR="00AA154F">
          <w:rPr>
            <w:lang w:val="en-US"/>
          </w:rPr>
          <w:t>TS</w:t>
        </w:r>
      </w:ins>
      <w:ins w:id="54" w:author="Huawei PS" w:date="2021-11-03T09:08:00Z">
        <w:r w:rsidR="00F254A7">
          <w:rPr>
            <w:lang w:val="en-US"/>
          </w:rPr>
          <w:t> </w:t>
        </w:r>
      </w:ins>
      <w:ins w:id="55" w:author="Huawei-CT4#107" w:date="2021-11-02T16:20:00Z">
        <w:r w:rsidR="00AA154F">
          <w:rPr>
            <w:lang w:val="en-US"/>
          </w:rPr>
          <w:t>23.256</w:t>
        </w:r>
      </w:ins>
      <w:ins w:id="56" w:author="Huawei-CT4#107" w:date="2021-11-02T16:21:00Z">
        <w:r w:rsidR="00AA154F">
          <w:rPr>
            <w:lang w:val="en-US" w:eastAsia="zh-CN"/>
          </w:rPr>
          <w:t> </w:t>
        </w:r>
        <w:r w:rsidR="00AA154F" w:rsidRPr="00333C42">
          <w:rPr>
            <w:lang w:eastAsia="zh-CN"/>
          </w:rPr>
          <w:t>[</w:t>
        </w:r>
      </w:ins>
      <w:ins w:id="57" w:author="Huawei-CT4#107" w:date="2021-11-02T16:41:00Z">
        <w:r w:rsidR="00963D89">
          <w:rPr>
            <w:lang w:eastAsia="zh-CN"/>
          </w:rPr>
          <w:t>xx</w:t>
        </w:r>
      </w:ins>
      <w:ins w:id="58" w:author="Huawei-CT4#107" w:date="2021-11-02T16:21:00Z">
        <w:r w:rsidR="00AA154F" w:rsidRPr="00333C42">
          <w:rPr>
            <w:lang w:eastAsia="zh-CN"/>
          </w:rPr>
          <w:t>]</w:t>
        </w:r>
      </w:ins>
      <w:r w:rsidRPr="006C1437">
        <w:t>.</w:t>
      </w:r>
    </w:p>
    <w:p w14:paraId="31E3E1DE" w14:textId="77777777" w:rsidR="0016763D" w:rsidRPr="006C1437" w:rsidRDefault="0016763D" w:rsidP="0016763D">
      <w:r w:rsidRPr="006C1437">
        <w:t>"APN access denied – no subscription" is used to indicate that the PGW has denied the user access to an APN because a subscription is required, but the subscriber does not have the necessary subscription.</w:t>
      </w:r>
    </w:p>
    <w:p w14:paraId="0E5CC610" w14:textId="77777777" w:rsidR="0016763D" w:rsidRPr="006C1437" w:rsidRDefault="0016763D" w:rsidP="0016763D">
      <w:r w:rsidRPr="006C1437">
        <w:t>"Remote peer not responding" is used by the SGW for the messages spanning through two interfaces.  This cause value is returned by the SGW to the MME/S4-SGSN or PGW in a response message where no response message is received from the PGW or MME/S4-SGSN.</w:t>
      </w:r>
    </w:p>
    <w:p w14:paraId="18270C93" w14:textId="77777777" w:rsidR="0016763D" w:rsidRPr="006C1437" w:rsidRDefault="0016763D" w:rsidP="0016763D">
      <w:r w:rsidRPr="006C1437">
        <w:t xml:space="preserve">"Collision with network initiated request" is used by the PGW to indicate that </w:t>
      </w:r>
      <w:r w:rsidRPr="006C1437">
        <w:rPr>
          <w:rFonts w:hint="eastAsia"/>
          <w:lang w:eastAsia="zh-CN"/>
        </w:rPr>
        <w:t xml:space="preserve">the </w:t>
      </w:r>
      <w:r w:rsidRPr="006C1437">
        <w:rPr>
          <w:lang w:eastAsia="zh-CN"/>
        </w:rPr>
        <w:t xml:space="preserve">UE-initiated bearer resource allocation/modification request is rejected since the </w:t>
      </w:r>
      <w:r w:rsidRPr="006C1437">
        <w:t>PGW has requested a bearer resource allocation/modification for the same service using a network-initiated procedure.</w:t>
      </w:r>
    </w:p>
    <w:p w14:paraId="2D1A1A70" w14:textId="77777777" w:rsidR="0016763D" w:rsidRPr="006C1437" w:rsidRDefault="0016763D" w:rsidP="0016763D">
      <w:r w:rsidRPr="006C1437">
        <w:t>"Unable to page UE due to Suspension" is used by the MME/S4-SGSN to indicate that the UE has not been paged because the bearers of the UE are in a suspended state.</w:t>
      </w:r>
    </w:p>
    <w:p w14:paraId="5D751144" w14:textId="77777777" w:rsidR="0016763D" w:rsidRPr="006C1437" w:rsidRDefault="0016763D" w:rsidP="0016763D">
      <w:r w:rsidRPr="006C1437">
        <w:rPr>
          <w:rFonts w:cs="Arial"/>
          <w:szCs w:val="18"/>
        </w:rPr>
        <w:t>"APN Restriction type Incompatible with currently active PDN connection"</w:t>
      </w:r>
      <w:r w:rsidRPr="006C1437">
        <w:t xml:space="preserve"> is used by the PGW to indicate that the newly requested PDN connection has APN restriction value that is not compatible with the currently active PDN connection(s)'s APN restriction value(s).</w:t>
      </w:r>
    </w:p>
    <w:p w14:paraId="6F244657" w14:textId="77777777" w:rsidR="0016763D" w:rsidRPr="006C1437" w:rsidRDefault="0016763D" w:rsidP="0016763D">
      <w:r w:rsidRPr="006C1437">
        <w:t>"</w:t>
      </w:r>
      <w:r w:rsidRPr="006C1437">
        <w:rPr>
          <w:rFonts w:hint="eastAsia"/>
          <w:lang w:eastAsia="ja-JP"/>
        </w:rPr>
        <w:t>Invalid peer</w:t>
      </w:r>
      <w:r w:rsidRPr="006C1437">
        <w:rPr>
          <w:lang w:eastAsia="ja-JP"/>
        </w:rPr>
        <w:t>" is used by the SGW to indicate that currently the UE is being managed by the different node (e.g. MME/S4-SGSN) than the node (e.g. S4-SGSN/MME) which has sent the Delete Session Request message.</w:t>
      </w:r>
    </w:p>
    <w:p w14:paraId="5DAB57A9" w14:textId="77777777" w:rsidR="0016763D" w:rsidRPr="006C1437" w:rsidRDefault="0016763D" w:rsidP="0016763D">
      <w:r w:rsidRPr="006C1437">
        <w:t>"Invalid Reply from remote peer" is used by the SGW for the messages spanning through two interfaces. This cause value is returned by the SGW to the MME/SGSN or PGW in a reply message where the corresponding reply message on S5/S8 or S11/S4 from the PGW or MME/SGSN is not decoded as valid.</w:t>
      </w:r>
    </w:p>
    <w:p w14:paraId="114EE981" w14:textId="77777777" w:rsidR="0016763D" w:rsidRPr="006C1437" w:rsidRDefault="0016763D" w:rsidP="0016763D">
      <w:r w:rsidRPr="006C1437">
        <w:lastRenderedPageBreak/>
        <w:t>"Temporarily rejected due to handover</w:t>
      </w:r>
      <w:r w:rsidRPr="006C1437">
        <w:rPr>
          <w:rFonts w:hint="eastAsia"/>
          <w:lang w:eastAsia="zh-CN"/>
        </w:rPr>
        <w:t>/</w:t>
      </w:r>
      <w:r w:rsidRPr="006C1437">
        <w:rPr>
          <w:lang w:eastAsia="zh-CN"/>
        </w:rPr>
        <w:t>TAU/RAU</w:t>
      </w:r>
      <w:r w:rsidRPr="006C1437">
        <w:t xml:space="preserve"> procedure in progress" is used by the MME</w:t>
      </w:r>
      <w:r w:rsidRPr="006C1437">
        <w:rPr>
          <w:rFonts w:hint="eastAsia"/>
          <w:lang w:eastAsia="zh-CN"/>
        </w:rPr>
        <w:t>/S4-SGSN</w:t>
      </w:r>
      <w:r w:rsidRPr="006C1437">
        <w:t xml:space="preserve"> for the bearer related procedure initiated by the PGW. When the handover</w:t>
      </w:r>
      <w:r w:rsidRPr="006C1437">
        <w:rPr>
          <w:rFonts w:hint="eastAsia"/>
          <w:lang w:eastAsia="zh-CN"/>
        </w:rPr>
        <w:t>/</w:t>
      </w:r>
      <w:r w:rsidRPr="006C1437">
        <w:rPr>
          <w:lang w:eastAsia="zh-CN"/>
        </w:rPr>
        <w:t>TAU/RAU</w:t>
      </w:r>
      <w:r w:rsidRPr="006C1437">
        <w:t xml:space="preserve"> with/without SGW change and/or MME</w:t>
      </w:r>
      <w:r w:rsidRPr="006C1437">
        <w:rPr>
          <w:rFonts w:hint="eastAsia"/>
          <w:lang w:eastAsia="zh-CN"/>
        </w:rPr>
        <w:t>/S4-SGSN</w:t>
      </w:r>
      <w:r w:rsidRPr="006C1437">
        <w:t xml:space="preserve"> change is in progress, the MME</w:t>
      </w:r>
      <w:r w:rsidRPr="006C1437">
        <w:rPr>
          <w:rFonts w:hint="eastAsia"/>
          <w:lang w:eastAsia="zh-CN"/>
        </w:rPr>
        <w:t>/S4-SGSN</w:t>
      </w:r>
      <w:r w:rsidRPr="006C1437">
        <w:t xml:space="preserve"> may receive Create / Update / Delete Bearer request message for the bearer creation, modification or deletion initiated by the PGW. If the handover</w:t>
      </w:r>
      <w:r w:rsidRPr="006C1437">
        <w:rPr>
          <w:rFonts w:hint="eastAsia"/>
          <w:lang w:eastAsia="zh-CN"/>
        </w:rPr>
        <w:t>/</w:t>
      </w:r>
      <w:r w:rsidRPr="006C1437">
        <w:rPr>
          <w:lang w:eastAsia="zh-CN"/>
        </w:rPr>
        <w:t xml:space="preserve">TAU/RAU </w:t>
      </w:r>
      <w:r w:rsidRPr="006C1437">
        <w:t>procedure results in the SGW and/or MME</w:t>
      </w:r>
      <w:r w:rsidRPr="006C1437">
        <w:rPr>
          <w:rFonts w:hint="eastAsia"/>
          <w:lang w:eastAsia="zh-CN"/>
        </w:rPr>
        <w:t>/S4-SGSN</w:t>
      </w:r>
      <w:r w:rsidRPr="006C1437">
        <w:t xml:space="preserve"> change, then the bearer related procedure cannot be handled temporarily by the MME</w:t>
      </w:r>
      <w:r w:rsidRPr="006C1437">
        <w:rPr>
          <w:rFonts w:hint="eastAsia"/>
          <w:lang w:eastAsia="zh-CN"/>
        </w:rPr>
        <w:t>/S4-SGSN</w:t>
      </w:r>
      <w:r w:rsidRPr="006C1437">
        <w:t xml:space="preserve"> till the handover</w:t>
      </w:r>
      <w:r w:rsidRPr="006C1437">
        <w:rPr>
          <w:rFonts w:hint="eastAsia"/>
          <w:lang w:eastAsia="zh-CN"/>
        </w:rPr>
        <w:t>/</w:t>
      </w:r>
      <w:r w:rsidRPr="006C1437">
        <w:rPr>
          <w:lang w:eastAsia="zh-CN"/>
        </w:rPr>
        <w:t>TAU/RAU</w:t>
      </w:r>
      <w:r w:rsidRPr="006C1437">
        <w:t xml:space="preserve"> procedure is completed. In that case the MME</w:t>
      </w:r>
      <w:r w:rsidRPr="006C1437">
        <w:rPr>
          <w:rFonts w:hint="eastAsia"/>
          <w:lang w:eastAsia="zh-CN"/>
        </w:rPr>
        <w:t>/S4-SGSN</w:t>
      </w:r>
      <w:r w:rsidRPr="006C1437">
        <w:t xml:space="preserve"> shall reject the bearer related procedure with this rejection cause. </w:t>
      </w:r>
      <w:r w:rsidRPr="006C1437">
        <w:rPr>
          <w:rFonts w:hint="eastAsia"/>
          <w:lang w:eastAsia="zh-CN"/>
        </w:rPr>
        <w:t>This cause</w:t>
      </w:r>
      <w:r w:rsidRPr="006C1437">
        <w:rPr>
          <w:lang w:eastAsia="zh-CN"/>
        </w:rPr>
        <w:t xml:space="preserve"> is </w:t>
      </w:r>
      <w:r w:rsidRPr="006C1437">
        <w:rPr>
          <w:rFonts w:hint="eastAsia"/>
          <w:lang w:eastAsia="zh-CN"/>
        </w:rPr>
        <w:t xml:space="preserve">also </w:t>
      </w:r>
      <w:r w:rsidRPr="006C1437">
        <w:rPr>
          <w:lang w:eastAsia="zh-CN"/>
        </w:rPr>
        <w:t xml:space="preserve">used to indicate that the </w:t>
      </w:r>
      <w:r w:rsidRPr="006C1437">
        <w:rPr>
          <w:rFonts w:hint="eastAsia"/>
          <w:lang w:eastAsia="zh-CN"/>
        </w:rPr>
        <w:t xml:space="preserve">Downlink Data Notification </w:t>
      </w:r>
      <w:r w:rsidRPr="006C1437">
        <w:rPr>
          <w:lang w:eastAsia="zh-CN"/>
        </w:rPr>
        <w:t>message is rejected temporarily due to the</w:t>
      </w:r>
      <w:r w:rsidRPr="006C1437">
        <w:rPr>
          <w:rFonts w:hint="eastAsia"/>
        </w:rPr>
        <w:t xml:space="preserve"> </w:t>
      </w:r>
      <w:r w:rsidRPr="006C1437">
        <w:rPr>
          <w:rFonts w:hint="eastAsia"/>
          <w:lang w:eastAsia="zh-CN"/>
        </w:rPr>
        <w:t xml:space="preserve">mobility </w:t>
      </w:r>
      <w:r w:rsidRPr="006C1437">
        <w:t>procedure</w:t>
      </w:r>
      <w:r w:rsidRPr="006C1437">
        <w:rPr>
          <w:rFonts w:hint="eastAsia"/>
          <w:lang w:eastAsia="zh-CN"/>
        </w:rPr>
        <w:t>s</w:t>
      </w:r>
      <w:r w:rsidRPr="006C1437">
        <w:t xml:space="preserve"> with </w:t>
      </w:r>
      <w:r w:rsidRPr="006C1437">
        <w:rPr>
          <w:rFonts w:hint="eastAsia"/>
          <w:lang w:eastAsia="zh-CN"/>
        </w:rPr>
        <w:t xml:space="preserve">MME or </w:t>
      </w:r>
      <w:r w:rsidRPr="006C1437">
        <w:t>SGSN change</w:t>
      </w:r>
      <w:r w:rsidRPr="006C1437">
        <w:rPr>
          <w:rFonts w:hint="eastAsia"/>
        </w:rPr>
        <w:t xml:space="preserve"> in progress</w:t>
      </w:r>
      <w:r w:rsidRPr="006C1437">
        <w:rPr>
          <w:lang w:eastAsia="zh-CN"/>
        </w:rPr>
        <w:t xml:space="preserve"> as specified in </w:t>
      </w:r>
      <w:r>
        <w:rPr>
          <w:lang w:eastAsia="zh-CN"/>
        </w:rPr>
        <w:t>clause </w:t>
      </w:r>
      <w:r w:rsidRPr="006C1437">
        <w:rPr>
          <w:lang w:eastAsia="zh-CN"/>
        </w:rPr>
        <w:t>5.3.4.3 in 3GPP TS</w:t>
      </w:r>
      <w:r>
        <w:rPr>
          <w:lang w:eastAsia="zh-CN"/>
        </w:rPr>
        <w:t> </w:t>
      </w:r>
      <w:r w:rsidRPr="006C1437">
        <w:rPr>
          <w:lang w:eastAsia="zh-CN"/>
        </w:rPr>
        <w:t>23.401</w:t>
      </w:r>
      <w:r>
        <w:rPr>
          <w:lang w:eastAsia="zh-CN"/>
        </w:rPr>
        <w:t> </w:t>
      </w:r>
      <w:r w:rsidRPr="006C1437">
        <w:rPr>
          <w:lang w:eastAsia="zh-CN"/>
        </w:rPr>
        <w:t>[3]</w:t>
      </w:r>
      <w:r w:rsidRPr="006C1437">
        <w:t>.</w:t>
      </w:r>
    </w:p>
    <w:p w14:paraId="1B60BE0D" w14:textId="77777777" w:rsidR="0016763D" w:rsidRPr="006C1437" w:rsidRDefault="0016763D" w:rsidP="0016763D">
      <w:pPr>
        <w:rPr>
          <w:lang w:eastAsia="ja-JP"/>
        </w:rPr>
      </w:pPr>
      <w:r w:rsidRPr="006C1437">
        <w:t>The usage of "</w:t>
      </w:r>
      <w:proofErr w:type="spellStart"/>
      <w:r w:rsidRPr="006C1437">
        <w:rPr>
          <w:rFonts w:hint="eastAsia"/>
          <w:lang w:eastAsia="ja-JP"/>
        </w:rPr>
        <w:t>Fallback</w:t>
      </w:r>
      <w:proofErr w:type="spellEnd"/>
      <w:r w:rsidRPr="006C1437">
        <w:rPr>
          <w:rFonts w:hint="eastAsia"/>
          <w:lang w:eastAsia="ja-JP"/>
        </w:rPr>
        <w:t xml:space="preserve"> to GTPv1</w:t>
      </w:r>
      <w:r w:rsidRPr="006C1437">
        <w:t>"</w:t>
      </w:r>
      <w:r w:rsidRPr="006C1437">
        <w:rPr>
          <w:rFonts w:hint="eastAsia"/>
          <w:lang w:eastAsia="ja-JP"/>
        </w:rPr>
        <w:t xml:space="preserve"> </w:t>
      </w:r>
      <w:r w:rsidRPr="006C1437">
        <w:rPr>
          <w:lang w:eastAsia="ja-JP"/>
        </w:rPr>
        <w:t xml:space="preserve">is specified in </w:t>
      </w:r>
      <w:r>
        <w:rPr>
          <w:lang w:eastAsia="ja-JP"/>
        </w:rPr>
        <w:t>clause </w:t>
      </w:r>
      <w:r w:rsidRPr="006C1437">
        <w:rPr>
          <w:lang w:eastAsia="ja-JP"/>
        </w:rPr>
        <w:t>7.10 "</w:t>
      </w:r>
      <w:proofErr w:type="spellStart"/>
      <w:r w:rsidRPr="006C1437">
        <w:rPr>
          <w:lang w:eastAsia="ja-JP"/>
        </w:rPr>
        <w:t>Fallback</w:t>
      </w:r>
      <w:proofErr w:type="spellEnd"/>
      <w:r w:rsidRPr="006C1437">
        <w:rPr>
          <w:lang w:eastAsia="ja-JP"/>
        </w:rPr>
        <w:t xml:space="preserve"> to GTPv1 mechanism".</w:t>
      </w:r>
    </w:p>
    <w:p w14:paraId="6967B76F" w14:textId="77777777" w:rsidR="0016763D" w:rsidRPr="006C1437" w:rsidRDefault="0016763D" w:rsidP="0016763D">
      <w:r w:rsidRPr="006C1437">
        <w:rPr>
          <w:lang w:eastAsia="zh-CN"/>
        </w:rPr>
        <w:t xml:space="preserve">In the PGW initiated </w:t>
      </w:r>
      <w:r w:rsidRPr="006C1437">
        <w:rPr>
          <w:rFonts w:hint="eastAsia"/>
        </w:rPr>
        <w:t xml:space="preserve">bearer deactivation procedure </w:t>
      </w:r>
      <w:r w:rsidRPr="006C1437">
        <w:rPr>
          <w:rFonts w:hint="eastAsia"/>
          <w:lang w:eastAsia="ja-JP"/>
        </w:rPr>
        <w:t>for the</w:t>
      </w:r>
      <w:r w:rsidRPr="006C1437">
        <w:rPr>
          <w:rFonts w:hint="eastAsia"/>
        </w:rPr>
        <w:t xml:space="preserve"> default bearer</w:t>
      </w:r>
      <w:r w:rsidRPr="006C1437">
        <w:rPr>
          <w:lang w:eastAsia="zh-CN"/>
        </w:rPr>
        <w:t>, the PGW may include the Cause IE in the Delete Bearer Request with values "</w:t>
      </w:r>
      <w:r w:rsidRPr="006C1437">
        <w:t>RAT changed from 3GPP to Non-3GPP</w:t>
      </w:r>
      <w:r w:rsidRPr="006C1437">
        <w:rPr>
          <w:lang w:eastAsia="zh-CN"/>
        </w:rPr>
        <w:t>", "Reactivation requested" or "</w:t>
      </w:r>
      <w:r w:rsidRPr="006C1437">
        <w:t>Reactivation disallowed to APN"</w:t>
      </w:r>
      <w:r w:rsidRPr="006C1437">
        <w:rPr>
          <w:lang w:eastAsia="zh-CN"/>
        </w:rPr>
        <w:t>.</w:t>
      </w:r>
    </w:p>
    <w:p w14:paraId="4AF51ECD" w14:textId="77777777" w:rsidR="0016763D" w:rsidRPr="006C1437" w:rsidRDefault="0016763D" w:rsidP="0016763D">
      <w:pPr>
        <w:rPr>
          <w:lang w:eastAsia="zh-CN"/>
        </w:rPr>
      </w:pPr>
      <w:r w:rsidRPr="006C1437">
        <w:rPr>
          <w:lang w:eastAsia="zh-CN"/>
        </w:rPr>
        <w:t>"APN Congestion" is used by the PGW and it indicates that the PGW has detected congestion for the requested APN and performs overload control for that APN which does not allow the PDN connection to be established.</w:t>
      </w:r>
    </w:p>
    <w:p w14:paraId="38AB7384" w14:textId="77777777" w:rsidR="0016763D" w:rsidRPr="006C1437" w:rsidRDefault="0016763D" w:rsidP="0016763D">
      <w:pPr>
        <w:rPr>
          <w:lang w:eastAsia="zh-CN"/>
        </w:rPr>
      </w:pPr>
      <w:r w:rsidRPr="006C1437">
        <w:rPr>
          <w:lang w:eastAsia="zh-CN"/>
        </w:rPr>
        <w:t>"GTP-C Entity Congestion" is used to indicate that the GTP-C entity has detected node level congestion and performs overload control at the node level, which does not allow the request to be processed.</w:t>
      </w:r>
    </w:p>
    <w:p w14:paraId="247B6F03" w14:textId="77777777" w:rsidR="0016763D" w:rsidRPr="006C1437" w:rsidRDefault="0016763D" w:rsidP="0016763D">
      <w:pPr>
        <w:rPr>
          <w:lang w:eastAsia="ja-JP"/>
        </w:rPr>
      </w:pPr>
      <w:r w:rsidRPr="006C1437">
        <w:rPr>
          <w:lang w:eastAsia="ja-JP"/>
        </w:rPr>
        <w:t>"</w:t>
      </w:r>
      <w:r w:rsidRPr="006C1437">
        <w:rPr>
          <w:rFonts w:hint="eastAsia"/>
          <w:lang w:eastAsia="ja-JP"/>
        </w:rPr>
        <w:t>UE already re-atta</w:t>
      </w:r>
      <w:r w:rsidRPr="006C1437">
        <w:rPr>
          <w:lang w:eastAsia="ja-JP"/>
        </w:rPr>
        <w:t>c</w:t>
      </w:r>
      <w:r w:rsidRPr="006C1437">
        <w:rPr>
          <w:rFonts w:hint="eastAsia"/>
          <w:lang w:eastAsia="ja-JP"/>
        </w:rPr>
        <w:t>hed</w:t>
      </w:r>
      <w:r w:rsidRPr="006C1437">
        <w:rPr>
          <w:lang w:eastAsia="ja-JP"/>
        </w:rPr>
        <w:t>"</w:t>
      </w:r>
      <w:r w:rsidRPr="006C1437">
        <w:rPr>
          <w:rFonts w:hint="eastAsia"/>
          <w:lang w:eastAsia="ja-JP"/>
        </w:rPr>
        <w:t xml:space="preserve"> is used by MME/S4-SGSN for the network triggered service restoration procedure as specified in 3GPP TS</w:t>
      </w:r>
      <w:r>
        <w:rPr>
          <w:lang w:eastAsia="ja-JP"/>
        </w:rPr>
        <w:t> </w:t>
      </w:r>
      <w:r w:rsidRPr="006C1437">
        <w:rPr>
          <w:rFonts w:hint="eastAsia"/>
          <w:lang w:eastAsia="ja-JP"/>
        </w:rPr>
        <w:t>23.007</w:t>
      </w:r>
      <w:r>
        <w:rPr>
          <w:lang w:eastAsia="zh-CN"/>
        </w:rPr>
        <w:t> </w:t>
      </w:r>
      <w:r w:rsidRPr="006C1437">
        <w:rPr>
          <w:rFonts w:hint="eastAsia"/>
          <w:lang w:eastAsia="zh-CN"/>
        </w:rPr>
        <w:t>[17]</w:t>
      </w:r>
      <w:r w:rsidRPr="006C1437">
        <w:rPr>
          <w:rFonts w:hint="eastAsia"/>
          <w:lang w:eastAsia="ja-JP"/>
        </w:rPr>
        <w:t>.</w:t>
      </w:r>
      <w:r w:rsidRPr="006C1437">
        <w:t xml:space="preserve"> </w:t>
      </w:r>
      <w:r w:rsidRPr="006C1437">
        <w:rPr>
          <w:lang w:eastAsia="ja-JP"/>
        </w:rPr>
        <w:t>The MME</w:t>
      </w:r>
      <w:r w:rsidRPr="006C1437">
        <w:rPr>
          <w:rFonts w:hint="eastAsia"/>
          <w:lang w:eastAsia="ja-JP"/>
        </w:rPr>
        <w:t>/</w:t>
      </w:r>
      <w:r w:rsidRPr="006C1437">
        <w:rPr>
          <w:lang w:eastAsia="ja-JP"/>
        </w:rPr>
        <w:t xml:space="preserve">S4-SGSN may send the Downlink Data Notification Acknowledge </w:t>
      </w:r>
      <w:r w:rsidRPr="006C1437">
        <w:rPr>
          <w:rFonts w:hint="eastAsia"/>
          <w:lang w:eastAsia="ja-JP"/>
        </w:rPr>
        <w:t>or Downlink Data Noti</w:t>
      </w:r>
      <w:r w:rsidRPr="006C1437">
        <w:rPr>
          <w:lang w:eastAsia="ja-JP"/>
        </w:rPr>
        <w:t>f</w:t>
      </w:r>
      <w:r w:rsidRPr="006C1437">
        <w:rPr>
          <w:rFonts w:hint="eastAsia"/>
          <w:lang w:eastAsia="ja-JP"/>
        </w:rPr>
        <w:t xml:space="preserve">ication Failure Indication </w:t>
      </w:r>
      <w:r w:rsidRPr="006C1437">
        <w:rPr>
          <w:lang w:eastAsia="ja-JP"/>
        </w:rPr>
        <w:t xml:space="preserve">with </w:t>
      </w:r>
      <w:r w:rsidRPr="006C1437">
        <w:rPr>
          <w:rFonts w:hint="eastAsia"/>
          <w:lang w:eastAsia="ja-JP"/>
        </w:rPr>
        <w:t>this</w:t>
      </w:r>
      <w:r w:rsidRPr="006C1437">
        <w:rPr>
          <w:lang w:eastAsia="ja-JP"/>
        </w:rPr>
        <w:t xml:space="preserve"> cause</w:t>
      </w:r>
      <w:r w:rsidRPr="006C1437">
        <w:rPr>
          <w:rFonts w:hint="eastAsia"/>
          <w:lang w:eastAsia="ja-JP"/>
        </w:rPr>
        <w:t xml:space="preserve"> as part of </w:t>
      </w:r>
      <w:r w:rsidRPr="006C1437">
        <w:rPr>
          <w:lang w:eastAsia="ja-JP"/>
        </w:rPr>
        <w:t>the</w:t>
      </w:r>
      <w:r w:rsidRPr="006C1437">
        <w:rPr>
          <w:rFonts w:hint="eastAsia"/>
          <w:lang w:eastAsia="ja-JP"/>
        </w:rPr>
        <w:t xml:space="preserve"> network trigger</w:t>
      </w:r>
      <w:r w:rsidRPr="006C1437">
        <w:rPr>
          <w:lang w:eastAsia="ja-JP"/>
        </w:rPr>
        <w:t>e</w:t>
      </w:r>
      <w:r w:rsidRPr="006C1437">
        <w:rPr>
          <w:rFonts w:hint="eastAsia"/>
          <w:lang w:eastAsia="ja-JP"/>
        </w:rPr>
        <w:t>d service restoration procedure.</w:t>
      </w:r>
    </w:p>
    <w:p w14:paraId="2E5E9AAF" w14:textId="77777777" w:rsidR="0016763D" w:rsidRPr="006C1437" w:rsidRDefault="0016763D" w:rsidP="0016763D">
      <w:pPr>
        <w:rPr>
          <w:lang w:eastAsia="zh-CN"/>
        </w:rPr>
      </w:pPr>
      <w:r w:rsidRPr="006C1437">
        <w:rPr>
          <w:lang w:eastAsia="ja-JP"/>
        </w:rPr>
        <w:t>"</w:t>
      </w:r>
      <w:r w:rsidRPr="006C1437">
        <w:rPr>
          <w:rFonts w:hint="eastAsia"/>
          <w:lang w:eastAsia="zh-CN"/>
        </w:rPr>
        <w:t>PDP connection inactivity timer expires</w:t>
      </w:r>
      <w:r w:rsidRPr="006C1437">
        <w:rPr>
          <w:lang w:eastAsia="ja-JP"/>
        </w:rPr>
        <w:t>"</w:t>
      </w:r>
      <w:r w:rsidRPr="006C1437">
        <w:rPr>
          <w:rFonts w:hint="eastAsia"/>
          <w:lang w:eastAsia="ja-JP"/>
        </w:rPr>
        <w:t xml:space="preserve"> is used </w:t>
      </w:r>
      <w:r w:rsidRPr="006C1437">
        <w:rPr>
          <w:rFonts w:cs="Arial"/>
          <w:szCs w:val="18"/>
          <w:lang w:eastAsia="zh-CN"/>
        </w:rPr>
        <w:t xml:space="preserve">by </w:t>
      </w:r>
      <w:r w:rsidRPr="006C1437">
        <w:rPr>
          <w:rFonts w:cs="Arial" w:hint="eastAsia"/>
          <w:szCs w:val="18"/>
          <w:lang w:eastAsia="zh-CN"/>
        </w:rPr>
        <w:t xml:space="preserve">the </w:t>
      </w:r>
      <w:r w:rsidRPr="006C1437">
        <w:rPr>
          <w:rFonts w:cs="Arial"/>
          <w:szCs w:val="18"/>
          <w:lang w:eastAsia="zh-CN"/>
        </w:rPr>
        <w:t>P</w:t>
      </w:r>
      <w:r w:rsidRPr="006C1437">
        <w:rPr>
          <w:rFonts w:cs="Arial" w:hint="eastAsia"/>
          <w:szCs w:val="18"/>
          <w:lang w:eastAsia="zh-CN"/>
        </w:rPr>
        <w:t>GW in</w:t>
      </w:r>
      <w:r w:rsidRPr="006C1437">
        <w:rPr>
          <w:rFonts w:hint="eastAsia"/>
          <w:lang w:eastAsia="zh-CN"/>
        </w:rPr>
        <w:t xml:space="preserve"> Delete Bearer Request(s) to indicate that all the bearer(s) for the emergency PDN connection are deleted upon the inactivity timer expiry as specified in 3GPP TS</w:t>
      </w:r>
      <w:r>
        <w:rPr>
          <w:lang w:eastAsia="zh-CN"/>
        </w:rPr>
        <w:t> </w:t>
      </w:r>
      <w:r w:rsidRPr="006C1437">
        <w:rPr>
          <w:rFonts w:hint="eastAsia"/>
          <w:lang w:eastAsia="zh-CN"/>
        </w:rPr>
        <w:t>23.203</w:t>
      </w:r>
      <w:r>
        <w:rPr>
          <w:lang w:eastAsia="zh-CN"/>
        </w:rPr>
        <w:t> </w:t>
      </w:r>
      <w:r w:rsidRPr="006C1437">
        <w:rPr>
          <w:rFonts w:hint="eastAsia"/>
          <w:lang w:eastAsia="zh-CN"/>
        </w:rPr>
        <w:t>[</w:t>
      </w:r>
      <w:r w:rsidRPr="006C1437">
        <w:rPr>
          <w:lang w:eastAsia="zh-CN"/>
        </w:rPr>
        <w:t>48</w:t>
      </w:r>
      <w:r w:rsidRPr="006C1437">
        <w:rPr>
          <w:rFonts w:hint="eastAsia"/>
          <w:lang w:eastAsia="zh-CN"/>
        </w:rPr>
        <w:t>].</w:t>
      </w:r>
    </w:p>
    <w:p w14:paraId="7E61082F" w14:textId="77777777" w:rsidR="0016763D" w:rsidRPr="006C1437" w:rsidRDefault="0016763D" w:rsidP="0016763D">
      <w:r w:rsidRPr="006C1437">
        <w:t>"Network failure" is used by the SGSN or MME in the Delete Session Request to indicate that the message is sent due to a network problem.</w:t>
      </w:r>
    </w:p>
    <w:p w14:paraId="6B83E064" w14:textId="77777777" w:rsidR="0016763D" w:rsidRPr="006C1437" w:rsidRDefault="0016763D" w:rsidP="0016763D">
      <w:r w:rsidRPr="006C1437">
        <w:t xml:space="preserve">"QoS parameter mismatch" is used by the SGSN or MME in the Delete Session Request to indicate that the PDN connection </w:t>
      </w:r>
      <w:proofErr w:type="spellStart"/>
      <w:r w:rsidRPr="006C1437">
        <w:t>can not</w:t>
      </w:r>
      <w:proofErr w:type="spellEnd"/>
      <w:r w:rsidRPr="006C1437">
        <w:t xml:space="preserve"> be established due to a QoS parameter mismatch.</w:t>
      </w:r>
    </w:p>
    <w:p w14:paraId="3D445D21" w14:textId="77777777" w:rsidR="0016763D" w:rsidRPr="006C1437" w:rsidRDefault="0016763D" w:rsidP="0016763D">
      <w:r w:rsidRPr="006C1437">
        <w:t>"MME/SGSN refuses due to VPLMN policy" is used by the MME/SGSN in the VPLMN to indicate to the PGW in the Create Bearer Response or Update Bearer Response that it does not allow the establishment or modification of the bearer due to VPLMN operator's policy.</w:t>
      </w:r>
    </w:p>
    <w:p w14:paraId="02B59E1F" w14:textId="77777777" w:rsidR="0016763D" w:rsidRPr="006C1437" w:rsidRDefault="0016763D" w:rsidP="0016763D">
      <w:pPr>
        <w:rPr>
          <w:lang w:eastAsia="zh-CN"/>
        </w:rPr>
      </w:pPr>
      <w:r w:rsidRPr="006C1437">
        <w:t>The listed cause values for rejection response message descriptions in clause</w:t>
      </w:r>
      <w:r>
        <w:t> </w:t>
      </w:r>
      <w:r w:rsidRPr="006C1437">
        <w:t>7 are not meant to be exhaustive lists. Therefore a GTPv2 node shall use the most appropriate matching rejection response cause value that is listed in Table 8.4-1.</w:t>
      </w:r>
    </w:p>
    <w:p w14:paraId="0C7FCAA8" w14:textId="77777777" w:rsidR="0016763D" w:rsidRPr="006C1437" w:rsidRDefault="0016763D" w:rsidP="0016763D">
      <w:pPr>
        <w:rPr>
          <w:lang w:eastAsia="zh-CN"/>
        </w:rPr>
      </w:pPr>
      <w:r w:rsidRPr="006C1437">
        <w:rPr>
          <w:lang w:eastAsia="zh-CN"/>
        </w:rPr>
        <w:t xml:space="preserve">If </w:t>
      </w:r>
      <w:r w:rsidRPr="006C1437">
        <w:rPr>
          <w:rFonts w:hint="eastAsia"/>
          <w:lang w:eastAsia="zh-CN"/>
        </w:rPr>
        <w:t>a</w:t>
      </w:r>
      <w:r w:rsidRPr="006C1437">
        <w:rPr>
          <w:lang w:eastAsia="zh-CN"/>
        </w:rPr>
        <w:t xml:space="preserve"> Bearer Resource Command </w:t>
      </w:r>
      <w:r w:rsidRPr="006C1437">
        <w:rPr>
          <w:rFonts w:hint="eastAsia"/>
          <w:lang w:eastAsia="zh-CN"/>
        </w:rPr>
        <w:t xml:space="preserve">message </w:t>
      </w:r>
      <w:r w:rsidRPr="006C1437">
        <w:rPr>
          <w:lang w:eastAsia="zh-CN"/>
        </w:rPr>
        <w:t>is related to an established PDN connection for LIPA or for SIPTO at the local network, the LGW shall reject the Bearer Resource Command with the cause value of "Bearer handling not supported"</w:t>
      </w:r>
      <w:r w:rsidRPr="006C1437">
        <w:rPr>
          <w:rFonts w:hint="eastAsia"/>
          <w:lang w:eastAsia="zh-CN"/>
        </w:rPr>
        <w:t>.</w:t>
      </w:r>
    </w:p>
    <w:p w14:paraId="1D8E35C6" w14:textId="77777777" w:rsidR="0016763D" w:rsidRPr="006C1437" w:rsidRDefault="0016763D" w:rsidP="0016763D">
      <w:pPr>
        <w:rPr>
          <w:lang w:eastAsia="zh-CN"/>
        </w:rPr>
      </w:pPr>
      <w:r w:rsidRPr="006C1437">
        <w:t xml:space="preserve">"Multiple PDN connections for a given APN not allowed" is </w:t>
      </w:r>
      <w:r w:rsidRPr="006C1437">
        <w:rPr>
          <w:rFonts w:hint="eastAsia"/>
          <w:lang w:eastAsia="zh-CN"/>
        </w:rPr>
        <w:t xml:space="preserve">used by SGW for reply message to the MME/S4-SGSN when PMIP-based S5/S8 is used. If either SGW or PGW does not support </w:t>
      </w:r>
      <w:r w:rsidRPr="006C1437">
        <w:rPr>
          <w:lang w:eastAsia="zh-CN"/>
        </w:rPr>
        <w:t>the multiple PDN connections to the same APN function</w:t>
      </w:r>
      <w:r w:rsidRPr="006C1437">
        <w:rPr>
          <w:rFonts w:hint="eastAsia"/>
          <w:lang w:eastAsia="zh-CN"/>
        </w:rPr>
        <w:t>, the SGW shall reject the PDN connectivity request procedure with this rejection cause when receiving Create Session Request for additional PDN connectivity to the given APN from the same UE.</w:t>
      </w:r>
    </w:p>
    <w:p w14:paraId="73B1B3E0" w14:textId="77777777" w:rsidR="0016763D" w:rsidRPr="006C1437" w:rsidRDefault="0016763D" w:rsidP="0016763D">
      <w:pPr>
        <w:rPr>
          <w:lang w:eastAsia="zh-CN"/>
        </w:rPr>
      </w:pPr>
      <w:r w:rsidRPr="006C1437">
        <w:rPr>
          <w:lang w:eastAsia="zh-CN"/>
        </w:rPr>
        <w:t xml:space="preserve">As specified in </w:t>
      </w:r>
      <w:r>
        <w:rPr>
          <w:lang w:eastAsia="zh-CN"/>
        </w:rPr>
        <w:t>clause </w:t>
      </w:r>
      <w:r w:rsidRPr="006C1437">
        <w:rPr>
          <w:lang w:eastAsia="zh-CN"/>
        </w:rPr>
        <w:t>5.3.1.1 in 3GPP TS</w:t>
      </w:r>
      <w:r>
        <w:rPr>
          <w:lang w:eastAsia="zh-CN"/>
        </w:rPr>
        <w:t> </w:t>
      </w:r>
      <w:r w:rsidRPr="006C1437">
        <w:rPr>
          <w:lang w:eastAsia="zh-CN"/>
        </w:rPr>
        <w:t>23.401</w:t>
      </w:r>
      <w:r>
        <w:rPr>
          <w:lang w:eastAsia="zh-CN"/>
        </w:rPr>
        <w:t> </w:t>
      </w:r>
      <w:r w:rsidRPr="006C1437">
        <w:rPr>
          <w:lang w:eastAsia="zh-CN"/>
        </w:rPr>
        <w:t xml:space="preserve">[3] and </w:t>
      </w:r>
      <w:r>
        <w:rPr>
          <w:lang w:eastAsia="zh-CN"/>
        </w:rPr>
        <w:t>clause </w:t>
      </w:r>
      <w:r w:rsidRPr="006C1437">
        <w:rPr>
          <w:lang w:eastAsia="zh-CN"/>
        </w:rPr>
        <w:t>9.2.1 in 3GPP TS</w:t>
      </w:r>
      <w:r>
        <w:rPr>
          <w:lang w:eastAsia="zh-CN"/>
        </w:rPr>
        <w:t> </w:t>
      </w:r>
      <w:r w:rsidRPr="006C1437">
        <w:rPr>
          <w:lang w:eastAsia="zh-CN"/>
        </w:rPr>
        <w:t>23.060</w:t>
      </w:r>
      <w:r>
        <w:rPr>
          <w:lang w:eastAsia="zh-CN"/>
        </w:rPr>
        <w:t> </w:t>
      </w:r>
      <w:r w:rsidRPr="006C1437">
        <w:rPr>
          <w:lang w:eastAsia="zh-CN"/>
        </w:rPr>
        <w:t>[35], the cause value "New PDN type due to network preference" indicates that the UE has requested PDN type IPv4v6 and only IPv4 or IPv6 address is allowed for the PDN based on PGW operator policy.</w:t>
      </w:r>
    </w:p>
    <w:p w14:paraId="034E89DC" w14:textId="77777777" w:rsidR="0016763D" w:rsidRPr="006C1437" w:rsidRDefault="0016763D" w:rsidP="0016763D">
      <w:pPr>
        <w:rPr>
          <w:lang w:eastAsia="zh-CN"/>
        </w:rPr>
      </w:pPr>
      <w:r w:rsidRPr="006C1437">
        <w:rPr>
          <w:lang w:eastAsia="zh-CN"/>
        </w:rPr>
        <w:t xml:space="preserve">As specified in </w:t>
      </w:r>
      <w:r>
        <w:rPr>
          <w:lang w:eastAsia="zh-CN"/>
        </w:rPr>
        <w:t>clause </w:t>
      </w:r>
      <w:r w:rsidRPr="006C1437">
        <w:rPr>
          <w:lang w:eastAsia="zh-CN"/>
        </w:rPr>
        <w:t>5.3.1.1 in 3GPP TS</w:t>
      </w:r>
      <w:r>
        <w:rPr>
          <w:lang w:eastAsia="zh-CN"/>
        </w:rPr>
        <w:t> </w:t>
      </w:r>
      <w:r w:rsidRPr="006C1437">
        <w:rPr>
          <w:lang w:eastAsia="zh-CN"/>
        </w:rPr>
        <w:t>23.401</w:t>
      </w:r>
      <w:r>
        <w:rPr>
          <w:lang w:eastAsia="zh-CN"/>
        </w:rPr>
        <w:t> </w:t>
      </w:r>
      <w:r w:rsidRPr="006C1437">
        <w:rPr>
          <w:lang w:eastAsia="zh-CN"/>
        </w:rPr>
        <w:t xml:space="preserve">[3] and </w:t>
      </w:r>
      <w:r>
        <w:rPr>
          <w:lang w:eastAsia="zh-CN"/>
        </w:rPr>
        <w:t>clause </w:t>
      </w:r>
      <w:r w:rsidRPr="006C1437">
        <w:rPr>
          <w:lang w:eastAsia="zh-CN"/>
        </w:rPr>
        <w:t>9.2.1 in 3GPP TS</w:t>
      </w:r>
      <w:r>
        <w:rPr>
          <w:lang w:eastAsia="zh-CN"/>
        </w:rPr>
        <w:t> </w:t>
      </w:r>
      <w:r w:rsidRPr="006C1437">
        <w:rPr>
          <w:lang w:eastAsia="zh-CN"/>
        </w:rPr>
        <w:t>23.060</w:t>
      </w:r>
      <w:r>
        <w:rPr>
          <w:lang w:eastAsia="zh-CN"/>
        </w:rPr>
        <w:t> </w:t>
      </w:r>
      <w:r w:rsidRPr="006C1437">
        <w:rPr>
          <w:lang w:eastAsia="zh-CN"/>
        </w:rPr>
        <w:t>[35], the cause value "New PDN type due to single address bearer only" indicates that the MS has requested PDN type IPv4v6 and both IPv4 and IPv6 addressing is possible in the PDN but the Dual Address Bearer Flag of the Indication IE is set to 0 or the Indication IE is absent, or only single IP version addressing is possible in the PDN.</w:t>
      </w:r>
    </w:p>
    <w:p w14:paraId="770B60F6" w14:textId="77777777" w:rsidR="0016763D" w:rsidRPr="006C1437" w:rsidRDefault="0016763D" w:rsidP="0016763D">
      <w:pPr>
        <w:rPr>
          <w:lang w:eastAsia="zh-CN"/>
        </w:rPr>
      </w:pPr>
      <w:r w:rsidRPr="006C1437">
        <w:rPr>
          <w:lang w:eastAsia="ja-JP"/>
        </w:rPr>
        <w:t>"</w:t>
      </w:r>
      <w:r w:rsidRPr="006C1437">
        <w:rPr>
          <w:rFonts w:hint="eastAsia"/>
          <w:lang w:eastAsia="zh-CN"/>
        </w:rPr>
        <w:t>P</w:t>
      </w:r>
      <w:r w:rsidRPr="006C1437">
        <w:rPr>
          <w:lang w:eastAsia="zh-CN"/>
        </w:rPr>
        <w:t>GW not responding</w:t>
      </w:r>
      <w:r w:rsidRPr="006C1437">
        <w:rPr>
          <w:lang w:eastAsia="ja-JP"/>
        </w:rPr>
        <w:t>"</w:t>
      </w:r>
      <w:r w:rsidRPr="006C1437">
        <w:rPr>
          <w:rFonts w:hint="eastAsia"/>
          <w:lang w:eastAsia="ja-JP"/>
        </w:rPr>
        <w:t xml:space="preserve"> is used </w:t>
      </w:r>
      <w:r w:rsidRPr="006C1437">
        <w:rPr>
          <w:rFonts w:cs="Arial"/>
          <w:szCs w:val="18"/>
          <w:lang w:eastAsia="zh-CN"/>
        </w:rPr>
        <w:t xml:space="preserve">by </w:t>
      </w:r>
      <w:r w:rsidRPr="006C1437">
        <w:rPr>
          <w:rFonts w:cs="Arial" w:hint="eastAsia"/>
          <w:szCs w:val="18"/>
          <w:lang w:eastAsia="zh-CN"/>
        </w:rPr>
        <w:t xml:space="preserve">the </w:t>
      </w:r>
      <w:r w:rsidRPr="006C1437">
        <w:rPr>
          <w:rFonts w:cs="Arial"/>
          <w:szCs w:val="18"/>
          <w:lang w:eastAsia="zh-CN"/>
        </w:rPr>
        <w:t>S</w:t>
      </w:r>
      <w:r w:rsidRPr="006C1437">
        <w:rPr>
          <w:rFonts w:cs="Arial" w:hint="eastAsia"/>
          <w:szCs w:val="18"/>
          <w:lang w:eastAsia="zh-CN"/>
        </w:rPr>
        <w:t>GW in</w:t>
      </w:r>
      <w:r w:rsidRPr="006C1437">
        <w:rPr>
          <w:rFonts w:hint="eastAsia"/>
          <w:lang w:eastAsia="zh-CN"/>
        </w:rPr>
        <w:t xml:space="preserve"> </w:t>
      </w:r>
      <w:r w:rsidRPr="006C1437">
        <w:rPr>
          <w:lang w:eastAsia="zh-CN"/>
        </w:rPr>
        <w:t>PGW Restart Notification</w:t>
      </w:r>
      <w:r w:rsidRPr="006C1437">
        <w:rPr>
          <w:rFonts w:hint="eastAsia"/>
          <w:lang w:eastAsia="zh-CN"/>
        </w:rPr>
        <w:t xml:space="preserve"> to indicate that </w:t>
      </w:r>
      <w:r w:rsidRPr="006C1437">
        <w:rPr>
          <w:lang w:eastAsia="zh-CN"/>
        </w:rPr>
        <w:t>the peer PGW has failed and not restarted</w:t>
      </w:r>
      <w:r w:rsidRPr="006C1437">
        <w:rPr>
          <w:rFonts w:hint="eastAsia"/>
          <w:lang w:eastAsia="zh-CN"/>
        </w:rPr>
        <w:t xml:space="preserve"> as specified in </w:t>
      </w:r>
      <w:r>
        <w:rPr>
          <w:lang w:eastAsia="zh-CN"/>
        </w:rPr>
        <w:t>clause </w:t>
      </w:r>
      <w:r w:rsidRPr="006C1437">
        <w:rPr>
          <w:lang w:eastAsia="zh-CN"/>
        </w:rPr>
        <w:t>7.9.5</w:t>
      </w:r>
      <w:r w:rsidRPr="006C1437">
        <w:rPr>
          <w:rFonts w:hint="eastAsia"/>
          <w:lang w:eastAsia="zh-CN"/>
        </w:rPr>
        <w:t>.</w:t>
      </w:r>
    </w:p>
    <w:p w14:paraId="0A93A560" w14:textId="77777777" w:rsidR="0016763D" w:rsidRPr="006C1437" w:rsidRDefault="0016763D" w:rsidP="0016763D">
      <w:pPr>
        <w:rPr>
          <w:lang w:eastAsia="zh-CN"/>
        </w:rPr>
      </w:pPr>
      <w:r w:rsidRPr="006C1437">
        <w:lastRenderedPageBreak/>
        <w:t>"</w:t>
      </w:r>
      <w:r w:rsidRPr="006C1437">
        <w:rPr>
          <w:lang w:eastAsia="zh-CN"/>
        </w:rPr>
        <w:t>UE context without TFT already activated</w:t>
      </w:r>
      <w:r w:rsidRPr="006C1437">
        <w:t>"</w:t>
      </w:r>
      <w:r w:rsidRPr="006C1437">
        <w:rPr>
          <w:rFonts w:hint="eastAsia"/>
          <w:lang w:eastAsia="zh-CN"/>
        </w:rPr>
        <w:t xml:space="preserve"> is used by the PGW in the Bearer Resource Failure Indication message to indicate that the PGW has received the Bearer Resource Command message without TAD IE in the secondary PDP Context Activation procedure.</w:t>
      </w:r>
    </w:p>
    <w:p w14:paraId="5D3BFC8F" w14:textId="77777777" w:rsidR="0016763D" w:rsidRPr="006C1437" w:rsidRDefault="0016763D" w:rsidP="0016763D">
      <w:pPr>
        <w:rPr>
          <w:lang w:eastAsia="zh-CN"/>
        </w:rPr>
      </w:pPr>
      <w:r w:rsidRPr="006C1437">
        <w:rPr>
          <w:lang w:eastAsia="zh-CN"/>
        </w:rPr>
        <w:t>"Target access restricted for the subscriber" is used by the MME/SGSN in the Context Response message to indicate that the target access is prohibited for the subscriber, based on the subscription profile.</w:t>
      </w:r>
    </w:p>
    <w:p w14:paraId="6154EBFD" w14:textId="77777777" w:rsidR="0016763D" w:rsidRPr="006C1437" w:rsidRDefault="0016763D" w:rsidP="0016763D">
      <w:r w:rsidRPr="006C1437">
        <w:t>"P-TMSI Signature mismatch" is used by the SGSN or MME in the Identification Response and Context Response message if the P-TMSI Signature stored in the old SGSN or MME does not match the value sent by the UE via the new SGSN or MME.</w:t>
      </w:r>
    </w:p>
    <w:p w14:paraId="11EE3449" w14:textId="77777777" w:rsidR="0016763D" w:rsidRPr="006C1437" w:rsidRDefault="0016763D" w:rsidP="0016763D">
      <w:pPr>
        <w:rPr>
          <w:lang w:eastAsia="zh-CN"/>
        </w:rPr>
      </w:pPr>
      <w:r w:rsidRPr="006C1437">
        <w:rPr>
          <w:lang w:eastAsia="ja-JP"/>
        </w:rPr>
        <w:t>"</w:t>
      </w:r>
      <w:r w:rsidRPr="006C1437">
        <w:rPr>
          <w:lang w:eastAsia="zh-CN"/>
        </w:rPr>
        <w:t>Late Overlapping Request</w:t>
      </w:r>
      <w:r w:rsidRPr="006C1437">
        <w:rPr>
          <w:lang w:eastAsia="ja-JP"/>
        </w:rPr>
        <w:t>"</w:t>
      </w:r>
      <w:r w:rsidRPr="006C1437">
        <w:rPr>
          <w:rFonts w:hint="eastAsia"/>
          <w:lang w:eastAsia="ja-JP"/>
        </w:rPr>
        <w:t xml:space="preserve"> is used </w:t>
      </w:r>
      <w:r w:rsidRPr="006C1437">
        <w:rPr>
          <w:rFonts w:cs="Arial"/>
          <w:szCs w:val="18"/>
          <w:lang w:eastAsia="zh-CN"/>
        </w:rPr>
        <w:t xml:space="preserve">by </w:t>
      </w:r>
      <w:r w:rsidRPr="006C1437">
        <w:rPr>
          <w:rFonts w:cs="Arial" w:hint="eastAsia"/>
          <w:szCs w:val="18"/>
          <w:lang w:eastAsia="zh-CN"/>
        </w:rPr>
        <w:t xml:space="preserve">the </w:t>
      </w:r>
      <w:r w:rsidRPr="006C1437">
        <w:rPr>
          <w:rFonts w:cs="Arial"/>
          <w:szCs w:val="18"/>
          <w:lang w:eastAsia="zh-CN"/>
        </w:rPr>
        <w:t>P</w:t>
      </w:r>
      <w:r w:rsidRPr="006C1437">
        <w:rPr>
          <w:rFonts w:cs="Arial" w:hint="eastAsia"/>
          <w:szCs w:val="18"/>
          <w:lang w:eastAsia="zh-CN"/>
        </w:rPr>
        <w:t>GW in</w:t>
      </w:r>
      <w:r w:rsidRPr="006C1437">
        <w:rPr>
          <w:rFonts w:hint="eastAsia"/>
          <w:lang w:eastAsia="zh-CN"/>
        </w:rPr>
        <w:t xml:space="preserve"> </w:t>
      </w:r>
      <w:r w:rsidRPr="006C1437">
        <w:rPr>
          <w:lang w:eastAsia="zh-CN"/>
        </w:rPr>
        <w:t>the Create Session Response</w:t>
      </w:r>
      <w:r w:rsidRPr="006C1437">
        <w:rPr>
          <w:rFonts w:hint="eastAsia"/>
          <w:lang w:eastAsia="zh-CN"/>
        </w:rPr>
        <w:t xml:space="preserve"> to indicate that </w:t>
      </w:r>
      <w:r w:rsidRPr="006C1437">
        <w:rPr>
          <w:lang w:eastAsia="zh-CN"/>
        </w:rPr>
        <w:t>the</w:t>
      </w:r>
      <w:r w:rsidRPr="006C1437">
        <w:t xml:space="preserve"> incoming request collides with an existing session which has a more recent time stamp than the time stamp of the new request, as specified in </w:t>
      </w:r>
      <w:r>
        <w:t>clause </w:t>
      </w:r>
      <w:r w:rsidRPr="006C1437">
        <w:t>13.2.</w:t>
      </w:r>
    </w:p>
    <w:p w14:paraId="7A589328" w14:textId="77777777" w:rsidR="0016763D" w:rsidRPr="006C1437" w:rsidRDefault="0016763D" w:rsidP="0016763D">
      <w:r w:rsidRPr="006C1437">
        <w:rPr>
          <w:lang w:eastAsia="ja-JP"/>
        </w:rPr>
        <w:t>"</w:t>
      </w:r>
      <w:r w:rsidRPr="006C1437">
        <w:rPr>
          <w:lang w:eastAsia="zh-CN"/>
        </w:rPr>
        <w:t>Timed Out Request</w:t>
      </w:r>
      <w:r w:rsidRPr="006C1437">
        <w:rPr>
          <w:lang w:eastAsia="ja-JP"/>
        </w:rPr>
        <w:t>"</w:t>
      </w:r>
      <w:r w:rsidRPr="006C1437">
        <w:rPr>
          <w:rFonts w:hint="eastAsia"/>
          <w:lang w:eastAsia="ja-JP"/>
        </w:rPr>
        <w:t xml:space="preserve"> is used </w:t>
      </w:r>
      <w:r w:rsidRPr="006C1437">
        <w:rPr>
          <w:rFonts w:cs="Arial"/>
          <w:szCs w:val="18"/>
          <w:lang w:eastAsia="zh-CN"/>
        </w:rPr>
        <w:t xml:space="preserve">by </w:t>
      </w:r>
      <w:r w:rsidRPr="006C1437">
        <w:rPr>
          <w:rFonts w:cs="Arial" w:hint="eastAsia"/>
          <w:szCs w:val="18"/>
          <w:lang w:eastAsia="zh-CN"/>
        </w:rPr>
        <w:t xml:space="preserve">the </w:t>
      </w:r>
      <w:r w:rsidRPr="006C1437">
        <w:rPr>
          <w:rFonts w:cs="Arial"/>
          <w:szCs w:val="18"/>
          <w:lang w:eastAsia="zh-CN"/>
        </w:rPr>
        <w:t>SGW and P</w:t>
      </w:r>
      <w:r w:rsidRPr="006C1437">
        <w:rPr>
          <w:rFonts w:cs="Arial" w:hint="eastAsia"/>
          <w:szCs w:val="18"/>
          <w:lang w:eastAsia="zh-CN"/>
        </w:rPr>
        <w:t>GW in</w:t>
      </w:r>
      <w:r w:rsidRPr="006C1437">
        <w:rPr>
          <w:rFonts w:hint="eastAsia"/>
          <w:lang w:eastAsia="zh-CN"/>
        </w:rPr>
        <w:t xml:space="preserve"> </w:t>
      </w:r>
      <w:r w:rsidRPr="006C1437">
        <w:rPr>
          <w:lang w:eastAsia="zh-CN"/>
        </w:rPr>
        <w:t>the Create Session Response</w:t>
      </w:r>
      <w:r w:rsidRPr="006C1437">
        <w:rPr>
          <w:rFonts w:hint="eastAsia"/>
          <w:lang w:eastAsia="zh-CN"/>
        </w:rPr>
        <w:t xml:space="preserve"> to indicate that </w:t>
      </w:r>
      <w:r w:rsidRPr="006C1437">
        <w:t xml:space="preserve">the incoming request is known to have already timed out at the originating entity, as specified in </w:t>
      </w:r>
      <w:r>
        <w:t>clause </w:t>
      </w:r>
      <w:r w:rsidRPr="006C1437">
        <w:t>13.3.</w:t>
      </w:r>
    </w:p>
    <w:p w14:paraId="3312600A" w14:textId="77777777" w:rsidR="0016763D" w:rsidRPr="006C1437" w:rsidRDefault="0016763D" w:rsidP="0016763D">
      <w:r w:rsidRPr="006C1437">
        <w:t>"UE is temporarily not reachable due to power saving" is used by the MME/SGSN in the Create/Update Bearer Response message to reject the corresponding network initiated procedures for a Delay Tolerant PDN connection and also request the PGW to hold the network initiated procedure until it receives the subsequent Modify Bearer Request message with the UASI flag indicating that the UE is available for end to end signalling.</w:t>
      </w:r>
    </w:p>
    <w:p w14:paraId="62FB38DF" w14:textId="77777777" w:rsidR="0016763D" w:rsidRPr="006C1437" w:rsidRDefault="0016763D" w:rsidP="0016763D">
      <w:r w:rsidRPr="006C1437">
        <w:rPr>
          <w:lang w:eastAsia="zh-CN"/>
        </w:rPr>
        <w:t xml:space="preserve">"UE not authorised by OCS or external AAA Server" is used by the PGW in the Create Session Response to reject </w:t>
      </w:r>
      <w:r w:rsidRPr="006C1437">
        <w:t xml:space="preserve">the corresponding UE initiated procedures when the OCS or an external AAA Server on </w:t>
      </w:r>
      <w:proofErr w:type="spellStart"/>
      <w:r w:rsidRPr="006C1437">
        <w:t>SGi</w:t>
      </w:r>
      <w:proofErr w:type="spellEnd"/>
      <w:r w:rsidRPr="006C1437">
        <w:t xml:space="preserve"> did not authorise it and the support of the Cause Code was indicated by the SGSN/MME within the Create Session Request.</w:t>
      </w:r>
    </w:p>
    <w:p w14:paraId="5AC1A9AA" w14:textId="77777777" w:rsidR="0016763D" w:rsidRPr="006C1437" w:rsidRDefault="0016763D" w:rsidP="0016763D">
      <w:pPr>
        <w:rPr>
          <w:lang w:eastAsia="zh-CN"/>
        </w:rPr>
      </w:pPr>
      <w:r w:rsidRPr="006C1437">
        <w:rPr>
          <w:lang w:eastAsia="zh-CN"/>
        </w:rPr>
        <w:t xml:space="preserve">If a Create Session Request message </w:t>
      </w:r>
      <w:r w:rsidRPr="006C1437">
        <w:rPr>
          <w:rFonts w:hint="eastAsia"/>
          <w:lang w:eastAsia="zh-CN"/>
        </w:rPr>
        <w:t>requests the</w:t>
      </w:r>
      <w:r w:rsidRPr="006C1437">
        <w:rPr>
          <w:lang w:eastAsia="zh-CN"/>
        </w:rPr>
        <w:t xml:space="preserve"> addition</w:t>
      </w:r>
      <w:r w:rsidRPr="006C1437">
        <w:rPr>
          <w:rFonts w:hint="eastAsia"/>
          <w:lang w:eastAsia="zh-CN"/>
        </w:rPr>
        <w:t xml:space="preserve"> of an</w:t>
      </w:r>
      <w:r w:rsidRPr="006C1437">
        <w:rPr>
          <w:lang w:eastAsia="zh-CN"/>
        </w:rPr>
        <w:t xml:space="preserve"> access to a PDN connection, and </w:t>
      </w:r>
      <w:r w:rsidRPr="006C1437">
        <w:rPr>
          <w:rFonts w:hint="eastAsia"/>
          <w:lang w:eastAsia="zh-CN"/>
        </w:rPr>
        <w:t xml:space="preserve">NBIFOM </w:t>
      </w:r>
      <w:r w:rsidRPr="006C1437">
        <w:rPr>
          <w:lang w:eastAsia="zh-CN"/>
        </w:rPr>
        <w:t>is not supported by the MME</w:t>
      </w:r>
      <w:r w:rsidRPr="006C1437">
        <w:rPr>
          <w:rFonts w:hint="eastAsia"/>
          <w:lang w:eastAsia="zh-CN"/>
        </w:rPr>
        <w:t xml:space="preserve">/SGSN, </w:t>
      </w:r>
      <w:r w:rsidRPr="006C1437">
        <w:rPr>
          <w:lang w:eastAsia="zh-CN"/>
        </w:rPr>
        <w:t>SGW</w:t>
      </w:r>
      <w:r w:rsidRPr="006C1437">
        <w:rPr>
          <w:rFonts w:hint="eastAsia"/>
          <w:lang w:eastAsia="zh-CN"/>
        </w:rPr>
        <w:t xml:space="preserve"> or TWAN</w:t>
      </w:r>
      <w:r w:rsidRPr="006C1437">
        <w:rPr>
          <w:lang w:eastAsia="zh-CN"/>
        </w:rPr>
        <w:t xml:space="preserve">, the PGW </w:t>
      </w:r>
      <w:r w:rsidRPr="006C1437">
        <w:rPr>
          <w:rFonts w:hint="eastAsia"/>
          <w:lang w:eastAsia="zh-CN"/>
        </w:rPr>
        <w:t xml:space="preserve">should </w:t>
      </w:r>
      <w:r w:rsidRPr="006C1437">
        <w:rPr>
          <w:lang w:eastAsia="zh-CN"/>
        </w:rPr>
        <w:t xml:space="preserve">reject the request with the cause value of </w:t>
      </w:r>
      <w:r w:rsidRPr="006C1437">
        <w:rPr>
          <w:lang w:eastAsia="ja-JP"/>
        </w:rPr>
        <w:t>"</w:t>
      </w:r>
      <w:r w:rsidRPr="006C1437">
        <w:rPr>
          <w:rFonts w:hint="eastAsia"/>
          <w:lang w:eastAsia="zh-CN"/>
        </w:rPr>
        <w:t>Multiple</w:t>
      </w:r>
      <w:r w:rsidRPr="006C1437">
        <w:t xml:space="preserve"> access</w:t>
      </w:r>
      <w:r w:rsidRPr="006C1437">
        <w:rPr>
          <w:rFonts w:hint="eastAsia"/>
          <w:lang w:eastAsia="zh-CN"/>
        </w:rPr>
        <w:t>es</w:t>
      </w:r>
      <w:r w:rsidRPr="006C1437">
        <w:t xml:space="preserve"> to a PDN connection not allowed</w:t>
      </w:r>
      <w:r w:rsidRPr="006C1437">
        <w:rPr>
          <w:lang w:eastAsia="ja-JP"/>
        </w:rPr>
        <w:t>".</w:t>
      </w:r>
      <w:r w:rsidRPr="006C1437">
        <w:rPr>
          <w:rFonts w:hint="eastAsia"/>
          <w:lang w:eastAsia="zh-CN"/>
        </w:rPr>
        <w:t xml:space="preserve"> This cause</w:t>
      </w:r>
      <w:r w:rsidRPr="006C1437">
        <w:rPr>
          <w:lang w:eastAsia="zh-CN"/>
        </w:rPr>
        <w:t xml:space="preserve"> is </w:t>
      </w:r>
      <w:r w:rsidRPr="006C1437">
        <w:rPr>
          <w:rFonts w:hint="eastAsia"/>
          <w:lang w:eastAsia="zh-CN"/>
        </w:rPr>
        <w:t xml:space="preserve">also </w:t>
      </w:r>
      <w:r w:rsidRPr="006C1437">
        <w:rPr>
          <w:lang w:eastAsia="zh-CN"/>
        </w:rPr>
        <w:t>used</w:t>
      </w:r>
      <w:r w:rsidRPr="006C1437">
        <w:rPr>
          <w:rFonts w:hint="eastAsia"/>
          <w:lang w:eastAsia="zh-CN"/>
        </w:rPr>
        <w:t xml:space="preserve"> by the PGW</w:t>
      </w:r>
      <w:r w:rsidRPr="006C1437">
        <w:rPr>
          <w:lang w:eastAsia="zh-CN"/>
        </w:rPr>
        <w:t xml:space="preserve"> </w:t>
      </w:r>
      <w:r w:rsidRPr="006C1437">
        <w:rPr>
          <w:rFonts w:hint="eastAsia"/>
          <w:lang w:eastAsia="zh-CN"/>
        </w:rPr>
        <w:t xml:space="preserve">in the Delete Bearer Request message </w:t>
      </w:r>
      <w:r w:rsidRPr="006C1437">
        <w:rPr>
          <w:lang w:eastAsia="zh-CN"/>
        </w:rPr>
        <w:t>to</w:t>
      </w:r>
      <w:r w:rsidRPr="006C1437">
        <w:rPr>
          <w:rFonts w:hint="eastAsia"/>
          <w:lang w:eastAsia="zh-CN"/>
        </w:rPr>
        <w:t xml:space="preserve"> initiate the</w:t>
      </w:r>
      <w:r w:rsidRPr="006C1437">
        <w:rPr>
          <w:lang w:eastAsia="zh-CN"/>
        </w:rPr>
        <w:t xml:space="preserve"> removal</w:t>
      </w:r>
      <w:r w:rsidRPr="006C1437">
        <w:rPr>
          <w:rFonts w:hint="eastAsia"/>
          <w:lang w:eastAsia="zh-CN"/>
        </w:rPr>
        <w:t xml:space="preserve"> of 3GPP access from the PDN connection due to detection of the MME/SGSN or SGW not supporting NBIFOM at the inter-PLMN mobility procedure.</w:t>
      </w:r>
    </w:p>
    <w:p w14:paraId="5296B2C0" w14:textId="77777777" w:rsidR="0016763D" w:rsidRPr="006C1437" w:rsidRDefault="0016763D" w:rsidP="0016763D">
      <w:pPr>
        <w:rPr>
          <w:lang w:eastAsia="zh-CN"/>
        </w:rPr>
      </w:pPr>
      <w:r w:rsidRPr="006C1437">
        <w:rPr>
          <w:lang w:eastAsia="zh-CN"/>
        </w:rPr>
        <w:t>"</w:t>
      </w:r>
      <w:r w:rsidRPr="006C1437">
        <w:t>Request rejected</w:t>
      </w:r>
      <w:r w:rsidRPr="006C1437">
        <w:rPr>
          <w:rFonts w:hint="eastAsia"/>
          <w:lang w:eastAsia="zh-CN"/>
        </w:rPr>
        <w:t xml:space="preserve"> due to UE capability</w:t>
      </w:r>
      <w:r w:rsidRPr="006C1437">
        <w:rPr>
          <w:lang w:eastAsia="zh-CN"/>
        </w:rPr>
        <w:t>"</w:t>
      </w:r>
      <w:r w:rsidRPr="006C1437">
        <w:rPr>
          <w:rFonts w:hint="eastAsia"/>
          <w:lang w:eastAsia="zh-CN"/>
        </w:rPr>
        <w:t xml:space="preserve"> is used by the MME in the Create Bearer Response to reject the request to </w:t>
      </w:r>
      <w:r w:rsidRPr="006C1437">
        <w:rPr>
          <w:lang w:eastAsia="zh-CN"/>
        </w:rPr>
        <w:t>add</w:t>
      </w:r>
      <w:r w:rsidRPr="006C1437">
        <w:rPr>
          <w:rFonts w:hint="eastAsia"/>
          <w:lang w:eastAsia="zh-CN"/>
        </w:rPr>
        <w:t xml:space="preserve"> an EPS bearer that would exceed the UE capability (e.g. a NB-IoT UE can only support up to 2 EPS bearers). This cause value does not prevent the PGW from sending Create Bearer Request later.</w:t>
      </w:r>
    </w:p>
    <w:p w14:paraId="7A546157" w14:textId="77777777" w:rsidR="0016763D" w:rsidRDefault="0016763D" w:rsidP="0016763D">
      <w:pPr>
        <w:rPr>
          <w:lang w:eastAsia="zh-CN"/>
        </w:rPr>
      </w:pPr>
      <w:r w:rsidRPr="006C1437">
        <w:rPr>
          <w:lang w:eastAsia="zh-CN"/>
        </w:rPr>
        <w:t xml:space="preserve">"S1-U Path Failure" is used by the SGW in the Create Session Response, or in the Modify Bearer Response message, or in the Modify Access Bearer Response message to report an S1-U path failure. The SGW may include this cause code in a Downlink Data Notification message and/or a Delete Bearer Request message to report the S1-U path failure. See </w:t>
      </w:r>
      <w:r>
        <w:rPr>
          <w:lang w:eastAsia="zh-CN"/>
        </w:rPr>
        <w:t>clause </w:t>
      </w:r>
      <w:r w:rsidRPr="006C1437">
        <w:rPr>
          <w:lang w:eastAsia="zh-CN"/>
        </w:rPr>
        <w:t>20.3 in 3GPP TS 23.007 [17].</w:t>
      </w:r>
    </w:p>
    <w:p w14:paraId="12272E89" w14:textId="77777777" w:rsidR="0016763D" w:rsidRDefault="0016763D" w:rsidP="0016763D">
      <w:pPr>
        <w:rPr>
          <w:lang w:eastAsia="zh-CN"/>
        </w:rPr>
      </w:pPr>
      <w:r w:rsidRPr="006C1437">
        <w:rPr>
          <w:lang w:eastAsia="zh-CN"/>
        </w:rPr>
        <w:t>"</w:t>
      </w:r>
      <w:r>
        <w:rPr>
          <w:rFonts w:hint="eastAsia"/>
          <w:lang w:eastAsia="zh-CN"/>
        </w:rPr>
        <w:t>EPS to 5GS Mobility</w:t>
      </w:r>
      <w:r w:rsidRPr="006C1437">
        <w:rPr>
          <w:lang w:eastAsia="zh-CN"/>
        </w:rPr>
        <w:t>"</w:t>
      </w:r>
      <w:r>
        <w:rPr>
          <w:rFonts w:hint="eastAsia"/>
          <w:lang w:eastAsia="zh-CN"/>
        </w:rPr>
        <w:t xml:space="preserve"> is used by </w:t>
      </w:r>
      <w:r w:rsidRPr="006C1437">
        <w:rPr>
          <w:lang w:eastAsia="zh-CN"/>
        </w:rPr>
        <w:t>the PGW</w:t>
      </w:r>
      <w:r>
        <w:rPr>
          <w:rFonts w:hint="eastAsia"/>
          <w:lang w:eastAsia="zh-CN"/>
        </w:rPr>
        <w:t xml:space="preserve">, and it indicates that PGW </w:t>
      </w:r>
      <w:r w:rsidRPr="006C1437">
        <w:rPr>
          <w:lang w:eastAsia="zh-CN"/>
        </w:rPr>
        <w:t xml:space="preserve">initiated </w:t>
      </w:r>
      <w:r w:rsidRPr="006C1437">
        <w:rPr>
          <w:rFonts w:hint="eastAsia"/>
        </w:rPr>
        <w:t xml:space="preserve">bearer deactivation procedure </w:t>
      </w:r>
      <w:r>
        <w:rPr>
          <w:rFonts w:hint="eastAsia"/>
          <w:lang w:eastAsia="zh-CN"/>
        </w:rPr>
        <w:t>is due to EPS to 5GS mobility procedures</w:t>
      </w:r>
      <w:r w:rsidRPr="006C1437">
        <w:rPr>
          <w:lang w:eastAsia="zh-CN"/>
        </w:rPr>
        <w:t>.</w:t>
      </w:r>
    </w:p>
    <w:p w14:paraId="0430EEDA" w14:textId="77777777" w:rsidR="0016763D" w:rsidRDefault="0016763D" w:rsidP="0016763D">
      <w:pPr>
        <w:rPr>
          <w:lang w:eastAsia="zh-CN"/>
        </w:rPr>
      </w:pPr>
      <w:r>
        <w:rPr>
          <w:lang w:eastAsia="zh-CN"/>
        </w:rPr>
        <w:t xml:space="preserve">"5GC not allowed" is used by the source MME in the Context Response message sent to the target AMF during an EPS to 5GS idle mode mobility procedure, to indicate that the UE is not allowed for 5GC, </w:t>
      </w:r>
      <w:r w:rsidRPr="006C1437">
        <w:rPr>
          <w:lang w:eastAsia="zh-CN"/>
        </w:rPr>
        <w:t>based on the subscription profile</w:t>
      </w:r>
      <w:r>
        <w:rPr>
          <w:lang w:eastAsia="zh-CN"/>
        </w:rPr>
        <w:t>.</w:t>
      </w:r>
    </w:p>
    <w:p w14:paraId="6447D3B2" w14:textId="77777777" w:rsidR="0016763D" w:rsidRDefault="0016763D" w:rsidP="0016763D">
      <w:pPr>
        <w:rPr>
          <w:lang w:eastAsia="zh-CN"/>
        </w:rPr>
      </w:pPr>
      <w:r>
        <w:rPr>
          <w:lang w:eastAsia="zh-CN"/>
        </w:rPr>
        <w:t>"PGW mismatch with network slice subscribed by the UE" is used by the PGW in the Create Session Response message during an EPS to 5GS mobility procedure, to indicate that the PGW is not serving the network slice subscribed by the UE for the APN/DNN.</w:t>
      </w:r>
    </w:p>
    <w:p w14:paraId="32913DD7" w14:textId="77777777" w:rsidR="0016763D" w:rsidRPr="006C1437" w:rsidRDefault="0016763D" w:rsidP="0016763D">
      <w:r w:rsidRPr="0092512E">
        <w:t>"</w:t>
      </w:r>
      <w:r w:rsidRPr="00F10139">
        <w:t>Rejection due to paging restriction</w:t>
      </w:r>
      <w:r w:rsidRPr="0092512E">
        <w:t xml:space="preserve">" is used by the MME to indicate that the UE </w:t>
      </w:r>
      <w:r w:rsidRPr="00DC4551">
        <w:t>has not been paged because the MME holds stored Paging Restriction information for the UE that restricts the Downlink Data from causing paging as specified in clause</w:t>
      </w:r>
      <w:r>
        <w:t> </w:t>
      </w:r>
      <w:r w:rsidRPr="00DC4551">
        <w:t>4.3.x.6 in 3GPP</w:t>
      </w:r>
      <w:r>
        <w:t> </w:t>
      </w:r>
      <w:r w:rsidRPr="00DC4551">
        <w:t>TS</w:t>
      </w:r>
      <w:r>
        <w:t> </w:t>
      </w:r>
      <w:r w:rsidRPr="00DC4551">
        <w:t>23.401</w:t>
      </w:r>
      <w:r>
        <w:t> </w:t>
      </w:r>
      <w:r w:rsidRPr="00DC4551">
        <w:t>[3]</w:t>
      </w:r>
      <w:r>
        <w:t xml:space="preserve"> or the UE </w:t>
      </w:r>
      <w:r w:rsidRPr="0092512E">
        <w:t xml:space="preserve">has </w:t>
      </w:r>
      <w:r>
        <w:t xml:space="preserve">rejected the page </w:t>
      </w:r>
      <w:r>
        <w:rPr>
          <w:lang w:eastAsia="zh-CN"/>
        </w:rPr>
        <w:t>a</w:t>
      </w:r>
      <w:r w:rsidRPr="006C1437">
        <w:rPr>
          <w:lang w:eastAsia="zh-CN"/>
        </w:rPr>
        <w:t xml:space="preserve">s specified in </w:t>
      </w:r>
      <w:r>
        <w:rPr>
          <w:lang w:eastAsia="zh-CN"/>
        </w:rPr>
        <w:t>clause 4</w:t>
      </w:r>
      <w:r w:rsidRPr="006C1437">
        <w:rPr>
          <w:lang w:eastAsia="zh-CN"/>
        </w:rPr>
        <w:t>.3.</w:t>
      </w:r>
      <w:r>
        <w:rPr>
          <w:lang w:eastAsia="zh-CN"/>
        </w:rPr>
        <w:t>x</w:t>
      </w:r>
      <w:r w:rsidRPr="006C1437">
        <w:rPr>
          <w:lang w:eastAsia="zh-CN"/>
        </w:rPr>
        <w:t>.</w:t>
      </w:r>
      <w:r>
        <w:rPr>
          <w:lang w:eastAsia="zh-CN"/>
        </w:rPr>
        <w:t>4</w:t>
      </w:r>
      <w:r w:rsidRPr="006C1437">
        <w:rPr>
          <w:lang w:eastAsia="zh-CN"/>
        </w:rPr>
        <w:t xml:space="preserve"> in 3GPP TS</w:t>
      </w:r>
      <w:r>
        <w:rPr>
          <w:lang w:eastAsia="zh-CN"/>
        </w:rPr>
        <w:t> </w:t>
      </w:r>
      <w:r w:rsidRPr="006C1437">
        <w:rPr>
          <w:lang w:eastAsia="zh-CN"/>
        </w:rPr>
        <w:t>23.401</w:t>
      </w:r>
      <w:r>
        <w:rPr>
          <w:lang w:eastAsia="zh-CN"/>
        </w:rPr>
        <w:t> </w:t>
      </w:r>
      <w:r w:rsidRPr="006C1437">
        <w:rPr>
          <w:lang w:eastAsia="zh-CN"/>
        </w:rPr>
        <w:t>[3]</w:t>
      </w:r>
      <w:r w:rsidRPr="0092512E">
        <w:t>.</w:t>
      </w:r>
    </w:p>
    <w:p w14:paraId="08FE2359" w14:textId="77777777" w:rsidR="0016763D" w:rsidRPr="006C1437" w:rsidRDefault="0016763D" w:rsidP="0016763D">
      <w:pPr>
        <w:pStyle w:val="TH"/>
      </w:pPr>
      <w:r w:rsidRPr="006C1437">
        <w:lastRenderedPageBreak/>
        <w:t>Table 8.4-1: Cause values</w:t>
      </w:r>
    </w:p>
    <w:tbl>
      <w:tblPr>
        <w:tblW w:w="48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427"/>
        <w:gridCol w:w="1431"/>
        <w:gridCol w:w="6530"/>
      </w:tblGrid>
      <w:tr w:rsidR="0016763D" w:rsidRPr="006C1437" w14:paraId="50A9EB84" w14:textId="77777777" w:rsidTr="0016763D">
        <w:trPr>
          <w:jc w:val="center"/>
        </w:trPr>
        <w:tc>
          <w:tcPr>
            <w:tcW w:w="760" w:type="pct"/>
            <w:tcBorders>
              <w:top w:val="single" w:sz="4" w:space="0" w:color="auto"/>
              <w:left w:val="single" w:sz="4" w:space="0" w:color="auto"/>
              <w:bottom w:val="single" w:sz="4" w:space="0" w:color="auto"/>
              <w:right w:val="single" w:sz="4" w:space="0" w:color="auto"/>
            </w:tcBorders>
          </w:tcPr>
          <w:p w14:paraId="189EB054" w14:textId="77777777" w:rsidR="0016763D" w:rsidRPr="006C1437" w:rsidRDefault="0016763D" w:rsidP="0016763D">
            <w:pPr>
              <w:pStyle w:val="TAH"/>
            </w:pPr>
            <w:r w:rsidRPr="006C1437">
              <w:lastRenderedPageBreak/>
              <w:t>Message</w:t>
            </w:r>
            <w:r>
              <w:t xml:space="preserve"> </w:t>
            </w:r>
            <w:r w:rsidRPr="006C1437">
              <w:t>Type</w:t>
            </w:r>
          </w:p>
        </w:tc>
        <w:tc>
          <w:tcPr>
            <w:tcW w:w="762" w:type="pct"/>
            <w:tcBorders>
              <w:top w:val="single" w:sz="4" w:space="0" w:color="auto"/>
              <w:left w:val="single" w:sz="4" w:space="0" w:color="auto"/>
              <w:bottom w:val="single" w:sz="4" w:space="0" w:color="auto"/>
              <w:right w:val="single" w:sz="4" w:space="0" w:color="auto"/>
            </w:tcBorders>
          </w:tcPr>
          <w:p w14:paraId="1ADF3353" w14:textId="77777777" w:rsidR="0016763D" w:rsidRPr="006C1437" w:rsidRDefault="0016763D" w:rsidP="0016763D">
            <w:pPr>
              <w:pStyle w:val="TAH"/>
            </w:pPr>
            <w:r w:rsidRPr="006C1437">
              <w:t>Cause</w:t>
            </w:r>
            <w:r>
              <w:t xml:space="preserve"> </w:t>
            </w:r>
            <w:r w:rsidRPr="006C1437">
              <w:t>value</w:t>
            </w:r>
          </w:p>
          <w:p w14:paraId="7FC0C274" w14:textId="77777777" w:rsidR="0016763D" w:rsidRPr="006C1437" w:rsidRDefault="0016763D" w:rsidP="0016763D">
            <w:pPr>
              <w:pStyle w:val="TAH"/>
            </w:pPr>
            <w:r w:rsidRPr="006C1437">
              <w:t>(decimal)</w:t>
            </w:r>
          </w:p>
        </w:tc>
        <w:tc>
          <w:tcPr>
            <w:tcW w:w="3478" w:type="pct"/>
            <w:tcBorders>
              <w:top w:val="single" w:sz="4" w:space="0" w:color="auto"/>
              <w:left w:val="single" w:sz="4" w:space="0" w:color="auto"/>
              <w:bottom w:val="single" w:sz="4" w:space="0" w:color="auto"/>
              <w:right w:val="single" w:sz="4" w:space="0" w:color="auto"/>
            </w:tcBorders>
          </w:tcPr>
          <w:p w14:paraId="20F0CB09" w14:textId="77777777" w:rsidR="0016763D" w:rsidRPr="006C1437" w:rsidRDefault="0016763D" w:rsidP="0016763D">
            <w:pPr>
              <w:pStyle w:val="TAH"/>
            </w:pPr>
            <w:r w:rsidRPr="006C1437">
              <w:t>Meaning</w:t>
            </w:r>
          </w:p>
        </w:tc>
      </w:tr>
      <w:tr w:rsidR="0016763D" w:rsidRPr="006C1437" w14:paraId="05B23317" w14:textId="77777777" w:rsidTr="0016763D">
        <w:trPr>
          <w:jc w:val="center"/>
        </w:trPr>
        <w:tc>
          <w:tcPr>
            <w:tcW w:w="760" w:type="pct"/>
            <w:tcBorders>
              <w:top w:val="single" w:sz="4" w:space="0" w:color="auto"/>
              <w:left w:val="single" w:sz="4" w:space="0" w:color="auto"/>
              <w:bottom w:val="single" w:sz="4" w:space="0" w:color="auto"/>
              <w:right w:val="single" w:sz="4" w:space="0" w:color="auto"/>
            </w:tcBorders>
          </w:tcPr>
          <w:p w14:paraId="21BCF93A" w14:textId="77777777" w:rsidR="0016763D" w:rsidRPr="006C1437" w:rsidRDefault="0016763D" w:rsidP="0016763D">
            <w:pPr>
              <w:pStyle w:val="TAC"/>
            </w:pPr>
          </w:p>
        </w:tc>
        <w:tc>
          <w:tcPr>
            <w:tcW w:w="762" w:type="pct"/>
            <w:tcBorders>
              <w:top w:val="single" w:sz="4" w:space="0" w:color="auto"/>
              <w:left w:val="single" w:sz="4" w:space="0" w:color="auto"/>
              <w:bottom w:val="single" w:sz="4" w:space="0" w:color="auto"/>
              <w:right w:val="single" w:sz="4" w:space="0" w:color="auto"/>
            </w:tcBorders>
          </w:tcPr>
          <w:p w14:paraId="69B1EA7A" w14:textId="77777777" w:rsidR="0016763D" w:rsidRPr="006C1437" w:rsidRDefault="0016763D" w:rsidP="0016763D">
            <w:pPr>
              <w:pStyle w:val="TAC"/>
            </w:pPr>
            <w:r w:rsidRPr="006C1437">
              <w:t>0</w:t>
            </w:r>
          </w:p>
        </w:tc>
        <w:tc>
          <w:tcPr>
            <w:tcW w:w="3478" w:type="pct"/>
            <w:tcBorders>
              <w:top w:val="single" w:sz="4" w:space="0" w:color="auto"/>
              <w:left w:val="single" w:sz="4" w:space="0" w:color="auto"/>
              <w:bottom w:val="single" w:sz="4" w:space="0" w:color="auto"/>
              <w:right w:val="single" w:sz="4" w:space="0" w:color="auto"/>
            </w:tcBorders>
          </w:tcPr>
          <w:p w14:paraId="697D444D" w14:textId="77777777" w:rsidR="0016763D" w:rsidRPr="006C1437" w:rsidRDefault="0016763D" w:rsidP="0016763D">
            <w:pPr>
              <w:pStyle w:val="TAL"/>
            </w:pPr>
            <w:r w:rsidRPr="006C1437">
              <w:t>Reserved.</w:t>
            </w:r>
            <w:r>
              <w:t xml:space="preserve"> </w:t>
            </w:r>
            <w:r w:rsidRPr="006C1437">
              <w:t>Shall</w:t>
            </w:r>
            <w:r>
              <w:t xml:space="preserve"> </w:t>
            </w:r>
            <w:r w:rsidRPr="006C1437">
              <w:t>not</w:t>
            </w:r>
            <w:r>
              <w:t xml:space="preserve"> </w:t>
            </w:r>
            <w:r w:rsidRPr="006C1437">
              <w:t>be</w:t>
            </w:r>
            <w:r>
              <w:t xml:space="preserve"> </w:t>
            </w:r>
            <w:r w:rsidRPr="006C1437">
              <w:t>sent</w:t>
            </w:r>
            <w:r>
              <w:t xml:space="preserve"> </w:t>
            </w:r>
            <w:r w:rsidRPr="006C1437">
              <w:t>and</w:t>
            </w:r>
            <w:r>
              <w:t xml:space="preserve"> </w:t>
            </w:r>
            <w:r w:rsidRPr="006C1437">
              <w:t>if</w:t>
            </w:r>
            <w:r>
              <w:t xml:space="preserve"> </w:t>
            </w:r>
            <w:r w:rsidRPr="006C1437">
              <w:t>received</w:t>
            </w:r>
            <w:r>
              <w:t xml:space="preserve"> </w:t>
            </w:r>
            <w:r w:rsidRPr="006C1437">
              <w:t>the</w:t>
            </w:r>
            <w:r>
              <w:t xml:space="preserve"> </w:t>
            </w:r>
            <w:r w:rsidRPr="006C1437">
              <w:t>Cause</w:t>
            </w:r>
            <w:r>
              <w:t xml:space="preserve"> </w:t>
            </w:r>
            <w:r w:rsidRPr="006C1437">
              <w:t>shall</w:t>
            </w:r>
            <w:r>
              <w:t xml:space="preserve"> </w:t>
            </w:r>
            <w:r w:rsidRPr="006C1437">
              <w:t>be</w:t>
            </w:r>
            <w:r>
              <w:t xml:space="preserve"> </w:t>
            </w:r>
            <w:r w:rsidRPr="006C1437">
              <w:t>treated</w:t>
            </w:r>
            <w:r>
              <w:t xml:space="preserve"> </w:t>
            </w:r>
            <w:r w:rsidRPr="006C1437">
              <w:t>as</w:t>
            </w:r>
            <w:r>
              <w:t xml:space="preserve"> </w:t>
            </w:r>
            <w:r w:rsidRPr="006C1437">
              <w:t>an</w:t>
            </w:r>
            <w:r>
              <w:t xml:space="preserve"> </w:t>
            </w:r>
            <w:r w:rsidRPr="006C1437">
              <w:t>invalid</w:t>
            </w:r>
            <w:r>
              <w:t xml:space="preserve"> </w:t>
            </w:r>
            <w:r w:rsidRPr="006C1437">
              <w:t>IE</w:t>
            </w:r>
          </w:p>
        </w:tc>
      </w:tr>
      <w:tr w:rsidR="0016763D" w:rsidRPr="006C1437" w14:paraId="3D00A9D3" w14:textId="77777777" w:rsidTr="0016763D">
        <w:trPr>
          <w:jc w:val="center"/>
        </w:trPr>
        <w:tc>
          <w:tcPr>
            <w:tcW w:w="760" w:type="pct"/>
            <w:vMerge w:val="restart"/>
            <w:tcBorders>
              <w:top w:val="single" w:sz="4" w:space="0" w:color="auto"/>
              <w:left w:val="single" w:sz="4" w:space="0" w:color="auto"/>
              <w:right w:val="single" w:sz="4" w:space="0" w:color="auto"/>
            </w:tcBorders>
          </w:tcPr>
          <w:p w14:paraId="205EA929" w14:textId="77777777" w:rsidR="0016763D" w:rsidRPr="006C1437" w:rsidRDefault="0016763D" w:rsidP="0016763D">
            <w:pPr>
              <w:pStyle w:val="TAC"/>
            </w:pPr>
            <w:r w:rsidRPr="006C1437">
              <w:t>Request</w:t>
            </w:r>
            <w:r>
              <w:t xml:space="preserve"> </w:t>
            </w:r>
            <w:r w:rsidRPr="006C1437">
              <w:t>/</w:t>
            </w:r>
            <w:r>
              <w:t xml:space="preserve"> </w:t>
            </w:r>
            <w:r w:rsidRPr="006C1437">
              <w:t>Initial</w:t>
            </w:r>
            <w:r>
              <w:t xml:space="preserve"> </w:t>
            </w:r>
            <w:r w:rsidRPr="006C1437">
              <w:t>message</w:t>
            </w:r>
          </w:p>
        </w:tc>
        <w:tc>
          <w:tcPr>
            <w:tcW w:w="762" w:type="pct"/>
            <w:tcBorders>
              <w:top w:val="single" w:sz="4" w:space="0" w:color="auto"/>
              <w:left w:val="single" w:sz="4" w:space="0" w:color="auto"/>
              <w:bottom w:val="single" w:sz="4" w:space="0" w:color="auto"/>
              <w:right w:val="single" w:sz="4" w:space="0" w:color="auto"/>
            </w:tcBorders>
          </w:tcPr>
          <w:p w14:paraId="6A8C5F63" w14:textId="77777777" w:rsidR="0016763D" w:rsidRPr="006C1437" w:rsidRDefault="0016763D" w:rsidP="0016763D">
            <w:pPr>
              <w:pStyle w:val="TAC"/>
            </w:pPr>
            <w:r w:rsidRPr="006C1437">
              <w:t>1</w:t>
            </w:r>
          </w:p>
        </w:tc>
        <w:tc>
          <w:tcPr>
            <w:tcW w:w="3478" w:type="pct"/>
            <w:tcBorders>
              <w:top w:val="single" w:sz="4" w:space="0" w:color="auto"/>
              <w:left w:val="single" w:sz="4" w:space="0" w:color="auto"/>
              <w:right w:val="single" w:sz="4" w:space="0" w:color="auto"/>
            </w:tcBorders>
            <w:shd w:val="clear" w:color="auto" w:fill="auto"/>
          </w:tcPr>
          <w:p w14:paraId="26343C79" w14:textId="77777777" w:rsidR="0016763D" w:rsidRPr="006C1437" w:rsidRDefault="0016763D" w:rsidP="0016763D">
            <w:pPr>
              <w:pStyle w:val="TAL"/>
            </w:pPr>
            <w:r w:rsidRPr="006C1437">
              <w:t>Reserved</w:t>
            </w:r>
          </w:p>
        </w:tc>
      </w:tr>
      <w:tr w:rsidR="0016763D" w:rsidRPr="006C1437" w14:paraId="6289FCA5" w14:textId="77777777" w:rsidTr="0016763D">
        <w:trPr>
          <w:jc w:val="center"/>
        </w:trPr>
        <w:tc>
          <w:tcPr>
            <w:tcW w:w="760" w:type="pct"/>
            <w:vMerge/>
            <w:tcBorders>
              <w:top w:val="single" w:sz="4" w:space="0" w:color="auto"/>
              <w:left w:val="single" w:sz="4" w:space="0" w:color="auto"/>
              <w:right w:val="single" w:sz="4" w:space="0" w:color="auto"/>
            </w:tcBorders>
          </w:tcPr>
          <w:p w14:paraId="5D7FE283" w14:textId="77777777" w:rsidR="0016763D" w:rsidRPr="006C1437" w:rsidRDefault="0016763D" w:rsidP="0016763D">
            <w:pPr>
              <w:pStyle w:val="TAC"/>
            </w:pPr>
          </w:p>
        </w:tc>
        <w:tc>
          <w:tcPr>
            <w:tcW w:w="762" w:type="pct"/>
            <w:tcBorders>
              <w:top w:val="single" w:sz="4" w:space="0" w:color="auto"/>
              <w:left w:val="single" w:sz="4" w:space="0" w:color="auto"/>
              <w:bottom w:val="single" w:sz="4" w:space="0" w:color="auto"/>
              <w:right w:val="single" w:sz="4" w:space="0" w:color="auto"/>
            </w:tcBorders>
          </w:tcPr>
          <w:p w14:paraId="0E2193C9" w14:textId="77777777" w:rsidR="0016763D" w:rsidRPr="006C1437" w:rsidRDefault="0016763D" w:rsidP="0016763D">
            <w:pPr>
              <w:pStyle w:val="TAC"/>
            </w:pPr>
            <w:r w:rsidRPr="006C1437">
              <w:t>2</w:t>
            </w:r>
          </w:p>
        </w:tc>
        <w:tc>
          <w:tcPr>
            <w:tcW w:w="3478" w:type="pct"/>
            <w:tcBorders>
              <w:top w:val="single" w:sz="4" w:space="0" w:color="auto"/>
              <w:left w:val="single" w:sz="4" w:space="0" w:color="auto"/>
              <w:right w:val="single" w:sz="4" w:space="0" w:color="auto"/>
            </w:tcBorders>
            <w:shd w:val="clear" w:color="auto" w:fill="auto"/>
          </w:tcPr>
          <w:p w14:paraId="392F317B" w14:textId="77777777" w:rsidR="0016763D" w:rsidRPr="006C1437" w:rsidRDefault="0016763D" w:rsidP="0016763D">
            <w:pPr>
              <w:pStyle w:val="TAL"/>
            </w:pPr>
            <w:r w:rsidRPr="006C1437">
              <w:t>Local</w:t>
            </w:r>
            <w:r>
              <w:t xml:space="preserve"> </w:t>
            </w:r>
            <w:r w:rsidRPr="006C1437">
              <w:t>Detach</w:t>
            </w:r>
          </w:p>
        </w:tc>
      </w:tr>
      <w:tr w:rsidR="0016763D" w:rsidRPr="006C1437" w14:paraId="0CE17C98" w14:textId="77777777" w:rsidTr="0016763D">
        <w:trPr>
          <w:jc w:val="center"/>
        </w:trPr>
        <w:tc>
          <w:tcPr>
            <w:tcW w:w="760" w:type="pct"/>
            <w:vMerge/>
            <w:tcBorders>
              <w:top w:val="single" w:sz="4" w:space="0" w:color="auto"/>
              <w:left w:val="single" w:sz="4" w:space="0" w:color="auto"/>
              <w:right w:val="single" w:sz="4" w:space="0" w:color="auto"/>
            </w:tcBorders>
          </w:tcPr>
          <w:p w14:paraId="62AE3249" w14:textId="77777777" w:rsidR="0016763D" w:rsidRPr="006C1437" w:rsidRDefault="0016763D" w:rsidP="0016763D">
            <w:pPr>
              <w:pStyle w:val="TAC"/>
            </w:pPr>
          </w:p>
        </w:tc>
        <w:tc>
          <w:tcPr>
            <w:tcW w:w="762" w:type="pct"/>
            <w:tcBorders>
              <w:top w:val="single" w:sz="4" w:space="0" w:color="auto"/>
              <w:left w:val="single" w:sz="4" w:space="0" w:color="auto"/>
              <w:bottom w:val="single" w:sz="4" w:space="0" w:color="auto"/>
              <w:right w:val="single" w:sz="4" w:space="0" w:color="auto"/>
            </w:tcBorders>
          </w:tcPr>
          <w:p w14:paraId="4FCC0D62" w14:textId="77777777" w:rsidR="0016763D" w:rsidRPr="006C1437" w:rsidRDefault="0016763D" w:rsidP="0016763D">
            <w:pPr>
              <w:pStyle w:val="TAC"/>
            </w:pPr>
            <w:r w:rsidRPr="006C1437">
              <w:t>3</w:t>
            </w:r>
          </w:p>
        </w:tc>
        <w:tc>
          <w:tcPr>
            <w:tcW w:w="3478" w:type="pct"/>
            <w:tcBorders>
              <w:top w:val="single" w:sz="4" w:space="0" w:color="auto"/>
              <w:left w:val="single" w:sz="4" w:space="0" w:color="auto"/>
              <w:right w:val="single" w:sz="4" w:space="0" w:color="auto"/>
            </w:tcBorders>
            <w:shd w:val="clear" w:color="auto" w:fill="auto"/>
          </w:tcPr>
          <w:p w14:paraId="622A53E6" w14:textId="77777777" w:rsidR="0016763D" w:rsidRPr="006C1437" w:rsidRDefault="0016763D" w:rsidP="0016763D">
            <w:pPr>
              <w:pStyle w:val="TAL"/>
            </w:pPr>
            <w:r w:rsidRPr="006C1437">
              <w:t>Complete</w:t>
            </w:r>
            <w:r>
              <w:t xml:space="preserve"> </w:t>
            </w:r>
            <w:r w:rsidRPr="006C1437">
              <w:t>Detach</w:t>
            </w:r>
          </w:p>
        </w:tc>
      </w:tr>
      <w:tr w:rsidR="0016763D" w:rsidRPr="006C1437" w14:paraId="062758D3" w14:textId="77777777" w:rsidTr="0016763D">
        <w:trPr>
          <w:jc w:val="center"/>
        </w:trPr>
        <w:tc>
          <w:tcPr>
            <w:tcW w:w="760" w:type="pct"/>
            <w:vMerge/>
            <w:tcBorders>
              <w:top w:val="single" w:sz="4" w:space="0" w:color="auto"/>
              <w:left w:val="single" w:sz="4" w:space="0" w:color="auto"/>
              <w:right w:val="single" w:sz="4" w:space="0" w:color="auto"/>
            </w:tcBorders>
          </w:tcPr>
          <w:p w14:paraId="4175851F" w14:textId="77777777" w:rsidR="0016763D" w:rsidRPr="006C1437" w:rsidRDefault="0016763D" w:rsidP="0016763D">
            <w:pPr>
              <w:pStyle w:val="TAC"/>
            </w:pPr>
          </w:p>
        </w:tc>
        <w:tc>
          <w:tcPr>
            <w:tcW w:w="762" w:type="pct"/>
            <w:tcBorders>
              <w:top w:val="single" w:sz="4" w:space="0" w:color="auto"/>
              <w:left w:val="single" w:sz="4" w:space="0" w:color="auto"/>
              <w:bottom w:val="single" w:sz="4" w:space="0" w:color="auto"/>
              <w:right w:val="single" w:sz="4" w:space="0" w:color="auto"/>
            </w:tcBorders>
          </w:tcPr>
          <w:p w14:paraId="5480CF0D" w14:textId="77777777" w:rsidR="0016763D" w:rsidRPr="006C1437" w:rsidRDefault="0016763D" w:rsidP="0016763D">
            <w:pPr>
              <w:pStyle w:val="TAC"/>
            </w:pPr>
            <w:r w:rsidRPr="006C1437">
              <w:t>4</w:t>
            </w:r>
          </w:p>
        </w:tc>
        <w:tc>
          <w:tcPr>
            <w:tcW w:w="3478" w:type="pct"/>
            <w:tcBorders>
              <w:top w:val="single" w:sz="4" w:space="0" w:color="auto"/>
              <w:left w:val="single" w:sz="4" w:space="0" w:color="auto"/>
              <w:right w:val="single" w:sz="4" w:space="0" w:color="auto"/>
            </w:tcBorders>
            <w:shd w:val="clear" w:color="auto" w:fill="auto"/>
          </w:tcPr>
          <w:p w14:paraId="6C9408ED" w14:textId="77777777" w:rsidR="0016763D" w:rsidRPr="006C1437" w:rsidRDefault="0016763D" w:rsidP="0016763D">
            <w:pPr>
              <w:pStyle w:val="TAL"/>
            </w:pPr>
            <w:r w:rsidRPr="006C1437">
              <w:t>RAT</w:t>
            </w:r>
            <w:r>
              <w:t xml:space="preserve"> </w:t>
            </w:r>
            <w:r w:rsidRPr="006C1437">
              <w:t>changed</w:t>
            </w:r>
            <w:r>
              <w:t xml:space="preserve"> </w:t>
            </w:r>
            <w:r w:rsidRPr="006C1437">
              <w:t>from</w:t>
            </w:r>
            <w:r>
              <w:t xml:space="preserve"> </w:t>
            </w:r>
            <w:r w:rsidRPr="006C1437">
              <w:t>3GPP</w:t>
            </w:r>
            <w:r>
              <w:t xml:space="preserve"> </w:t>
            </w:r>
            <w:r w:rsidRPr="006C1437">
              <w:t>to</w:t>
            </w:r>
            <w:r>
              <w:t xml:space="preserve"> </w:t>
            </w:r>
            <w:r w:rsidRPr="006C1437">
              <w:t>Non-3GPP</w:t>
            </w:r>
          </w:p>
        </w:tc>
      </w:tr>
      <w:tr w:rsidR="0016763D" w:rsidRPr="006C1437" w14:paraId="332848D3" w14:textId="77777777" w:rsidTr="0016763D">
        <w:trPr>
          <w:jc w:val="center"/>
        </w:trPr>
        <w:tc>
          <w:tcPr>
            <w:tcW w:w="760" w:type="pct"/>
            <w:vMerge/>
            <w:tcBorders>
              <w:top w:val="single" w:sz="4" w:space="0" w:color="auto"/>
              <w:left w:val="single" w:sz="4" w:space="0" w:color="auto"/>
              <w:right w:val="single" w:sz="4" w:space="0" w:color="auto"/>
            </w:tcBorders>
          </w:tcPr>
          <w:p w14:paraId="2E873958" w14:textId="77777777" w:rsidR="0016763D" w:rsidRPr="006C1437" w:rsidRDefault="0016763D" w:rsidP="0016763D">
            <w:pPr>
              <w:pStyle w:val="TAC"/>
            </w:pPr>
          </w:p>
        </w:tc>
        <w:tc>
          <w:tcPr>
            <w:tcW w:w="762" w:type="pct"/>
            <w:tcBorders>
              <w:top w:val="single" w:sz="4" w:space="0" w:color="auto"/>
              <w:left w:val="single" w:sz="4" w:space="0" w:color="auto"/>
              <w:bottom w:val="single" w:sz="4" w:space="0" w:color="auto"/>
              <w:right w:val="single" w:sz="4" w:space="0" w:color="auto"/>
            </w:tcBorders>
          </w:tcPr>
          <w:p w14:paraId="14AFC2A2" w14:textId="77777777" w:rsidR="0016763D" w:rsidRPr="006C1437" w:rsidRDefault="0016763D" w:rsidP="0016763D">
            <w:pPr>
              <w:pStyle w:val="TAC"/>
            </w:pPr>
            <w:r w:rsidRPr="006C1437">
              <w:t>5</w:t>
            </w:r>
          </w:p>
        </w:tc>
        <w:tc>
          <w:tcPr>
            <w:tcW w:w="3478" w:type="pct"/>
            <w:tcBorders>
              <w:top w:val="single" w:sz="4" w:space="0" w:color="auto"/>
              <w:left w:val="single" w:sz="4" w:space="0" w:color="auto"/>
              <w:right w:val="single" w:sz="4" w:space="0" w:color="auto"/>
            </w:tcBorders>
            <w:shd w:val="clear" w:color="auto" w:fill="auto"/>
          </w:tcPr>
          <w:p w14:paraId="35CA7647" w14:textId="77777777" w:rsidR="0016763D" w:rsidRPr="006C1437" w:rsidRDefault="0016763D" w:rsidP="0016763D">
            <w:pPr>
              <w:pStyle w:val="TAL"/>
            </w:pPr>
            <w:r w:rsidRPr="006C1437">
              <w:t>ISR</w:t>
            </w:r>
            <w:r>
              <w:t xml:space="preserve"> </w:t>
            </w:r>
            <w:r w:rsidRPr="006C1437">
              <w:t>deactivation</w:t>
            </w:r>
          </w:p>
        </w:tc>
      </w:tr>
      <w:tr w:rsidR="0016763D" w:rsidRPr="006C1437" w14:paraId="16B22257" w14:textId="77777777" w:rsidTr="0016763D">
        <w:trPr>
          <w:jc w:val="center"/>
        </w:trPr>
        <w:tc>
          <w:tcPr>
            <w:tcW w:w="760" w:type="pct"/>
            <w:vMerge/>
            <w:tcBorders>
              <w:top w:val="single" w:sz="4" w:space="0" w:color="auto"/>
              <w:left w:val="single" w:sz="4" w:space="0" w:color="auto"/>
              <w:right w:val="single" w:sz="4" w:space="0" w:color="auto"/>
            </w:tcBorders>
          </w:tcPr>
          <w:p w14:paraId="2B7EA7FC" w14:textId="77777777" w:rsidR="0016763D" w:rsidRPr="006C1437" w:rsidRDefault="0016763D" w:rsidP="0016763D">
            <w:pPr>
              <w:pStyle w:val="TAC"/>
            </w:pPr>
          </w:p>
        </w:tc>
        <w:tc>
          <w:tcPr>
            <w:tcW w:w="762" w:type="pct"/>
            <w:tcBorders>
              <w:top w:val="single" w:sz="4" w:space="0" w:color="auto"/>
              <w:left w:val="single" w:sz="4" w:space="0" w:color="auto"/>
              <w:bottom w:val="single" w:sz="4" w:space="0" w:color="auto"/>
              <w:right w:val="single" w:sz="4" w:space="0" w:color="auto"/>
            </w:tcBorders>
          </w:tcPr>
          <w:p w14:paraId="34FF4684" w14:textId="77777777" w:rsidR="0016763D" w:rsidRPr="006C1437" w:rsidRDefault="0016763D" w:rsidP="0016763D">
            <w:pPr>
              <w:pStyle w:val="TAC"/>
            </w:pPr>
            <w:r w:rsidRPr="006C1437">
              <w:t>6</w:t>
            </w:r>
          </w:p>
        </w:tc>
        <w:tc>
          <w:tcPr>
            <w:tcW w:w="3478" w:type="pct"/>
            <w:tcBorders>
              <w:top w:val="single" w:sz="4" w:space="0" w:color="auto"/>
              <w:left w:val="single" w:sz="4" w:space="0" w:color="auto"/>
              <w:right w:val="single" w:sz="4" w:space="0" w:color="auto"/>
            </w:tcBorders>
            <w:shd w:val="clear" w:color="auto" w:fill="auto"/>
          </w:tcPr>
          <w:p w14:paraId="4040F2DF" w14:textId="77777777" w:rsidR="0016763D" w:rsidRPr="006C1437" w:rsidRDefault="0016763D" w:rsidP="0016763D">
            <w:pPr>
              <w:pStyle w:val="TAL"/>
            </w:pPr>
            <w:r w:rsidRPr="006C1437">
              <w:rPr>
                <w:lang w:eastAsia="zh-CN"/>
              </w:rPr>
              <w:t>Error</w:t>
            </w:r>
            <w:r>
              <w:rPr>
                <w:lang w:eastAsia="zh-CN"/>
              </w:rPr>
              <w:t xml:space="preserve"> </w:t>
            </w:r>
            <w:r w:rsidRPr="006C1437">
              <w:rPr>
                <w:lang w:eastAsia="zh-CN"/>
              </w:rPr>
              <w:t>Indication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RNC/</w:t>
            </w:r>
            <w:proofErr w:type="spellStart"/>
            <w:r w:rsidRPr="006C1437">
              <w:rPr>
                <w:lang w:eastAsia="zh-CN"/>
              </w:rPr>
              <w:t>eNodeB</w:t>
            </w:r>
            <w:proofErr w:type="spellEnd"/>
            <w:r w:rsidRPr="006C1437">
              <w:rPr>
                <w:lang w:eastAsia="zh-CN"/>
              </w:rPr>
              <w:t>/S4-SGSN/MME</w:t>
            </w:r>
          </w:p>
        </w:tc>
      </w:tr>
      <w:tr w:rsidR="0016763D" w:rsidRPr="006C1437" w14:paraId="3DF9C621" w14:textId="77777777" w:rsidTr="0016763D">
        <w:trPr>
          <w:jc w:val="center"/>
        </w:trPr>
        <w:tc>
          <w:tcPr>
            <w:tcW w:w="760" w:type="pct"/>
            <w:vMerge/>
            <w:tcBorders>
              <w:top w:val="single" w:sz="4" w:space="0" w:color="auto"/>
              <w:left w:val="single" w:sz="4" w:space="0" w:color="auto"/>
              <w:right w:val="single" w:sz="4" w:space="0" w:color="auto"/>
            </w:tcBorders>
          </w:tcPr>
          <w:p w14:paraId="4ADC2877" w14:textId="77777777" w:rsidR="0016763D" w:rsidRPr="006C1437" w:rsidRDefault="0016763D" w:rsidP="0016763D">
            <w:pPr>
              <w:pStyle w:val="TAC"/>
            </w:pPr>
          </w:p>
        </w:tc>
        <w:tc>
          <w:tcPr>
            <w:tcW w:w="762" w:type="pct"/>
            <w:tcBorders>
              <w:top w:val="single" w:sz="4" w:space="0" w:color="auto"/>
              <w:left w:val="single" w:sz="4" w:space="0" w:color="auto"/>
              <w:bottom w:val="single" w:sz="4" w:space="0" w:color="auto"/>
              <w:right w:val="single" w:sz="4" w:space="0" w:color="auto"/>
            </w:tcBorders>
          </w:tcPr>
          <w:p w14:paraId="7B09344B" w14:textId="77777777" w:rsidR="0016763D" w:rsidRPr="006C1437" w:rsidRDefault="0016763D" w:rsidP="0016763D">
            <w:pPr>
              <w:pStyle w:val="TAC"/>
            </w:pPr>
            <w:r w:rsidRPr="006C1437">
              <w:t>7</w:t>
            </w:r>
          </w:p>
        </w:tc>
        <w:tc>
          <w:tcPr>
            <w:tcW w:w="3478" w:type="pct"/>
            <w:tcBorders>
              <w:top w:val="single" w:sz="4" w:space="0" w:color="auto"/>
              <w:left w:val="single" w:sz="4" w:space="0" w:color="auto"/>
              <w:right w:val="single" w:sz="4" w:space="0" w:color="auto"/>
            </w:tcBorders>
            <w:shd w:val="clear" w:color="auto" w:fill="auto"/>
          </w:tcPr>
          <w:p w14:paraId="2B2823FF" w14:textId="77777777" w:rsidR="0016763D" w:rsidRPr="006C1437" w:rsidRDefault="0016763D" w:rsidP="0016763D">
            <w:pPr>
              <w:pStyle w:val="TAL"/>
              <w:rPr>
                <w:lang w:eastAsia="zh-CN"/>
              </w:rPr>
            </w:pPr>
            <w:r w:rsidRPr="006C1437">
              <w:rPr>
                <w:rFonts w:hint="eastAsia"/>
                <w:lang w:eastAsia="zh-CN"/>
              </w:rPr>
              <w:t>IMSI</w:t>
            </w:r>
            <w:r>
              <w:rPr>
                <w:rFonts w:hint="eastAsia"/>
                <w:lang w:eastAsia="zh-CN"/>
              </w:rPr>
              <w:t xml:space="preserve"> </w:t>
            </w:r>
            <w:r w:rsidRPr="006C1437">
              <w:rPr>
                <w:rFonts w:hint="eastAsia"/>
                <w:lang w:eastAsia="zh-CN"/>
              </w:rPr>
              <w:t>Detach</w:t>
            </w:r>
            <w:r>
              <w:rPr>
                <w:rFonts w:hint="eastAsia"/>
                <w:lang w:eastAsia="zh-CN"/>
              </w:rPr>
              <w:t xml:space="preserve"> </w:t>
            </w:r>
            <w:r w:rsidRPr="006C1437">
              <w:rPr>
                <w:rFonts w:hint="eastAsia"/>
                <w:lang w:eastAsia="zh-CN"/>
              </w:rPr>
              <w:t>Only</w:t>
            </w:r>
          </w:p>
        </w:tc>
      </w:tr>
      <w:tr w:rsidR="0016763D" w:rsidRPr="006C1437" w14:paraId="5D731AA8" w14:textId="77777777" w:rsidTr="0016763D">
        <w:trPr>
          <w:jc w:val="center"/>
        </w:trPr>
        <w:tc>
          <w:tcPr>
            <w:tcW w:w="760" w:type="pct"/>
            <w:vMerge/>
            <w:tcBorders>
              <w:top w:val="single" w:sz="4" w:space="0" w:color="auto"/>
              <w:left w:val="single" w:sz="4" w:space="0" w:color="auto"/>
              <w:right w:val="single" w:sz="4" w:space="0" w:color="auto"/>
            </w:tcBorders>
          </w:tcPr>
          <w:p w14:paraId="3232A752" w14:textId="77777777" w:rsidR="0016763D" w:rsidRPr="006C1437" w:rsidRDefault="0016763D" w:rsidP="0016763D">
            <w:pPr>
              <w:pStyle w:val="TAC"/>
            </w:pPr>
          </w:p>
        </w:tc>
        <w:tc>
          <w:tcPr>
            <w:tcW w:w="762" w:type="pct"/>
            <w:tcBorders>
              <w:top w:val="single" w:sz="4" w:space="0" w:color="auto"/>
              <w:left w:val="single" w:sz="4" w:space="0" w:color="auto"/>
              <w:bottom w:val="single" w:sz="4" w:space="0" w:color="auto"/>
              <w:right w:val="single" w:sz="4" w:space="0" w:color="auto"/>
            </w:tcBorders>
          </w:tcPr>
          <w:p w14:paraId="5C49CBA1" w14:textId="77777777" w:rsidR="0016763D" w:rsidRPr="006C1437" w:rsidRDefault="0016763D" w:rsidP="0016763D">
            <w:pPr>
              <w:pStyle w:val="TAC"/>
            </w:pPr>
            <w:r w:rsidRPr="006C1437">
              <w:t>8</w:t>
            </w:r>
          </w:p>
        </w:tc>
        <w:tc>
          <w:tcPr>
            <w:tcW w:w="3478" w:type="pct"/>
            <w:tcBorders>
              <w:top w:val="single" w:sz="4" w:space="0" w:color="auto"/>
              <w:left w:val="single" w:sz="4" w:space="0" w:color="auto"/>
              <w:right w:val="single" w:sz="4" w:space="0" w:color="auto"/>
            </w:tcBorders>
            <w:shd w:val="clear" w:color="auto" w:fill="auto"/>
          </w:tcPr>
          <w:p w14:paraId="1615CD56" w14:textId="77777777" w:rsidR="0016763D" w:rsidRPr="006C1437" w:rsidRDefault="0016763D" w:rsidP="0016763D">
            <w:pPr>
              <w:pStyle w:val="TAL"/>
              <w:rPr>
                <w:lang w:eastAsia="zh-CN"/>
              </w:rPr>
            </w:pPr>
            <w:r w:rsidRPr="006C1437">
              <w:t>Reactivation</w:t>
            </w:r>
            <w:r>
              <w:t xml:space="preserve"> </w:t>
            </w:r>
            <w:r w:rsidRPr="006C1437">
              <w:t>Requested</w:t>
            </w:r>
          </w:p>
        </w:tc>
      </w:tr>
      <w:tr w:rsidR="0016763D" w:rsidRPr="006C1437" w14:paraId="1151FFCB" w14:textId="77777777" w:rsidTr="0016763D">
        <w:trPr>
          <w:jc w:val="center"/>
        </w:trPr>
        <w:tc>
          <w:tcPr>
            <w:tcW w:w="760" w:type="pct"/>
            <w:vMerge/>
            <w:tcBorders>
              <w:top w:val="single" w:sz="4" w:space="0" w:color="auto"/>
              <w:left w:val="single" w:sz="4" w:space="0" w:color="auto"/>
              <w:right w:val="single" w:sz="4" w:space="0" w:color="auto"/>
            </w:tcBorders>
          </w:tcPr>
          <w:p w14:paraId="23D284A3" w14:textId="77777777" w:rsidR="0016763D" w:rsidRPr="006C1437" w:rsidRDefault="0016763D" w:rsidP="0016763D">
            <w:pPr>
              <w:pStyle w:val="TAC"/>
            </w:pPr>
          </w:p>
        </w:tc>
        <w:tc>
          <w:tcPr>
            <w:tcW w:w="762" w:type="pct"/>
            <w:tcBorders>
              <w:top w:val="single" w:sz="4" w:space="0" w:color="auto"/>
              <w:left w:val="single" w:sz="4" w:space="0" w:color="auto"/>
              <w:bottom w:val="single" w:sz="4" w:space="0" w:color="auto"/>
              <w:right w:val="single" w:sz="4" w:space="0" w:color="auto"/>
            </w:tcBorders>
          </w:tcPr>
          <w:p w14:paraId="5E372061" w14:textId="77777777" w:rsidR="0016763D" w:rsidRPr="006C1437" w:rsidRDefault="0016763D" w:rsidP="0016763D">
            <w:pPr>
              <w:pStyle w:val="TAC"/>
            </w:pPr>
            <w:r w:rsidRPr="006C1437">
              <w:t>9</w:t>
            </w:r>
          </w:p>
        </w:tc>
        <w:tc>
          <w:tcPr>
            <w:tcW w:w="3478" w:type="pct"/>
            <w:tcBorders>
              <w:top w:val="single" w:sz="4" w:space="0" w:color="auto"/>
              <w:left w:val="single" w:sz="4" w:space="0" w:color="auto"/>
              <w:right w:val="single" w:sz="4" w:space="0" w:color="auto"/>
            </w:tcBorders>
            <w:shd w:val="clear" w:color="auto" w:fill="auto"/>
          </w:tcPr>
          <w:p w14:paraId="03E207CD" w14:textId="77777777" w:rsidR="0016763D" w:rsidRPr="006C1437" w:rsidRDefault="0016763D" w:rsidP="0016763D">
            <w:pPr>
              <w:pStyle w:val="TAL"/>
              <w:rPr>
                <w:lang w:eastAsia="zh-CN"/>
              </w:rPr>
            </w:pPr>
            <w:r w:rsidRPr="006C1437">
              <w:t>PDN</w:t>
            </w:r>
            <w:r>
              <w:t xml:space="preserve"> </w:t>
            </w:r>
            <w:r w:rsidRPr="006C1437">
              <w:t>reconnection</w:t>
            </w:r>
            <w:r>
              <w:t xml:space="preserve"> </w:t>
            </w:r>
            <w:r w:rsidRPr="006C1437">
              <w:t>to</w:t>
            </w:r>
            <w:r>
              <w:t xml:space="preserve"> </w:t>
            </w:r>
            <w:r w:rsidRPr="006C1437">
              <w:t>this</w:t>
            </w:r>
            <w:r>
              <w:t xml:space="preserve"> </w:t>
            </w:r>
            <w:r w:rsidRPr="006C1437">
              <w:t>APN</w:t>
            </w:r>
            <w:r>
              <w:t xml:space="preserve"> </w:t>
            </w:r>
            <w:r w:rsidRPr="006C1437">
              <w:t>disallowed</w:t>
            </w:r>
          </w:p>
        </w:tc>
      </w:tr>
      <w:tr w:rsidR="0016763D" w:rsidRPr="006C1437" w14:paraId="6C9DF5A0" w14:textId="77777777" w:rsidTr="0016763D">
        <w:trPr>
          <w:jc w:val="center"/>
        </w:trPr>
        <w:tc>
          <w:tcPr>
            <w:tcW w:w="760" w:type="pct"/>
            <w:vMerge/>
            <w:tcBorders>
              <w:top w:val="single" w:sz="4" w:space="0" w:color="auto"/>
              <w:left w:val="single" w:sz="4" w:space="0" w:color="auto"/>
              <w:right w:val="single" w:sz="4" w:space="0" w:color="auto"/>
            </w:tcBorders>
          </w:tcPr>
          <w:p w14:paraId="11CECAB1" w14:textId="77777777" w:rsidR="0016763D" w:rsidRPr="006C1437" w:rsidRDefault="0016763D" w:rsidP="0016763D">
            <w:pPr>
              <w:pStyle w:val="TAC"/>
            </w:pPr>
          </w:p>
        </w:tc>
        <w:tc>
          <w:tcPr>
            <w:tcW w:w="762" w:type="pct"/>
            <w:tcBorders>
              <w:top w:val="single" w:sz="4" w:space="0" w:color="auto"/>
              <w:left w:val="single" w:sz="4" w:space="0" w:color="auto"/>
              <w:bottom w:val="single" w:sz="4" w:space="0" w:color="auto"/>
              <w:right w:val="single" w:sz="4" w:space="0" w:color="auto"/>
            </w:tcBorders>
          </w:tcPr>
          <w:p w14:paraId="4542A7C4" w14:textId="77777777" w:rsidR="0016763D" w:rsidRPr="006C1437" w:rsidRDefault="0016763D" w:rsidP="0016763D">
            <w:pPr>
              <w:pStyle w:val="TAC"/>
            </w:pPr>
            <w:r w:rsidRPr="006C1437">
              <w:t>10</w:t>
            </w:r>
          </w:p>
        </w:tc>
        <w:tc>
          <w:tcPr>
            <w:tcW w:w="3478" w:type="pct"/>
            <w:tcBorders>
              <w:top w:val="single" w:sz="4" w:space="0" w:color="auto"/>
              <w:left w:val="single" w:sz="4" w:space="0" w:color="auto"/>
              <w:right w:val="single" w:sz="4" w:space="0" w:color="auto"/>
            </w:tcBorders>
            <w:shd w:val="clear" w:color="auto" w:fill="auto"/>
          </w:tcPr>
          <w:p w14:paraId="292ADE46" w14:textId="77777777" w:rsidR="0016763D" w:rsidRPr="006C1437" w:rsidRDefault="0016763D" w:rsidP="0016763D">
            <w:pPr>
              <w:pStyle w:val="TAL"/>
            </w:pPr>
            <w:r w:rsidRPr="006C1437">
              <w:rPr>
                <w:rFonts w:hint="eastAsia"/>
                <w:lang w:eastAsia="zh-CN"/>
              </w:rPr>
              <w:t>Access</w:t>
            </w:r>
            <w:r>
              <w:t xml:space="preserve"> </w:t>
            </w:r>
            <w:r w:rsidRPr="006C1437">
              <w:t>changed</w:t>
            </w:r>
            <w:r>
              <w:t xml:space="preserve"> </w:t>
            </w:r>
            <w:r w:rsidRPr="006C1437">
              <w:t>from</w:t>
            </w:r>
            <w:r>
              <w:t xml:space="preserve"> </w:t>
            </w:r>
            <w:r w:rsidRPr="006C1437">
              <w:rPr>
                <w:rFonts w:hint="eastAsia"/>
                <w:lang w:eastAsia="zh-CN"/>
              </w:rPr>
              <w:t>Non-</w:t>
            </w:r>
            <w:r w:rsidRPr="006C1437">
              <w:t>3GPP</w:t>
            </w:r>
            <w:r>
              <w:t xml:space="preserve"> </w:t>
            </w:r>
            <w:r w:rsidRPr="006C1437">
              <w:t>to</w:t>
            </w:r>
            <w:r>
              <w:t xml:space="preserve"> </w:t>
            </w:r>
            <w:r w:rsidRPr="006C1437">
              <w:t>3GPP</w:t>
            </w:r>
          </w:p>
        </w:tc>
      </w:tr>
      <w:tr w:rsidR="0016763D" w:rsidRPr="006C1437" w14:paraId="7D411E64" w14:textId="77777777" w:rsidTr="0016763D">
        <w:trPr>
          <w:jc w:val="center"/>
        </w:trPr>
        <w:tc>
          <w:tcPr>
            <w:tcW w:w="760" w:type="pct"/>
            <w:vMerge/>
            <w:tcBorders>
              <w:top w:val="single" w:sz="4" w:space="0" w:color="auto"/>
              <w:left w:val="single" w:sz="4" w:space="0" w:color="auto"/>
              <w:right w:val="single" w:sz="4" w:space="0" w:color="auto"/>
            </w:tcBorders>
          </w:tcPr>
          <w:p w14:paraId="02E4DEEF" w14:textId="77777777" w:rsidR="0016763D" w:rsidRPr="006C1437" w:rsidRDefault="0016763D" w:rsidP="0016763D">
            <w:pPr>
              <w:pStyle w:val="TAC"/>
            </w:pPr>
          </w:p>
        </w:tc>
        <w:tc>
          <w:tcPr>
            <w:tcW w:w="762" w:type="pct"/>
            <w:tcBorders>
              <w:top w:val="single" w:sz="4" w:space="0" w:color="auto"/>
              <w:left w:val="single" w:sz="4" w:space="0" w:color="auto"/>
              <w:bottom w:val="single" w:sz="4" w:space="0" w:color="auto"/>
              <w:right w:val="single" w:sz="4" w:space="0" w:color="auto"/>
            </w:tcBorders>
          </w:tcPr>
          <w:p w14:paraId="21492834" w14:textId="77777777" w:rsidR="0016763D" w:rsidRPr="006C1437" w:rsidRDefault="0016763D" w:rsidP="0016763D">
            <w:pPr>
              <w:pStyle w:val="TAC"/>
            </w:pPr>
            <w:r w:rsidRPr="006C1437">
              <w:t>11</w:t>
            </w:r>
          </w:p>
        </w:tc>
        <w:tc>
          <w:tcPr>
            <w:tcW w:w="3478" w:type="pct"/>
            <w:tcBorders>
              <w:top w:val="single" w:sz="4" w:space="0" w:color="auto"/>
              <w:left w:val="single" w:sz="4" w:space="0" w:color="auto"/>
              <w:right w:val="single" w:sz="4" w:space="0" w:color="auto"/>
            </w:tcBorders>
            <w:shd w:val="clear" w:color="auto" w:fill="auto"/>
          </w:tcPr>
          <w:p w14:paraId="0E982145" w14:textId="77777777" w:rsidR="0016763D" w:rsidRPr="006C1437" w:rsidRDefault="0016763D" w:rsidP="0016763D">
            <w:pPr>
              <w:pStyle w:val="TAL"/>
              <w:rPr>
                <w:lang w:eastAsia="zh-CN"/>
              </w:rPr>
            </w:pP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inactivity</w:t>
            </w:r>
            <w:r>
              <w:rPr>
                <w:rFonts w:hint="eastAsia"/>
                <w:lang w:eastAsia="zh-CN"/>
              </w:rPr>
              <w:t xml:space="preserve"> </w:t>
            </w:r>
            <w:r w:rsidRPr="006C1437">
              <w:rPr>
                <w:rFonts w:hint="eastAsia"/>
                <w:lang w:eastAsia="zh-CN"/>
              </w:rPr>
              <w:t>timer</w:t>
            </w:r>
            <w:r>
              <w:rPr>
                <w:rFonts w:hint="eastAsia"/>
                <w:lang w:eastAsia="zh-CN"/>
              </w:rPr>
              <w:t xml:space="preserve"> </w:t>
            </w:r>
            <w:r w:rsidRPr="006C1437">
              <w:rPr>
                <w:rFonts w:hint="eastAsia"/>
                <w:lang w:eastAsia="zh-CN"/>
              </w:rPr>
              <w:t>expires</w:t>
            </w:r>
          </w:p>
        </w:tc>
      </w:tr>
      <w:tr w:rsidR="0016763D" w:rsidRPr="006C1437" w14:paraId="1F3B659D" w14:textId="77777777" w:rsidTr="0016763D">
        <w:trPr>
          <w:jc w:val="center"/>
        </w:trPr>
        <w:tc>
          <w:tcPr>
            <w:tcW w:w="760" w:type="pct"/>
            <w:vMerge/>
            <w:tcBorders>
              <w:top w:val="single" w:sz="4" w:space="0" w:color="auto"/>
              <w:left w:val="single" w:sz="4" w:space="0" w:color="auto"/>
              <w:right w:val="single" w:sz="4" w:space="0" w:color="auto"/>
            </w:tcBorders>
          </w:tcPr>
          <w:p w14:paraId="4637E9B9" w14:textId="77777777" w:rsidR="0016763D" w:rsidRPr="006C1437" w:rsidRDefault="0016763D" w:rsidP="0016763D">
            <w:pPr>
              <w:pStyle w:val="TAC"/>
            </w:pPr>
          </w:p>
        </w:tc>
        <w:tc>
          <w:tcPr>
            <w:tcW w:w="762" w:type="pct"/>
            <w:tcBorders>
              <w:top w:val="single" w:sz="4" w:space="0" w:color="auto"/>
              <w:left w:val="single" w:sz="4" w:space="0" w:color="auto"/>
              <w:bottom w:val="single" w:sz="4" w:space="0" w:color="auto"/>
              <w:right w:val="single" w:sz="4" w:space="0" w:color="auto"/>
            </w:tcBorders>
          </w:tcPr>
          <w:p w14:paraId="6A0E40BC" w14:textId="77777777" w:rsidR="0016763D" w:rsidRPr="006C1437" w:rsidRDefault="0016763D" w:rsidP="0016763D">
            <w:pPr>
              <w:pStyle w:val="TAC"/>
            </w:pPr>
            <w:r w:rsidRPr="006C1437">
              <w:t>12</w:t>
            </w:r>
          </w:p>
        </w:tc>
        <w:tc>
          <w:tcPr>
            <w:tcW w:w="3478" w:type="pct"/>
            <w:tcBorders>
              <w:top w:val="single" w:sz="4" w:space="0" w:color="auto"/>
              <w:left w:val="single" w:sz="4" w:space="0" w:color="auto"/>
              <w:right w:val="single" w:sz="4" w:space="0" w:color="auto"/>
            </w:tcBorders>
            <w:shd w:val="clear" w:color="auto" w:fill="auto"/>
          </w:tcPr>
          <w:p w14:paraId="3FD66708" w14:textId="77777777" w:rsidR="0016763D" w:rsidRPr="006C1437" w:rsidRDefault="0016763D" w:rsidP="0016763D">
            <w:pPr>
              <w:pStyle w:val="TAL"/>
              <w:rPr>
                <w:lang w:eastAsia="zh-CN"/>
              </w:rPr>
            </w:pPr>
            <w:r w:rsidRPr="006C1437">
              <w:t>PGW</w:t>
            </w:r>
            <w:r>
              <w:t xml:space="preserve"> </w:t>
            </w:r>
            <w:r w:rsidRPr="006C1437">
              <w:t>not</w:t>
            </w:r>
            <w:r>
              <w:t xml:space="preserve"> </w:t>
            </w:r>
            <w:r w:rsidRPr="006C1437">
              <w:t>responding</w:t>
            </w:r>
          </w:p>
        </w:tc>
      </w:tr>
      <w:tr w:rsidR="0016763D" w:rsidRPr="006C1437" w14:paraId="08635357" w14:textId="77777777" w:rsidTr="0016763D">
        <w:trPr>
          <w:jc w:val="center"/>
        </w:trPr>
        <w:tc>
          <w:tcPr>
            <w:tcW w:w="760" w:type="pct"/>
            <w:vMerge/>
            <w:tcBorders>
              <w:top w:val="single" w:sz="4" w:space="0" w:color="auto"/>
              <w:left w:val="single" w:sz="4" w:space="0" w:color="auto"/>
              <w:right w:val="single" w:sz="4" w:space="0" w:color="auto"/>
            </w:tcBorders>
          </w:tcPr>
          <w:p w14:paraId="44B60B5B" w14:textId="77777777" w:rsidR="0016763D" w:rsidRPr="006C1437" w:rsidRDefault="0016763D" w:rsidP="0016763D">
            <w:pPr>
              <w:pStyle w:val="TAC"/>
            </w:pPr>
          </w:p>
        </w:tc>
        <w:tc>
          <w:tcPr>
            <w:tcW w:w="762" w:type="pct"/>
            <w:tcBorders>
              <w:top w:val="single" w:sz="4" w:space="0" w:color="auto"/>
              <w:left w:val="single" w:sz="4" w:space="0" w:color="auto"/>
              <w:bottom w:val="single" w:sz="4" w:space="0" w:color="auto"/>
              <w:right w:val="single" w:sz="4" w:space="0" w:color="auto"/>
            </w:tcBorders>
          </w:tcPr>
          <w:p w14:paraId="16DE7B4D" w14:textId="77777777" w:rsidR="0016763D" w:rsidRPr="006C1437" w:rsidRDefault="0016763D" w:rsidP="0016763D">
            <w:pPr>
              <w:pStyle w:val="TAC"/>
            </w:pPr>
            <w:r w:rsidRPr="006C1437">
              <w:t>13</w:t>
            </w:r>
          </w:p>
        </w:tc>
        <w:tc>
          <w:tcPr>
            <w:tcW w:w="3478" w:type="pct"/>
            <w:tcBorders>
              <w:top w:val="single" w:sz="4" w:space="0" w:color="auto"/>
              <w:left w:val="single" w:sz="4" w:space="0" w:color="auto"/>
              <w:right w:val="single" w:sz="4" w:space="0" w:color="auto"/>
            </w:tcBorders>
            <w:shd w:val="clear" w:color="auto" w:fill="auto"/>
          </w:tcPr>
          <w:p w14:paraId="702CF942" w14:textId="77777777" w:rsidR="0016763D" w:rsidRPr="006C1437" w:rsidRDefault="0016763D" w:rsidP="0016763D">
            <w:pPr>
              <w:pStyle w:val="TAL"/>
            </w:pPr>
            <w:r w:rsidRPr="006C1437">
              <w:t>Network</w:t>
            </w:r>
            <w:r>
              <w:t xml:space="preserve"> </w:t>
            </w:r>
            <w:r w:rsidRPr="006C1437">
              <w:t>Failure</w:t>
            </w:r>
          </w:p>
        </w:tc>
      </w:tr>
      <w:tr w:rsidR="0016763D" w:rsidRPr="006C1437" w14:paraId="7D5C50AC" w14:textId="77777777" w:rsidTr="0016763D">
        <w:trPr>
          <w:jc w:val="center"/>
        </w:trPr>
        <w:tc>
          <w:tcPr>
            <w:tcW w:w="760" w:type="pct"/>
            <w:vMerge/>
            <w:tcBorders>
              <w:top w:val="single" w:sz="4" w:space="0" w:color="auto"/>
              <w:left w:val="single" w:sz="4" w:space="0" w:color="auto"/>
              <w:right w:val="single" w:sz="4" w:space="0" w:color="auto"/>
            </w:tcBorders>
          </w:tcPr>
          <w:p w14:paraId="6580D58B" w14:textId="77777777" w:rsidR="0016763D" w:rsidRPr="006C1437" w:rsidRDefault="0016763D" w:rsidP="0016763D">
            <w:pPr>
              <w:pStyle w:val="TAC"/>
            </w:pPr>
          </w:p>
        </w:tc>
        <w:tc>
          <w:tcPr>
            <w:tcW w:w="762" w:type="pct"/>
            <w:tcBorders>
              <w:top w:val="single" w:sz="4" w:space="0" w:color="auto"/>
              <w:left w:val="single" w:sz="4" w:space="0" w:color="auto"/>
              <w:bottom w:val="single" w:sz="4" w:space="0" w:color="auto"/>
              <w:right w:val="single" w:sz="4" w:space="0" w:color="auto"/>
            </w:tcBorders>
          </w:tcPr>
          <w:p w14:paraId="1A8D2464" w14:textId="77777777" w:rsidR="0016763D" w:rsidRPr="006C1437" w:rsidRDefault="0016763D" w:rsidP="0016763D">
            <w:pPr>
              <w:pStyle w:val="TAC"/>
            </w:pPr>
            <w:r w:rsidRPr="006C1437">
              <w:t>14</w:t>
            </w:r>
          </w:p>
        </w:tc>
        <w:tc>
          <w:tcPr>
            <w:tcW w:w="3478" w:type="pct"/>
            <w:tcBorders>
              <w:top w:val="single" w:sz="4" w:space="0" w:color="auto"/>
              <w:left w:val="single" w:sz="4" w:space="0" w:color="auto"/>
              <w:right w:val="single" w:sz="4" w:space="0" w:color="auto"/>
            </w:tcBorders>
            <w:shd w:val="clear" w:color="auto" w:fill="auto"/>
          </w:tcPr>
          <w:p w14:paraId="33B9E393" w14:textId="77777777" w:rsidR="0016763D" w:rsidRPr="006C1437" w:rsidRDefault="0016763D" w:rsidP="0016763D">
            <w:pPr>
              <w:pStyle w:val="TAL"/>
            </w:pPr>
            <w:r w:rsidRPr="006C1437">
              <w:t>QoS</w:t>
            </w:r>
            <w:r>
              <w:t xml:space="preserve"> </w:t>
            </w:r>
            <w:r w:rsidRPr="006C1437">
              <w:t>parameter</w:t>
            </w:r>
            <w:r>
              <w:t xml:space="preserve"> </w:t>
            </w:r>
            <w:r w:rsidRPr="006C1437">
              <w:t>mismatch</w:t>
            </w:r>
          </w:p>
        </w:tc>
      </w:tr>
      <w:tr w:rsidR="0016763D" w:rsidRPr="006C1437" w14:paraId="67CABCEF" w14:textId="77777777" w:rsidTr="0016763D">
        <w:trPr>
          <w:jc w:val="center"/>
        </w:trPr>
        <w:tc>
          <w:tcPr>
            <w:tcW w:w="760" w:type="pct"/>
            <w:vMerge/>
            <w:tcBorders>
              <w:left w:val="single" w:sz="4" w:space="0" w:color="auto"/>
              <w:bottom w:val="single" w:sz="4" w:space="0" w:color="auto"/>
              <w:right w:val="single" w:sz="4" w:space="0" w:color="auto"/>
            </w:tcBorders>
          </w:tcPr>
          <w:p w14:paraId="598FC142" w14:textId="77777777" w:rsidR="0016763D" w:rsidRPr="006C1437" w:rsidRDefault="0016763D" w:rsidP="0016763D">
            <w:pPr>
              <w:pStyle w:val="TAC"/>
            </w:pPr>
          </w:p>
        </w:tc>
        <w:tc>
          <w:tcPr>
            <w:tcW w:w="762" w:type="pct"/>
            <w:tcBorders>
              <w:top w:val="single" w:sz="4" w:space="0" w:color="auto"/>
              <w:left w:val="single" w:sz="4" w:space="0" w:color="auto"/>
              <w:bottom w:val="single" w:sz="4" w:space="0" w:color="auto"/>
              <w:right w:val="single" w:sz="4" w:space="0" w:color="auto"/>
            </w:tcBorders>
          </w:tcPr>
          <w:p w14:paraId="7AF5D4AB" w14:textId="77777777" w:rsidR="0016763D" w:rsidRPr="006C1437" w:rsidRDefault="0016763D" w:rsidP="0016763D">
            <w:pPr>
              <w:pStyle w:val="TAC"/>
            </w:pPr>
            <w:r w:rsidRPr="006C1437">
              <w:t>15</w:t>
            </w:r>
          </w:p>
        </w:tc>
        <w:tc>
          <w:tcPr>
            <w:tcW w:w="3478" w:type="pct"/>
            <w:tcBorders>
              <w:left w:val="single" w:sz="4" w:space="0" w:color="auto"/>
              <w:bottom w:val="single" w:sz="4" w:space="0" w:color="auto"/>
              <w:right w:val="single" w:sz="4" w:space="0" w:color="auto"/>
            </w:tcBorders>
            <w:shd w:val="clear" w:color="auto" w:fill="auto"/>
          </w:tcPr>
          <w:p w14:paraId="43ECA034" w14:textId="77777777" w:rsidR="0016763D" w:rsidRPr="006C1437" w:rsidDel="00DD1EFA" w:rsidRDefault="0016763D" w:rsidP="0016763D">
            <w:pPr>
              <w:pStyle w:val="TAL"/>
            </w:pPr>
            <w:r>
              <w:rPr>
                <w:rFonts w:hint="eastAsia"/>
                <w:lang w:eastAsia="zh-CN"/>
              </w:rPr>
              <w:t>EPS to 5GS Mobility</w:t>
            </w:r>
          </w:p>
        </w:tc>
      </w:tr>
      <w:tr w:rsidR="0016763D" w:rsidRPr="006C1437" w14:paraId="3D8EA9FE" w14:textId="77777777" w:rsidTr="0016763D">
        <w:trPr>
          <w:jc w:val="center"/>
        </w:trPr>
        <w:tc>
          <w:tcPr>
            <w:tcW w:w="760" w:type="pct"/>
            <w:vMerge w:val="restart"/>
            <w:tcBorders>
              <w:top w:val="single" w:sz="4" w:space="0" w:color="auto"/>
              <w:left w:val="single" w:sz="4" w:space="0" w:color="auto"/>
              <w:right w:val="single" w:sz="4" w:space="0" w:color="auto"/>
            </w:tcBorders>
            <w:vAlign w:val="center"/>
          </w:tcPr>
          <w:p w14:paraId="67BF190E" w14:textId="2385325D" w:rsidR="0016763D" w:rsidRPr="006C1437" w:rsidRDefault="0016763D" w:rsidP="00F254A7">
            <w:pPr>
              <w:pStyle w:val="TAC"/>
            </w:pPr>
            <w:r w:rsidRPr="006C1437">
              <w:t>Acceptance</w:t>
            </w:r>
            <w:r>
              <w:t xml:space="preserve"> </w:t>
            </w:r>
            <w:r w:rsidRPr="006C1437">
              <w:t>in</w:t>
            </w:r>
            <w:r>
              <w:t xml:space="preserve"> </w:t>
            </w:r>
            <w:r w:rsidRPr="006C1437">
              <w:t>a</w:t>
            </w:r>
            <w:r>
              <w:t xml:space="preserve"> </w:t>
            </w:r>
            <w:del w:id="59" w:author="Huawei PS" w:date="2021-11-03T09:09:00Z">
              <w:r w:rsidDel="00F254A7">
                <w:delText xml:space="preserve"> </w:delText>
              </w:r>
            </w:del>
            <w:r w:rsidRPr="006C1437">
              <w:t>Response</w:t>
            </w:r>
            <w:r>
              <w:t xml:space="preserve"> </w:t>
            </w:r>
            <w:r w:rsidRPr="006C1437">
              <w:t>/</w:t>
            </w:r>
            <w:r>
              <w:t xml:space="preserve"> </w:t>
            </w:r>
            <w:r w:rsidRPr="006C1437">
              <w:t>triggered</w:t>
            </w:r>
            <w:r>
              <w:t xml:space="preserve"> </w:t>
            </w:r>
            <w:r w:rsidRPr="006C1437">
              <w:t>message.</w:t>
            </w:r>
            <w:r>
              <w:t xml:space="preserve"> </w:t>
            </w:r>
            <w:r w:rsidRPr="006C1437">
              <w:t>See</w:t>
            </w:r>
            <w:r>
              <w:t xml:space="preserve"> </w:t>
            </w:r>
            <w:r w:rsidRPr="006C1437">
              <w:t>NOTE</w:t>
            </w:r>
            <w:r>
              <w:t xml:space="preserve"> </w:t>
            </w:r>
            <w:r w:rsidRPr="006C1437">
              <w:t>1.</w:t>
            </w:r>
          </w:p>
        </w:tc>
        <w:tc>
          <w:tcPr>
            <w:tcW w:w="762" w:type="pct"/>
            <w:tcBorders>
              <w:top w:val="single" w:sz="4" w:space="0" w:color="auto"/>
              <w:left w:val="single" w:sz="4" w:space="0" w:color="auto"/>
              <w:bottom w:val="single" w:sz="4" w:space="0" w:color="auto"/>
              <w:right w:val="single" w:sz="4" w:space="0" w:color="auto"/>
            </w:tcBorders>
          </w:tcPr>
          <w:p w14:paraId="29310E12" w14:textId="77777777" w:rsidR="0016763D" w:rsidRPr="006C1437" w:rsidRDefault="0016763D" w:rsidP="0016763D">
            <w:pPr>
              <w:pStyle w:val="TAC"/>
            </w:pPr>
            <w:r w:rsidRPr="006C1437">
              <w:t>16</w:t>
            </w:r>
          </w:p>
        </w:tc>
        <w:tc>
          <w:tcPr>
            <w:tcW w:w="3478" w:type="pct"/>
            <w:tcBorders>
              <w:top w:val="single" w:sz="4" w:space="0" w:color="auto"/>
              <w:left w:val="single" w:sz="4" w:space="0" w:color="auto"/>
              <w:bottom w:val="single" w:sz="4" w:space="0" w:color="auto"/>
              <w:right w:val="single" w:sz="4" w:space="0" w:color="auto"/>
            </w:tcBorders>
          </w:tcPr>
          <w:p w14:paraId="59F5962A" w14:textId="77777777" w:rsidR="0016763D" w:rsidRPr="006C1437" w:rsidRDefault="0016763D" w:rsidP="0016763D">
            <w:pPr>
              <w:pStyle w:val="TAL"/>
            </w:pPr>
            <w:r w:rsidRPr="006C1437">
              <w:t>Request</w:t>
            </w:r>
            <w:r>
              <w:t xml:space="preserve"> </w:t>
            </w:r>
            <w:r w:rsidRPr="006C1437">
              <w:t>accepted</w:t>
            </w:r>
          </w:p>
        </w:tc>
      </w:tr>
      <w:tr w:rsidR="0016763D" w:rsidRPr="006C1437" w14:paraId="6ED3EB0E" w14:textId="77777777" w:rsidTr="0016763D">
        <w:trPr>
          <w:jc w:val="center"/>
        </w:trPr>
        <w:tc>
          <w:tcPr>
            <w:tcW w:w="760" w:type="pct"/>
            <w:vMerge/>
            <w:tcBorders>
              <w:left w:val="single" w:sz="4" w:space="0" w:color="auto"/>
              <w:right w:val="single" w:sz="4" w:space="0" w:color="auto"/>
            </w:tcBorders>
          </w:tcPr>
          <w:p w14:paraId="251C3BDC" w14:textId="77777777" w:rsidR="0016763D" w:rsidRPr="006C1437" w:rsidRDefault="0016763D" w:rsidP="0016763D">
            <w:pPr>
              <w:pStyle w:val="TAC"/>
            </w:pPr>
          </w:p>
        </w:tc>
        <w:tc>
          <w:tcPr>
            <w:tcW w:w="762" w:type="pct"/>
            <w:tcBorders>
              <w:top w:val="single" w:sz="4" w:space="0" w:color="auto"/>
              <w:left w:val="single" w:sz="4" w:space="0" w:color="auto"/>
              <w:bottom w:val="single" w:sz="4" w:space="0" w:color="auto"/>
              <w:right w:val="single" w:sz="4" w:space="0" w:color="auto"/>
            </w:tcBorders>
          </w:tcPr>
          <w:p w14:paraId="47311E72" w14:textId="77777777" w:rsidR="0016763D" w:rsidRPr="006C1437" w:rsidRDefault="0016763D" w:rsidP="0016763D">
            <w:pPr>
              <w:pStyle w:val="TAC"/>
            </w:pPr>
            <w:r w:rsidRPr="006C1437">
              <w:t>17</w:t>
            </w:r>
          </w:p>
        </w:tc>
        <w:tc>
          <w:tcPr>
            <w:tcW w:w="3478" w:type="pct"/>
            <w:tcBorders>
              <w:top w:val="single" w:sz="4" w:space="0" w:color="auto"/>
              <w:left w:val="single" w:sz="4" w:space="0" w:color="auto"/>
              <w:right w:val="single" w:sz="4" w:space="0" w:color="auto"/>
            </w:tcBorders>
            <w:shd w:val="clear" w:color="auto" w:fill="auto"/>
          </w:tcPr>
          <w:p w14:paraId="4269C5BE" w14:textId="77777777" w:rsidR="0016763D" w:rsidRPr="006C1437" w:rsidRDefault="0016763D" w:rsidP="0016763D">
            <w:pPr>
              <w:pStyle w:val="TAL"/>
            </w:pPr>
            <w:r w:rsidRPr="006C1437">
              <w:t>Request</w:t>
            </w:r>
            <w:r>
              <w:t xml:space="preserve"> </w:t>
            </w:r>
            <w:r w:rsidRPr="006C1437">
              <w:t>accepted</w:t>
            </w:r>
            <w:r>
              <w:t xml:space="preserve"> </w:t>
            </w:r>
            <w:r w:rsidRPr="006C1437">
              <w:t>partially</w:t>
            </w:r>
          </w:p>
        </w:tc>
      </w:tr>
      <w:tr w:rsidR="0016763D" w:rsidRPr="006C1437" w14:paraId="56FCD87A" w14:textId="77777777" w:rsidTr="0016763D">
        <w:trPr>
          <w:jc w:val="center"/>
        </w:trPr>
        <w:tc>
          <w:tcPr>
            <w:tcW w:w="760" w:type="pct"/>
            <w:vMerge/>
            <w:tcBorders>
              <w:left w:val="single" w:sz="4" w:space="0" w:color="auto"/>
              <w:right w:val="single" w:sz="4" w:space="0" w:color="auto"/>
            </w:tcBorders>
          </w:tcPr>
          <w:p w14:paraId="52ED5A8A" w14:textId="77777777" w:rsidR="0016763D" w:rsidRPr="006C1437" w:rsidRDefault="0016763D" w:rsidP="0016763D">
            <w:pPr>
              <w:pStyle w:val="TAC"/>
            </w:pPr>
          </w:p>
        </w:tc>
        <w:tc>
          <w:tcPr>
            <w:tcW w:w="762" w:type="pct"/>
            <w:tcBorders>
              <w:top w:val="single" w:sz="4" w:space="0" w:color="auto"/>
              <w:left w:val="single" w:sz="4" w:space="0" w:color="auto"/>
              <w:bottom w:val="single" w:sz="4" w:space="0" w:color="auto"/>
              <w:right w:val="single" w:sz="4" w:space="0" w:color="auto"/>
            </w:tcBorders>
          </w:tcPr>
          <w:p w14:paraId="76B7540B" w14:textId="77777777" w:rsidR="0016763D" w:rsidRPr="006C1437" w:rsidRDefault="0016763D" w:rsidP="0016763D">
            <w:pPr>
              <w:pStyle w:val="TAC"/>
            </w:pPr>
            <w:r w:rsidRPr="006C1437">
              <w:t>18</w:t>
            </w:r>
          </w:p>
        </w:tc>
        <w:tc>
          <w:tcPr>
            <w:tcW w:w="3478" w:type="pct"/>
            <w:tcBorders>
              <w:top w:val="single" w:sz="4" w:space="0" w:color="auto"/>
              <w:left w:val="single" w:sz="4" w:space="0" w:color="auto"/>
              <w:right w:val="single" w:sz="4" w:space="0" w:color="auto"/>
            </w:tcBorders>
            <w:shd w:val="clear" w:color="auto" w:fill="auto"/>
          </w:tcPr>
          <w:p w14:paraId="72202A1F" w14:textId="77777777" w:rsidR="0016763D" w:rsidRPr="006C1437" w:rsidRDefault="0016763D" w:rsidP="0016763D">
            <w:pPr>
              <w:pStyle w:val="TAL"/>
            </w:pPr>
            <w:r w:rsidRPr="006C1437">
              <w:t>New</w:t>
            </w:r>
            <w:r>
              <w:t xml:space="preserve"> </w:t>
            </w:r>
            <w:r w:rsidRPr="006C1437">
              <w:t>PDN</w:t>
            </w:r>
            <w:r>
              <w:t xml:space="preserve"> </w:t>
            </w:r>
            <w:r w:rsidRPr="006C1437">
              <w:t>type</w:t>
            </w:r>
            <w:r>
              <w:t xml:space="preserve"> </w:t>
            </w:r>
            <w:r w:rsidRPr="006C1437">
              <w:t>due</w:t>
            </w:r>
            <w:r>
              <w:t xml:space="preserve"> </w:t>
            </w:r>
            <w:r w:rsidRPr="006C1437">
              <w:t>to</w:t>
            </w:r>
            <w:r>
              <w:t xml:space="preserve"> </w:t>
            </w:r>
            <w:r w:rsidRPr="006C1437">
              <w:t>network</w:t>
            </w:r>
            <w:r>
              <w:t xml:space="preserve"> </w:t>
            </w:r>
            <w:r w:rsidRPr="006C1437">
              <w:t>preference.</w:t>
            </w:r>
          </w:p>
        </w:tc>
      </w:tr>
      <w:tr w:rsidR="0016763D" w:rsidRPr="006C1437" w14:paraId="0DF23642" w14:textId="77777777" w:rsidTr="0016763D">
        <w:trPr>
          <w:jc w:val="center"/>
        </w:trPr>
        <w:tc>
          <w:tcPr>
            <w:tcW w:w="760" w:type="pct"/>
            <w:vMerge/>
            <w:tcBorders>
              <w:left w:val="single" w:sz="4" w:space="0" w:color="auto"/>
              <w:right w:val="single" w:sz="4" w:space="0" w:color="auto"/>
            </w:tcBorders>
          </w:tcPr>
          <w:p w14:paraId="3D09ABD8" w14:textId="77777777" w:rsidR="0016763D" w:rsidRPr="006C1437" w:rsidRDefault="0016763D" w:rsidP="0016763D">
            <w:pPr>
              <w:pStyle w:val="TAC"/>
            </w:pPr>
          </w:p>
        </w:tc>
        <w:tc>
          <w:tcPr>
            <w:tcW w:w="762" w:type="pct"/>
            <w:tcBorders>
              <w:top w:val="single" w:sz="4" w:space="0" w:color="auto"/>
              <w:left w:val="single" w:sz="4" w:space="0" w:color="auto"/>
              <w:bottom w:val="single" w:sz="4" w:space="0" w:color="auto"/>
              <w:right w:val="single" w:sz="4" w:space="0" w:color="auto"/>
            </w:tcBorders>
          </w:tcPr>
          <w:p w14:paraId="37124A0C" w14:textId="77777777" w:rsidR="0016763D" w:rsidRPr="006C1437" w:rsidRDefault="0016763D" w:rsidP="0016763D">
            <w:pPr>
              <w:pStyle w:val="TAC"/>
            </w:pPr>
            <w:r w:rsidRPr="006C1437">
              <w:t>19</w:t>
            </w:r>
          </w:p>
        </w:tc>
        <w:tc>
          <w:tcPr>
            <w:tcW w:w="3478" w:type="pct"/>
            <w:tcBorders>
              <w:top w:val="single" w:sz="4" w:space="0" w:color="auto"/>
              <w:left w:val="single" w:sz="4" w:space="0" w:color="auto"/>
              <w:right w:val="single" w:sz="4" w:space="0" w:color="auto"/>
            </w:tcBorders>
            <w:shd w:val="clear" w:color="auto" w:fill="auto"/>
          </w:tcPr>
          <w:p w14:paraId="53AF7A43" w14:textId="77777777" w:rsidR="0016763D" w:rsidRPr="006C1437" w:rsidRDefault="0016763D" w:rsidP="0016763D">
            <w:pPr>
              <w:pStyle w:val="TAL"/>
            </w:pPr>
            <w:r w:rsidRPr="006C1437">
              <w:t>New</w:t>
            </w:r>
            <w:r>
              <w:t xml:space="preserve"> </w:t>
            </w:r>
            <w:r w:rsidRPr="006C1437">
              <w:t>PDN</w:t>
            </w:r>
            <w:r>
              <w:t xml:space="preserve"> </w:t>
            </w:r>
            <w:r w:rsidRPr="006C1437">
              <w:t>type</w:t>
            </w:r>
            <w:r>
              <w:t xml:space="preserve"> </w:t>
            </w:r>
            <w:r w:rsidRPr="006C1437">
              <w:t>due</w:t>
            </w:r>
            <w:r>
              <w:t xml:space="preserve"> </w:t>
            </w:r>
            <w:r w:rsidRPr="006C1437">
              <w:t>to</w:t>
            </w:r>
            <w:r>
              <w:t xml:space="preserve"> </w:t>
            </w:r>
            <w:r w:rsidRPr="006C1437">
              <w:t>single</w:t>
            </w:r>
            <w:r>
              <w:t xml:space="preserve"> </w:t>
            </w:r>
            <w:r w:rsidRPr="006C1437">
              <w:t>address</w:t>
            </w:r>
            <w:r>
              <w:t xml:space="preserve"> </w:t>
            </w:r>
            <w:r w:rsidRPr="006C1437">
              <w:t>bearer</w:t>
            </w:r>
            <w:r>
              <w:t xml:space="preserve"> </w:t>
            </w:r>
            <w:r w:rsidRPr="006C1437">
              <w:t>only.</w:t>
            </w:r>
          </w:p>
        </w:tc>
      </w:tr>
      <w:tr w:rsidR="0016763D" w:rsidRPr="006C1437" w14:paraId="2A3FE3A0" w14:textId="77777777" w:rsidTr="0016763D">
        <w:trPr>
          <w:jc w:val="center"/>
        </w:trPr>
        <w:tc>
          <w:tcPr>
            <w:tcW w:w="760" w:type="pct"/>
            <w:vMerge/>
            <w:tcBorders>
              <w:left w:val="single" w:sz="4" w:space="0" w:color="auto"/>
              <w:bottom w:val="single" w:sz="4" w:space="0" w:color="auto"/>
              <w:right w:val="single" w:sz="4" w:space="0" w:color="auto"/>
            </w:tcBorders>
          </w:tcPr>
          <w:p w14:paraId="20183441" w14:textId="77777777" w:rsidR="0016763D" w:rsidRPr="006C1437" w:rsidRDefault="0016763D" w:rsidP="0016763D">
            <w:pPr>
              <w:pStyle w:val="TAC"/>
            </w:pPr>
          </w:p>
        </w:tc>
        <w:tc>
          <w:tcPr>
            <w:tcW w:w="762" w:type="pct"/>
            <w:tcBorders>
              <w:top w:val="single" w:sz="4" w:space="0" w:color="auto"/>
              <w:left w:val="single" w:sz="4" w:space="0" w:color="auto"/>
              <w:bottom w:val="single" w:sz="4" w:space="0" w:color="auto"/>
              <w:right w:val="single" w:sz="4" w:space="0" w:color="auto"/>
            </w:tcBorders>
          </w:tcPr>
          <w:p w14:paraId="5B9976E1" w14:textId="77777777" w:rsidR="0016763D" w:rsidRPr="006C1437" w:rsidRDefault="0016763D" w:rsidP="0016763D">
            <w:pPr>
              <w:pStyle w:val="TAC"/>
            </w:pPr>
            <w:r w:rsidRPr="006C1437">
              <w:t>20</w:t>
            </w:r>
            <w:r>
              <w:t xml:space="preserve"> </w:t>
            </w:r>
            <w:r w:rsidRPr="006C1437">
              <w:t>to</w:t>
            </w:r>
            <w:r>
              <w:t xml:space="preserve"> </w:t>
            </w:r>
            <w:r w:rsidRPr="006C1437">
              <w:t>63</w:t>
            </w:r>
          </w:p>
        </w:tc>
        <w:tc>
          <w:tcPr>
            <w:tcW w:w="3478" w:type="pct"/>
            <w:tcBorders>
              <w:left w:val="single" w:sz="4" w:space="0" w:color="auto"/>
              <w:bottom w:val="single" w:sz="4" w:space="0" w:color="auto"/>
              <w:right w:val="single" w:sz="4" w:space="0" w:color="auto"/>
            </w:tcBorders>
            <w:shd w:val="clear" w:color="auto" w:fill="auto"/>
          </w:tcPr>
          <w:p w14:paraId="29728AB4" w14:textId="77777777" w:rsidR="0016763D" w:rsidRPr="006C1437" w:rsidRDefault="0016763D" w:rsidP="0016763D">
            <w:pPr>
              <w:pStyle w:val="TAL"/>
            </w:pPr>
            <w:r w:rsidRPr="006C1437">
              <w:t>Spare.</w:t>
            </w:r>
            <w:r>
              <w:t xml:space="preserve"> </w:t>
            </w:r>
            <w:r w:rsidRPr="006C1437">
              <w:t>This</w:t>
            </w:r>
            <w:r>
              <w:t xml:space="preserve"> </w:t>
            </w:r>
            <w:r w:rsidRPr="006C1437">
              <w:t>value</w:t>
            </w:r>
            <w:r>
              <w:t xml:space="preserve"> </w:t>
            </w:r>
            <w:r w:rsidRPr="006C1437">
              <w:t>range</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Cause</w:t>
            </w:r>
            <w:r>
              <w:t xml:space="preserve"> </w:t>
            </w:r>
            <w:r w:rsidRPr="006C1437">
              <w:t>values</w:t>
            </w:r>
            <w:r>
              <w:t xml:space="preserve"> </w:t>
            </w:r>
            <w:r w:rsidRPr="006C1437">
              <w:t>in</w:t>
            </w:r>
            <w:r>
              <w:t xml:space="preserve"> </w:t>
            </w:r>
            <w:r w:rsidRPr="006C1437">
              <w:t>an</w:t>
            </w:r>
            <w:r>
              <w:t xml:space="preserve"> </w:t>
            </w:r>
            <w:r w:rsidRPr="006C1437">
              <w:t>acceptance</w:t>
            </w:r>
            <w:r>
              <w:t xml:space="preserve"> </w:t>
            </w:r>
            <w:r w:rsidRPr="006C1437">
              <w:t>response/triggered</w:t>
            </w:r>
            <w:r>
              <w:t xml:space="preserve"> </w:t>
            </w:r>
            <w:r w:rsidRPr="006C1437">
              <w:t>message</w:t>
            </w:r>
          </w:p>
        </w:tc>
      </w:tr>
      <w:tr w:rsidR="0016763D" w:rsidRPr="006C1437" w14:paraId="11764CE5" w14:textId="77777777" w:rsidTr="0016763D">
        <w:trPr>
          <w:jc w:val="center"/>
        </w:trPr>
        <w:tc>
          <w:tcPr>
            <w:tcW w:w="760" w:type="pct"/>
            <w:vMerge w:val="restart"/>
            <w:tcBorders>
              <w:top w:val="single" w:sz="4" w:space="0" w:color="auto"/>
              <w:left w:val="single" w:sz="4" w:space="0" w:color="auto"/>
              <w:right w:val="single" w:sz="4" w:space="0" w:color="auto"/>
            </w:tcBorders>
          </w:tcPr>
          <w:p w14:paraId="700C287F" w14:textId="77777777" w:rsidR="0016763D" w:rsidRPr="006C1437" w:rsidRDefault="0016763D" w:rsidP="0016763D">
            <w:pPr>
              <w:pStyle w:val="TAC"/>
            </w:pPr>
            <w:r w:rsidRPr="006C1437">
              <w:t>Rejection</w:t>
            </w:r>
            <w:r>
              <w:t xml:space="preserve"> </w:t>
            </w:r>
            <w:r w:rsidRPr="006C1437">
              <w:t>in</w:t>
            </w:r>
            <w:r>
              <w:t xml:space="preserve"> </w:t>
            </w:r>
            <w:r w:rsidRPr="006C1437">
              <w:t>a</w:t>
            </w:r>
            <w:r>
              <w:t xml:space="preserve"> </w:t>
            </w:r>
            <w:r w:rsidRPr="006C1437">
              <w:t>Response</w:t>
            </w:r>
            <w:r>
              <w:t xml:space="preserve"> </w:t>
            </w:r>
            <w:r w:rsidRPr="006C1437">
              <w:t>/</w:t>
            </w:r>
            <w:r>
              <w:t xml:space="preserve"> </w:t>
            </w:r>
            <w:r w:rsidRPr="006C1437">
              <w:t>triggered</w:t>
            </w:r>
            <w:r>
              <w:t xml:space="preserve"> </w:t>
            </w:r>
            <w:r w:rsidRPr="006C1437">
              <w:t>message.</w:t>
            </w:r>
            <w:r>
              <w:t xml:space="preserve"> </w:t>
            </w:r>
            <w:r w:rsidRPr="006C1437">
              <w:t>See</w:t>
            </w:r>
            <w:r>
              <w:t xml:space="preserve"> </w:t>
            </w:r>
            <w:r w:rsidRPr="006C1437">
              <w:t>NOTE</w:t>
            </w:r>
            <w:r>
              <w:t xml:space="preserve"> </w:t>
            </w:r>
            <w:r w:rsidRPr="006C1437">
              <w:t>1.</w:t>
            </w:r>
          </w:p>
        </w:tc>
        <w:tc>
          <w:tcPr>
            <w:tcW w:w="762" w:type="pct"/>
            <w:tcBorders>
              <w:top w:val="single" w:sz="4" w:space="0" w:color="auto"/>
              <w:left w:val="single" w:sz="4" w:space="0" w:color="auto"/>
              <w:bottom w:val="single" w:sz="4" w:space="0" w:color="auto"/>
              <w:right w:val="single" w:sz="4" w:space="0" w:color="auto"/>
            </w:tcBorders>
          </w:tcPr>
          <w:p w14:paraId="1D7A72E5" w14:textId="77777777" w:rsidR="0016763D" w:rsidRPr="006C1437" w:rsidRDefault="0016763D" w:rsidP="0016763D">
            <w:pPr>
              <w:pStyle w:val="TAC"/>
            </w:pPr>
            <w:r w:rsidRPr="006C1437">
              <w:t>64</w:t>
            </w:r>
          </w:p>
        </w:tc>
        <w:tc>
          <w:tcPr>
            <w:tcW w:w="3478" w:type="pct"/>
            <w:tcBorders>
              <w:top w:val="single" w:sz="4" w:space="0" w:color="auto"/>
              <w:left w:val="single" w:sz="4" w:space="0" w:color="auto"/>
              <w:right w:val="single" w:sz="4" w:space="0" w:color="auto"/>
            </w:tcBorders>
            <w:shd w:val="clear" w:color="auto" w:fill="auto"/>
          </w:tcPr>
          <w:p w14:paraId="7D967E40" w14:textId="77777777" w:rsidR="0016763D" w:rsidRPr="006C1437" w:rsidRDefault="0016763D" w:rsidP="0016763D">
            <w:pPr>
              <w:pStyle w:val="TAL"/>
            </w:pPr>
            <w:r w:rsidRPr="006C1437">
              <w:t>Context</w:t>
            </w:r>
            <w:r>
              <w:t xml:space="preserve"> </w:t>
            </w:r>
            <w:r w:rsidRPr="006C1437">
              <w:t>Not</w:t>
            </w:r>
            <w:r>
              <w:t xml:space="preserve"> </w:t>
            </w:r>
            <w:r w:rsidRPr="006C1437">
              <w:t>Found</w:t>
            </w:r>
          </w:p>
        </w:tc>
      </w:tr>
      <w:tr w:rsidR="0016763D" w:rsidRPr="006C1437" w14:paraId="17CF1144" w14:textId="77777777" w:rsidTr="0016763D">
        <w:trPr>
          <w:jc w:val="center"/>
        </w:trPr>
        <w:tc>
          <w:tcPr>
            <w:tcW w:w="760" w:type="pct"/>
            <w:vMerge/>
            <w:tcBorders>
              <w:left w:val="single" w:sz="4" w:space="0" w:color="auto"/>
              <w:right w:val="single" w:sz="4" w:space="0" w:color="auto"/>
            </w:tcBorders>
          </w:tcPr>
          <w:p w14:paraId="0270B98C" w14:textId="77777777" w:rsidR="0016763D" w:rsidRPr="006C1437" w:rsidRDefault="0016763D" w:rsidP="0016763D">
            <w:pPr>
              <w:pStyle w:val="TAC"/>
            </w:pPr>
          </w:p>
        </w:tc>
        <w:tc>
          <w:tcPr>
            <w:tcW w:w="762" w:type="pct"/>
            <w:tcBorders>
              <w:top w:val="single" w:sz="4" w:space="0" w:color="auto"/>
              <w:left w:val="single" w:sz="4" w:space="0" w:color="auto"/>
              <w:bottom w:val="single" w:sz="4" w:space="0" w:color="auto"/>
              <w:right w:val="single" w:sz="4" w:space="0" w:color="auto"/>
            </w:tcBorders>
          </w:tcPr>
          <w:p w14:paraId="398AE6DC" w14:textId="77777777" w:rsidR="0016763D" w:rsidRPr="006C1437" w:rsidRDefault="0016763D" w:rsidP="0016763D">
            <w:pPr>
              <w:pStyle w:val="TAC"/>
            </w:pPr>
            <w:r w:rsidRPr="006C1437">
              <w:t>65</w:t>
            </w:r>
          </w:p>
        </w:tc>
        <w:tc>
          <w:tcPr>
            <w:tcW w:w="3478" w:type="pct"/>
            <w:tcBorders>
              <w:left w:val="single" w:sz="4" w:space="0" w:color="auto"/>
              <w:right w:val="single" w:sz="4" w:space="0" w:color="auto"/>
            </w:tcBorders>
            <w:shd w:val="clear" w:color="auto" w:fill="auto"/>
          </w:tcPr>
          <w:p w14:paraId="20C745D7" w14:textId="77777777" w:rsidR="0016763D" w:rsidRPr="006C1437" w:rsidRDefault="0016763D" w:rsidP="0016763D">
            <w:pPr>
              <w:pStyle w:val="TAL"/>
            </w:pPr>
            <w:r w:rsidRPr="006C1437">
              <w:t>Invalid</w:t>
            </w:r>
            <w:r>
              <w:t xml:space="preserve"> </w:t>
            </w:r>
            <w:r w:rsidRPr="006C1437">
              <w:t>Message</w:t>
            </w:r>
            <w:r>
              <w:t xml:space="preserve"> </w:t>
            </w:r>
            <w:r w:rsidRPr="006C1437">
              <w:t>Format</w:t>
            </w:r>
          </w:p>
        </w:tc>
      </w:tr>
      <w:tr w:rsidR="0016763D" w:rsidRPr="006C1437" w14:paraId="527B890E" w14:textId="77777777" w:rsidTr="0016763D">
        <w:trPr>
          <w:jc w:val="center"/>
        </w:trPr>
        <w:tc>
          <w:tcPr>
            <w:tcW w:w="760" w:type="pct"/>
            <w:vMerge/>
            <w:tcBorders>
              <w:left w:val="single" w:sz="4" w:space="0" w:color="auto"/>
              <w:right w:val="single" w:sz="4" w:space="0" w:color="auto"/>
            </w:tcBorders>
          </w:tcPr>
          <w:p w14:paraId="7DD60E1A" w14:textId="77777777" w:rsidR="0016763D" w:rsidRPr="006C1437" w:rsidRDefault="0016763D" w:rsidP="0016763D">
            <w:pPr>
              <w:pStyle w:val="TAC"/>
            </w:pPr>
          </w:p>
        </w:tc>
        <w:tc>
          <w:tcPr>
            <w:tcW w:w="762" w:type="pct"/>
            <w:tcBorders>
              <w:top w:val="single" w:sz="4" w:space="0" w:color="auto"/>
              <w:left w:val="single" w:sz="4" w:space="0" w:color="auto"/>
              <w:bottom w:val="single" w:sz="4" w:space="0" w:color="auto"/>
              <w:right w:val="single" w:sz="4" w:space="0" w:color="auto"/>
            </w:tcBorders>
          </w:tcPr>
          <w:p w14:paraId="17E808B0" w14:textId="77777777" w:rsidR="0016763D" w:rsidRPr="006C1437" w:rsidRDefault="0016763D" w:rsidP="0016763D">
            <w:pPr>
              <w:pStyle w:val="TAC"/>
            </w:pPr>
            <w:r w:rsidRPr="006C1437">
              <w:t>66</w:t>
            </w:r>
          </w:p>
        </w:tc>
        <w:tc>
          <w:tcPr>
            <w:tcW w:w="3478" w:type="pct"/>
            <w:tcBorders>
              <w:left w:val="single" w:sz="4" w:space="0" w:color="auto"/>
              <w:right w:val="single" w:sz="4" w:space="0" w:color="auto"/>
            </w:tcBorders>
            <w:shd w:val="clear" w:color="auto" w:fill="auto"/>
          </w:tcPr>
          <w:p w14:paraId="3BA20A8D" w14:textId="77777777" w:rsidR="0016763D" w:rsidRPr="006C1437" w:rsidRDefault="0016763D" w:rsidP="0016763D">
            <w:pPr>
              <w:pStyle w:val="TAL"/>
            </w:pPr>
            <w:r w:rsidRPr="006C1437">
              <w:t>Version</w:t>
            </w:r>
            <w:r>
              <w:t xml:space="preserve"> </w:t>
            </w:r>
            <w:r w:rsidRPr="006C1437">
              <w:t>not</w:t>
            </w:r>
            <w:r>
              <w:t xml:space="preserve"> </w:t>
            </w:r>
            <w:r w:rsidRPr="006C1437">
              <w:t>supported</w:t>
            </w:r>
            <w:r>
              <w:t xml:space="preserve"> </w:t>
            </w:r>
            <w:r w:rsidRPr="006C1437">
              <w:t>by</w:t>
            </w:r>
            <w:r>
              <w:t xml:space="preserve"> </w:t>
            </w:r>
            <w:r w:rsidRPr="006C1437">
              <w:t>next</w:t>
            </w:r>
            <w:r>
              <w:t xml:space="preserve"> </w:t>
            </w:r>
            <w:r w:rsidRPr="006C1437">
              <w:t>peer</w:t>
            </w:r>
          </w:p>
        </w:tc>
      </w:tr>
      <w:tr w:rsidR="0016763D" w:rsidRPr="006C1437" w14:paraId="73B0593C" w14:textId="77777777" w:rsidTr="0016763D">
        <w:trPr>
          <w:jc w:val="center"/>
        </w:trPr>
        <w:tc>
          <w:tcPr>
            <w:tcW w:w="760" w:type="pct"/>
            <w:vMerge/>
            <w:tcBorders>
              <w:left w:val="single" w:sz="4" w:space="0" w:color="auto"/>
              <w:right w:val="single" w:sz="4" w:space="0" w:color="auto"/>
            </w:tcBorders>
          </w:tcPr>
          <w:p w14:paraId="6845C303" w14:textId="77777777" w:rsidR="0016763D" w:rsidRPr="006C1437" w:rsidRDefault="0016763D" w:rsidP="0016763D">
            <w:pPr>
              <w:pStyle w:val="TAC"/>
            </w:pPr>
          </w:p>
        </w:tc>
        <w:tc>
          <w:tcPr>
            <w:tcW w:w="762" w:type="pct"/>
            <w:tcBorders>
              <w:top w:val="single" w:sz="4" w:space="0" w:color="auto"/>
              <w:left w:val="single" w:sz="4" w:space="0" w:color="auto"/>
              <w:bottom w:val="single" w:sz="4" w:space="0" w:color="auto"/>
              <w:right w:val="single" w:sz="4" w:space="0" w:color="auto"/>
            </w:tcBorders>
          </w:tcPr>
          <w:p w14:paraId="57573DA1" w14:textId="77777777" w:rsidR="0016763D" w:rsidRPr="006C1437" w:rsidRDefault="0016763D" w:rsidP="0016763D">
            <w:pPr>
              <w:pStyle w:val="TAC"/>
            </w:pPr>
            <w:r w:rsidRPr="006C1437">
              <w:t>67</w:t>
            </w:r>
          </w:p>
        </w:tc>
        <w:tc>
          <w:tcPr>
            <w:tcW w:w="3478" w:type="pct"/>
            <w:tcBorders>
              <w:left w:val="single" w:sz="4" w:space="0" w:color="auto"/>
              <w:right w:val="single" w:sz="4" w:space="0" w:color="auto"/>
            </w:tcBorders>
            <w:shd w:val="clear" w:color="auto" w:fill="auto"/>
          </w:tcPr>
          <w:p w14:paraId="48E426C6" w14:textId="77777777" w:rsidR="0016763D" w:rsidRPr="006C1437" w:rsidRDefault="0016763D" w:rsidP="0016763D">
            <w:pPr>
              <w:pStyle w:val="TAL"/>
            </w:pPr>
            <w:r w:rsidRPr="006C1437">
              <w:t>Invalid</w:t>
            </w:r>
            <w:r>
              <w:t xml:space="preserve"> </w:t>
            </w:r>
            <w:r w:rsidRPr="006C1437">
              <w:t>length</w:t>
            </w:r>
          </w:p>
        </w:tc>
      </w:tr>
      <w:tr w:rsidR="0016763D" w:rsidRPr="006C1437" w14:paraId="2A40C95C" w14:textId="77777777" w:rsidTr="0016763D">
        <w:trPr>
          <w:jc w:val="center"/>
        </w:trPr>
        <w:tc>
          <w:tcPr>
            <w:tcW w:w="760" w:type="pct"/>
            <w:vMerge/>
            <w:tcBorders>
              <w:left w:val="single" w:sz="4" w:space="0" w:color="auto"/>
              <w:right w:val="single" w:sz="4" w:space="0" w:color="auto"/>
            </w:tcBorders>
          </w:tcPr>
          <w:p w14:paraId="4F5C54CC" w14:textId="77777777" w:rsidR="0016763D" w:rsidRPr="006C1437" w:rsidRDefault="0016763D" w:rsidP="0016763D">
            <w:pPr>
              <w:pStyle w:val="TAC"/>
            </w:pPr>
          </w:p>
        </w:tc>
        <w:tc>
          <w:tcPr>
            <w:tcW w:w="762" w:type="pct"/>
            <w:tcBorders>
              <w:top w:val="single" w:sz="4" w:space="0" w:color="auto"/>
              <w:left w:val="single" w:sz="4" w:space="0" w:color="auto"/>
              <w:bottom w:val="single" w:sz="4" w:space="0" w:color="auto"/>
              <w:right w:val="single" w:sz="4" w:space="0" w:color="auto"/>
            </w:tcBorders>
          </w:tcPr>
          <w:p w14:paraId="242DF5A5" w14:textId="77777777" w:rsidR="0016763D" w:rsidRPr="006C1437" w:rsidRDefault="0016763D" w:rsidP="0016763D">
            <w:pPr>
              <w:pStyle w:val="TAC"/>
            </w:pPr>
            <w:r w:rsidRPr="006C1437">
              <w:t>68</w:t>
            </w:r>
          </w:p>
        </w:tc>
        <w:tc>
          <w:tcPr>
            <w:tcW w:w="3478" w:type="pct"/>
            <w:tcBorders>
              <w:left w:val="single" w:sz="4" w:space="0" w:color="auto"/>
              <w:right w:val="single" w:sz="4" w:space="0" w:color="auto"/>
            </w:tcBorders>
            <w:shd w:val="clear" w:color="auto" w:fill="auto"/>
          </w:tcPr>
          <w:p w14:paraId="12358520" w14:textId="77777777" w:rsidR="0016763D" w:rsidRPr="006C1437" w:rsidRDefault="0016763D" w:rsidP="0016763D">
            <w:pPr>
              <w:pStyle w:val="TAL"/>
            </w:pPr>
            <w:r w:rsidRPr="006C1437">
              <w:t>Service</w:t>
            </w:r>
            <w:r>
              <w:t xml:space="preserve"> </w:t>
            </w:r>
            <w:r w:rsidRPr="006C1437">
              <w:t>not</w:t>
            </w:r>
            <w:r>
              <w:t xml:space="preserve"> </w:t>
            </w:r>
            <w:r w:rsidRPr="006C1437">
              <w:t>supported</w:t>
            </w:r>
          </w:p>
        </w:tc>
      </w:tr>
      <w:tr w:rsidR="0016763D" w:rsidRPr="006C1437" w14:paraId="5EACF2B7" w14:textId="77777777" w:rsidTr="0016763D">
        <w:trPr>
          <w:jc w:val="center"/>
        </w:trPr>
        <w:tc>
          <w:tcPr>
            <w:tcW w:w="760" w:type="pct"/>
            <w:vMerge/>
            <w:tcBorders>
              <w:left w:val="single" w:sz="4" w:space="0" w:color="auto"/>
              <w:right w:val="single" w:sz="4" w:space="0" w:color="auto"/>
            </w:tcBorders>
          </w:tcPr>
          <w:p w14:paraId="127992C2" w14:textId="77777777" w:rsidR="0016763D" w:rsidRPr="006C1437" w:rsidRDefault="0016763D" w:rsidP="0016763D">
            <w:pPr>
              <w:pStyle w:val="TAC"/>
            </w:pPr>
          </w:p>
        </w:tc>
        <w:tc>
          <w:tcPr>
            <w:tcW w:w="762" w:type="pct"/>
            <w:tcBorders>
              <w:top w:val="single" w:sz="4" w:space="0" w:color="auto"/>
              <w:left w:val="single" w:sz="4" w:space="0" w:color="auto"/>
              <w:bottom w:val="single" w:sz="4" w:space="0" w:color="auto"/>
              <w:right w:val="single" w:sz="4" w:space="0" w:color="auto"/>
            </w:tcBorders>
          </w:tcPr>
          <w:p w14:paraId="5CFFE920" w14:textId="77777777" w:rsidR="0016763D" w:rsidRPr="006C1437" w:rsidRDefault="0016763D" w:rsidP="0016763D">
            <w:pPr>
              <w:pStyle w:val="TAC"/>
            </w:pPr>
            <w:r w:rsidRPr="006C1437">
              <w:t>69</w:t>
            </w:r>
          </w:p>
        </w:tc>
        <w:tc>
          <w:tcPr>
            <w:tcW w:w="3478" w:type="pct"/>
            <w:tcBorders>
              <w:left w:val="single" w:sz="4" w:space="0" w:color="auto"/>
              <w:right w:val="single" w:sz="4" w:space="0" w:color="auto"/>
            </w:tcBorders>
            <w:shd w:val="clear" w:color="auto" w:fill="auto"/>
          </w:tcPr>
          <w:p w14:paraId="609F69DB" w14:textId="77777777" w:rsidR="0016763D" w:rsidRPr="006C1437" w:rsidRDefault="0016763D" w:rsidP="0016763D">
            <w:pPr>
              <w:pStyle w:val="TAL"/>
            </w:pPr>
            <w:r w:rsidRPr="006C1437">
              <w:t>Mandatory</w:t>
            </w:r>
            <w:r>
              <w:t xml:space="preserve"> </w:t>
            </w:r>
            <w:r w:rsidRPr="006C1437">
              <w:t>IE</w:t>
            </w:r>
            <w:r>
              <w:t xml:space="preserve"> </w:t>
            </w:r>
            <w:r w:rsidRPr="006C1437">
              <w:t>incorrect</w:t>
            </w:r>
          </w:p>
        </w:tc>
      </w:tr>
      <w:tr w:rsidR="0016763D" w:rsidRPr="006C1437" w14:paraId="1EC4CAF9" w14:textId="77777777" w:rsidTr="0016763D">
        <w:trPr>
          <w:jc w:val="center"/>
        </w:trPr>
        <w:tc>
          <w:tcPr>
            <w:tcW w:w="760" w:type="pct"/>
            <w:vMerge/>
            <w:tcBorders>
              <w:left w:val="single" w:sz="4" w:space="0" w:color="auto"/>
              <w:right w:val="single" w:sz="4" w:space="0" w:color="auto"/>
            </w:tcBorders>
          </w:tcPr>
          <w:p w14:paraId="2BE82F7F" w14:textId="77777777" w:rsidR="0016763D" w:rsidRPr="006C1437" w:rsidRDefault="0016763D" w:rsidP="0016763D">
            <w:pPr>
              <w:pStyle w:val="TAC"/>
            </w:pPr>
          </w:p>
        </w:tc>
        <w:tc>
          <w:tcPr>
            <w:tcW w:w="762" w:type="pct"/>
            <w:tcBorders>
              <w:top w:val="single" w:sz="4" w:space="0" w:color="auto"/>
              <w:left w:val="single" w:sz="4" w:space="0" w:color="auto"/>
              <w:bottom w:val="single" w:sz="4" w:space="0" w:color="auto"/>
              <w:right w:val="single" w:sz="4" w:space="0" w:color="auto"/>
            </w:tcBorders>
          </w:tcPr>
          <w:p w14:paraId="0572ECE3" w14:textId="77777777" w:rsidR="0016763D" w:rsidRPr="006C1437" w:rsidRDefault="0016763D" w:rsidP="0016763D">
            <w:pPr>
              <w:pStyle w:val="TAC"/>
            </w:pPr>
            <w:r w:rsidRPr="006C1437">
              <w:t>70</w:t>
            </w:r>
          </w:p>
        </w:tc>
        <w:tc>
          <w:tcPr>
            <w:tcW w:w="3478" w:type="pct"/>
            <w:tcBorders>
              <w:left w:val="single" w:sz="4" w:space="0" w:color="auto"/>
              <w:right w:val="single" w:sz="4" w:space="0" w:color="auto"/>
            </w:tcBorders>
            <w:shd w:val="clear" w:color="auto" w:fill="auto"/>
          </w:tcPr>
          <w:p w14:paraId="24F67A76" w14:textId="77777777" w:rsidR="0016763D" w:rsidRPr="006C1437" w:rsidRDefault="0016763D" w:rsidP="0016763D">
            <w:pPr>
              <w:pStyle w:val="TAL"/>
            </w:pPr>
            <w:r w:rsidRPr="006C1437">
              <w:t>Mandatory</w:t>
            </w:r>
            <w:r>
              <w:t xml:space="preserve"> </w:t>
            </w:r>
            <w:r w:rsidRPr="006C1437">
              <w:t>IE</w:t>
            </w:r>
            <w:r>
              <w:t xml:space="preserve"> </w:t>
            </w:r>
            <w:r w:rsidRPr="006C1437">
              <w:t>missing</w:t>
            </w:r>
          </w:p>
        </w:tc>
      </w:tr>
      <w:tr w:rsidR="0016763D" w:rsidRPr="006C1437" w14:paraId="2C3BE3DA" w14:textId="77777777" w:rsidTr="0016763D">
        <w:trPr>
          <w:jc w:val="center"/>
        </w:trPr>
        <w:tc>
          <w:tcPr>
            <w:tcW w:w="760" w:type="pct"/>
            <w:vMerge/>
            <w:tcBorders>
              <w:left w:val="single" w:sz="4" w:space="0" w:color="auto"/>
              <w:right w:val="single" w:sz="4" w:space="0" w:color="auto"/>
            </w:tcBorders>
          </w:tcPr>
          <w:p w14:paraId="7EAB7E95" w14:textId="77777777" w:rsidR="0016763D" w:rsidRPr="006C1437" w:rsidRDefault="0016763D" w:rsidP="0016763D">
            <w:pPr>
              <w:pStyle w:val="TAC"/>
            </w:pPr>
          </w:p>
        </w:tc>
        <w:tc>
          <w:tcPr>
            <w:tcW w:w="762" w:type="pct"/>
            <w:tcBorders>
              <w:top w:val="single" w:sz="4" w:space="0" w:color="auto"/>
              <w:left w:val="single" w:sz="4" w:space="0" w:color="auto"/>
              <w:bottom w:val="single" w:sz="4" w:space="0" w:color="auto"/>
              <w:right w:val="single" w:sz="4" w:space="0" w:color="auto"/>
            </w:tcBorders>
          </w:tcPr>
          <w:p w14:paraId="142408F3" w14:textId="77777777" w:rsidR="0016763D" w:rsidRPr="006C1437" w:rsidRDefault="0016763D" w:rsidP="0016763D">
            <w:pPr>
              <w:pStyle w:val="TAC"/>
            </w:pPr>
            <w:r w:rsidRPr="006C1437">
              <w:t>71</w:t>
            </w:r>
          </w:p>
        </w:tc>
        <w:tc>
          <w:tcPr>
            <w:tcW w:w="3478" w:type="pct"/>
            <w:tcBorders>
              <w:left w:val="single" w:sz="4" w:space="0" w:color="auto"/>
              <w:right w:val="single" w:sz="4" w:space="0" w:color="auto"/>
            </w:tcBorders>
            <w:shd w:val="clear" w:color="auto" w:fill="auto"/>
          </w:tcPr>
          <w:p w14:paraId="45781EA1" w14:textId="77777777" w:rsidR="0016763D" w:rsidRPr="006C1437" w:rsidRDefault="0016763D" w:rsidP="0016763D">
            <w:pPr>
              <w:pStyle w:val="TAL"/>
            </w:pPr>
            <w:r w:rsidRPr="006C1437">
              <w:t>Shall</w:t>
            </w:r>
            <w:r>
              <w:t xml:space="preserve"> </w:t>
            </w:r>
            <w:r w:rsidRPr="006C1437">
              <w:t>not</w:t>
            </w:r>
            <w:r>
              <w:t xml:space="preserve"> </w:t>
            </w:r>
            <w:r w:rsidRPr="006C1437">
              <w:t>be</w:t>
            </w:r>
            <w:r>
              <w:t xml:space="preserve"> </w:t>
            </w:r>
            <w:r w:rsidRPr="006C1437">
              <w:t>used.</w:t>
            </w:r>
            <w:r>
              <w:t xml:space="preserve"> </w:t>
            </w:r>
            <w:r w:rsidRPr="006C1437">
              <w:t>See</w:t>
            </w:r>
            <w:r>
              <w:t xml:space="preserve"> </w:t>
            </w:r>
            <w:r w:rsidRPr="006C1437">
              <w:t>NOTE</w:t>
            </w:r>
            <w:r>
              <w:t xml:space="preserve"> </w:t>
            </w:r>
            <w:r w:rsidRPr="006C1437">
              <w:t>2</w:t>
            </w:r>
            <w:r>
              <w:t xml:space="preserve"> </w:t>
            </w:r>
            <w:r w:rsidRPr="006C1437">
              <w:t>and</w:t>
            </w:r>
            <w:r>
              <w:t xml:space="preserve"> </w:t>
            </w:r>
            <w:r w:rsidRPr="006C1437">
              <w:t>NOTE</w:t>
            </w:r>
            <w:r>
              <w:t xml:space="preserve"> </w:t>
            </w:r>
            <w:r w:rsidRPr="006C1437">
              <w:t>3.</w:t>
            </w:r>
          </w:p>
        </w:tc>
      </w:tr>
      <w:tr w:rsidR="0016763D" w:rsidRPr="006C1437" w14:paraId="207FC99F" w14:textId="77777777" w:rsidTr="0016763D">
        <w:trPr>
          <w:jc w:val="center"/>
        </w:trPr>
        <w:tc>
          <w:tcPr>
            <w:tcW w:w="760" w:type="pct"/>
            <w:vMerge/>
            <w:tcBorders>
              <w:left w:val="single" w:sz="4" w:space="0" w:color="auto"/>
              <w:right w:val="single" w:sz="4" w:space="0" w:color="auto"/>
            </w:tcBorders>
          </w:tcPr>
          <w:p w14:paraId="10A0E21D" w14:textId="77777777" w:rsidR="0016763D" w:rsidRPr="006C1437" w:rsidRDefault="0016763D" w:rsidP="0016763D">
            <w:pPr>
              <w:pStyle w:val="TAC"/>
            </w:pPr>
          </w:p>
        </w:tc>
        <w:tc>
          <w:tcPr>
            <w:tcW w:w="762" w:type="pct"/>
            <w:tcBorders>
              <w:top w:val="single" w:sz="4" w:space="0" w:color="auto"/>
              <w:left w:val="single" w:sz="4" w:space="0" w:color="auto"/>
              <w:bottom w:val="single" w:sz="4" w:space="0" w:color="auto"/>
              <w:right w:val="single" w:sz="4" w:space="0" w:color="auto"/>
            </w:tcBorders>
          </w:tcPr>
          <w:p w14:paraId="070F23B1" w14:textId="77777777" w:rsidR="0016763D" w:rsidRPr="006C1437" w:rsidRDefault="0016763D" w:rsidP="0016763D">
            <w:pPr>
              <w:pStyle w:val="TAC"/>
            </w:pPr>
            <w:r w:rsidRPr="006C1437">
              <w:t>72</w:t>
            </w:r>
          </w:p>
        </w:tc>
        <w:tc>
          <w:tcPr>
            <w:tcW w:w="3478" w:type="pct"/>
            <w:tcBorders>
              <w:left w:val="single" w:sz="4" w:space="0" w:color="auto"/>
              <w:right w:val="single" w:sz="4" w:space="0" w:color="auto"/>
            </w:tcBorders>
            <w:shd w:val="clear" w:color="auto" w:fill="auto"/>
          </w:tcPr>
          <w:p w14:paraId="6AD8F6C5" w14:textId="77777777" w:rsidR="0016763D" w:rsidRPr="006C1437" w:rsidRDefault="0016763D" w:rsidP="0016763D">
            <w:pPr>
              <w:pStyle w:val="TAL"/>
            </w:pPr>
            <w:r w:rsidRPr="006C1437">
              <w:t>System</w:t>
            </w:r>
            <w:r>
              <w:t xml:space="preserve"> </w:t>
            </w:r>
            <w:r w:rsidRPr="006C1437">
              <w:t>failure</w:t>
            </w:r>
          </w:p>
        </w:tc>
      </w:tr>
      <w:tr w:rsidR="0016763D" w:rsidRPr="006C1437" w14:paraId="6DD48A27" w14:textId="77777777" w:rsidTr="0016763D">
        <w:trPr>
          <w:jc w:val="center"/>
        </w:trPr>
        <w:tc>
          <w:tcPr>
            <w:tcW w:w="760" w:type="pct"/>
            <w:vMerge/>
            <w:tcBorders>
              <w:left w:val="single" w:sz="4" w:space="0" w:color="auto"/>
              <w:right w:val="single" w:sz="4" w:space="0" w:color="auto"/>
            </w:tcBorders>
          </w:tcPr>
          <w:p w14:paraId="61669B85" w14:textId="77777777" w:rsidR="0016763D" w:rsidRPr="006C1437" w:rsidRDefault="0016763D" w:rsidP="0016763D">
            <w:pPr>
              <w:pStyle w:val="TAC"/>
            </w:pPr>
          </w:p>
        </w:tc>
        <w:tc>
          <w:tcPr>
            <w:tcW w:w="762" w:type="pct"/>
            <w:tcBorders>
              <w:top w:val="single" w:sz="4" w:space="0" w:color="auto"/>
              <w:left w:val="single" w:sz="4" w:space="0" w:color="auto"/>
              <w:bottom w:val="single" w:sz="4" w:space="0" w:color="auto"/>
              <w:right w:val="single" w:sz="4" w:space="0" w:color="auto"/>
            </w:tcBorders>
          </w:tcPr>
          <w:p w14:paraId="38693773" w14:textId="77777777" w:rsidR="0016763D" w:rsidRPr="006C1437" w:rsidRDefault="0016763D" w:rsidP="0016763D">
            <w:pPr>
              <w:pStyle w:val="TAC"/>
            </w:pPr>
            <w:r w:rsidRPr="006C1437">
              <w:t>73</w:t>
            </w:r>
          </w:p>
        </w:tc>
        <w:tc>
          <w:tcPr>
            <w:tcW w:w="3478" w:type="pct"/>
            <w:tcBorders>
              <w:left w:val="single" w:sz="4" w:space="0" w:color="auto"/>
              <w:right w:val="single" w:sz="4" w:space="0" w:color="auto"/>
            </w:tcBorders>
            <w:shd w:val="clear" w:color="auto" w:fill="auto"/>
          </w:tcPr>
          <w:p w14:paraId="37811377" w14:textId="77777777" w:rsidR="0016763D" w:rsidRPr="006C1437" w:rsidRDefault="0016763D" w:rsidP="0016763D">
            <w:pPr>
              <w:pStyle w:val="TAL"/>
            </w:pPr>
            <w:r w:rsidRPr="006C1437">
              <w:t>No</w:t>
            </w:r>
            <w:r>
              <w:t xml:space="preserve"> </w:t>
            </w:r>
            <w:r w:rsidRPr="006C1437">
              <w:t>resources</w:t>
            </w:r>
            <w:r>
              <w:t xml:space="preserve"> </w:t>
            </w:r>
            <w:r w:rsidRPr="006C1437">
              <w:t>available</w:t>
            </w:r>
          </w:p>
        </w:tc>
      </w:tr>
      <w:tr w:rsidR="0016763D" w:rsidRPr="006C1437" w14:paraId="1EE4B79E" w14:textId="77777777" w:rsidTr="0016763D">
        <w:trPr>
          <w:jc w:val="center"/>
        </w:trPr>
        <w:tc>
          <w:tcPr>
            <w:tcW w:w="760" w:type="pct"/>
            <w:vMerge/>
            <w:tcBorders>
              <w:left w:val="single" w:sz="4" w:space="0" w:color="auto"/>
              <w:right w:val="single" w:sz="4" w:space="0" w:color="auto"/>
            </w:tcBorders>
          </w:tcPr>
          <w:p w14:paraId="0DC4F6C7" w14:textId="77777777" w:rsidR="0016763D" w:rsidRPr="006C1437" w:rsidRDefault="0016763D" w:rsidP="0016763D">
            <w:pPr>
              <w:pStyle w:val="TAC"/>
            </w:pPr>
          </w:p>
        </w:tc>
        <w:tc>
          <w:tcPr>
            <w:tcW w:w="762" w:type="pct"/>
            <w:tcBorders>
              <w:top w:val="single" w:sz="4" w:space="0" w:color="auto"/>
              <w:left w:val="single" w:sz="4" w:space="0" w:color="auto"/>
              <w:bottom w:val="single" w:sz="4" w:space="0" w:color="auto"/>
              <w:right w:val="single" w:sz="4" w:space="0" w:color="auto"/>
            </w:tcBorders>
          </w:tcPr>
          <w:p w14:paraId="583BE677" w14:textId="77777777" w:rsidR="0016763D" w:rsidRPr="006C1437" w:rsidRDefault="0016763D" w:rsidP="0016763D">
            <w:pPr>
              <w:pStyle w:val="TAC"/>
            </w:pPr>
            <w:r w:rsidRPr="006C1437">
              <w:t>74</w:t>
            </w:r>
          </w:p>
        </w:tc>
        <w:tc>
          <w:tcPr>
            <w:tcW w:w="3478" w:type="pct"/>
            <w:tcBorders>
              <w:left w:val="single" w:sz="4" w:space="0" w:color="auto"/>
              <w:right w:val="single" w:sz="4" w:space="0" w:color="auto"/>
            </w:tcBorders>
            <w:shd w:val="clear" w:color="auto" w:fill="auto"/>
          </w:tcPr>
          <w:p w14:paraId="0D054996" w14:textId="77777777" w:rsidR="0016763D" w:rsidRPr="006C1437" w:rsidRDefault="0016763D" w:rsidP="0016763D">
            <w:pPr>
              <w:pStyle w:val="TAL"/>
            </w:pPr>
            <w:r w:rsidRPr="006C1437">
              <w:t>Semantic</w:t>
            </w:r>
            <w:r>
              <w:t xml:space="preserve"> </w:t>
            </w:r>
            <w:r w:rsidRPr="006C1437">
              <w:t>error</w:t>
            </w:r>
            <w:r>
              <w:t xml:space="preserve"> </w:t>
            </w:r>
            <w:r w:rsidRPr="006C1437">
              <w:t>in</w:t>
            </w:r>
            <w:r>
              <w:t xml:space="preserve"> </w:t>
            </w:r>
            <w:r w:rsidRPr="006C1437">
              <w:t>the</w:t>
            </w:r>
            <w:r>
              <w:t xml:space="preserve"> </w:t>
            </w:r>
            <w:r w:rsidRPr="006C1437">
              <w:t>TFT</w:t>
            </w:r>
            <w:r>
              <w:t xml:space="preserve"> </w:t>
            </w:r>
            <w:r w:rsidRPr="006C1437">
              <w:t>operation</w:t>
            </w:r>
          </w:p>
        </w:tc>
      </w:tr>
      <w:tr w:rsidR="0016763D" w:rsidRPr="006C1437" w14:paraId="13005C0C" w14:textId="77777777" w:rsidTr="0016763D">
        <w:trPr>
          <w:jc w:val="center"/>
        </w:trPr>
        <w:tc>
          <w:tcPr>
            <w:tcW w:w="760" w:type="pct"/>
            <w:vMerge/>
            <w:tcBorders>
              <w:left w:val="single" w:sz="4" w:space="0" w:color="auto"/>
              <w:right w:val="single" w:sz="4" w:space="0" w:color="auto"/>
            </w:tcBorders>
          </w:tcPr>
          <w:p w14:paraId="4764DDBF" w14:textId="77777777" w:rsidR="0016763D" w:rsidRPr="006C1437" w:rsidRDefault="0016763D" w:rsidP="0016763D">
            <w:pPr>
              <w:pStyle w:val="TAC"/>
            </w:pPr>
          </w:p>
        </w:tc>
        <w:tc>
          <w:tcPr>
            <w:tcW w:w="762" w:type="pct"/>
            <w:tcBorders>
              <w:top w:val="single" w:sz="4" w:space="0" w:color="auto"/>
              <w:left w:val="single" w:sz="4" w:space="0" w:color="auto"/>
              <w:bottom w:val="single" w:sz="4" w:space="0" w:color="auto"/>
              <w:right w:val="single" w:sz="4" w:space="0" w:color="auto"/>
            </w:tcBorders>
          </w:tcPr>
          <w:p w14:paraId="039BCED1" w14:textId="77777777" w:rsidR="0016763D" w:rsidRPr="006C1437" w:rsidRDefault="0016763D" w:rsidP="0016763D">
            <w:pPr>
              <w:pStyle w:val="TAC"/>
            </w:pPr>
            <w:r w:rsidRPr="006C1437">
              <w:t>75</w:t>
            </w:r>
          </w:p>
        </w:tc>
        <w:tc>
          <w:tcPr>
            <w:tcW w:w="3478" w:type="pct"/>
            <w:tcBorders>
              <w:left w:val="single" w:sz="4" w:space="0" w:color="auto"/>
              <w:right w:val="single" w:sz="4" w:space="0" w:color="auto"/>
            </w:tcBorders>
            <w:shd w:val="clear" w:color="auto" w:fill="auto"/>
          </w:tcPr>
          <w:p w14:paraId="0B59E705" w14:textId="77777777" w:rsidR="0016763D" w:rsidRPr="006C1437" w:rsidRDefault="0016763D" w:rsidP="0016763D">
            <w:pPr>
              <w:pStyle w:val="TAL"/>
            </w:pPr>
            <w:r w:rsidRPr="006C1437">
              <w:t>Syntactic</w:t>
            </w:r>
            <w:r>
              <w:t xml:space="preserve"> </w:t>
            </w:r>
            <w:r w:rsidRPr="006C1437">
              <w:t>error</w:t>
            </w:r>
            <w:r>
              <w:t xml:space="preserve"> </w:t>
            </w:r>
            <w:r w:rsidRPr="006C1437">
              <w:t>in</w:t>
            </w:r>
            <w:r>
              <w:t xml:space="preserve"> </w:t>
            </w:r>
            <w:r w:rsidRPr="006C1437">
              <w:t>the</w:t>
            </w:r>
            <w:r>
              <w:t xml:space="preserve"> </w:t>
            </w:r>
            <w:r w:rsidRPr="006C1437">
              <w:t>TFT</w:t>
            </w:r>
            <w:r>
              <w:t xml:space="preserve"> </w:t>
            </w:r>
            <w:r w:rsidRPr="006C1437">
              <w:t>operation</w:t>
            </w:r>
          </w:p>
        </w:tc>
      </w:tr>
      <w:tr w:rsidR="0016763D" w:rsidRPr="006C1437" w14:paraId="79983A01" w14:textId="77777777" w:rsidTr="0016763D">
        <w:trPr>
          <w:jc w:val="center"/>
        </w:trPr>
        <w:tc>
          <w:tcPr>
            <w:tcW w:w="760" w:type="pct"/>
            <w:vMerge/>
            <w:tcBorders>
              <w:left w:val="single" w:sz="4" w:space="0" w:color="auto"/>
              <w:right w:val="single" w:sz="4" w:space="0" w:color="auto"/>
            </w:tcBorders>
          </w:tcPr>
          <w:p w14:paraId="0FD7F8CD" w14:textId="77777777" w:rsidR="0016763D" w:rsidRPr="006C1437" w:rsidRDefault="0016763D" w:rsidP="0016763D">
            <w:pPr>
              <w:pStyle w:val="TAC"/>
            </w:pPr>
          </w:p>
        </w:tc>
        <w:tc>
          <w:tcPr>
            <w:tcW w:w="762" w:type="pct"/>
            <w:tcBorders>
              <w:top w:val="single" w:sz="4" w:space="0" w:color="auto"/>
              <w:left w:val="single" w:sz="4" w:space="0" w:color="auto"/>
              <w:bottom w:val="single" w:sz="4" w:space="0" w:color="auto"/>
              <w:right w:val="single" w:sz="4" w:space="0" w:color="auto"/>
            </w:tcBorders>
          </w:tcPr>
          <w:p w14:paraId="6B708C0A" w14:textId="77777777" w:rsidR="0016763D" w:rsidRPr="006C1437" w:rsidRDefault="0016763D" w:rsidP="0016763D">
            <w:pPr>
              <w:pStyle w:val="TAC"/>
            </w:pPr>
            <w:r w:rsidRPr="006C1437">
              <w:t>76</w:t>
            </w:r>
          </w:p>
        </w:tc>
        <w:tc>
          <w:tcPr>
            <w:tcW w:w="3478" w:type="pct"/>
            <w:tcBorders>
              <w:left w:val="single" w:sz="4" w:space="0" w:color="auto"/>
              <w:right w:val="single" w:sz="4" w:space="0" w:color="auto"/>
            </w:tcBorders>
            <w:shd w:val="clear" w:color="auto" w:fill="auto"/>
          </w:tcPr>
          <w:p w14:paraId="57B944FB" w14:textId="77777777" w:rsidR="0016763D" w:rsidRPr="006C1437" w:rsidRDefault="0016763D" w:rsidP="0016763D">
            <w:pPr>
              <w:pStyle w:val="TAL"/>
            </w:pPr>
            <w:r w:rsidRPr="006C1437">
              <w:t>Semantic</w:t>
            </w:r>
            <w:r>
              <w:t xml:space="preserve"> </w:t>
            </w:r>
            <w:r w:rsidRPr="006C1437">
              <w:t>errors</w:t>
            </w:r>
            <w:r>
              <w:t xml:space="preserve"> </w:t>
            </w:r>
            <w:r w:rsidRPr="006C1437">
              <w:t>in</w:t>
            </w:r>
            <w:r>
              <w:t xml:space="preserve"> </w:t>
            </w:r>
            <w:r w:rsidRPr="006C1437">
              <w:t>packet</w:t>
            </w:r>
            <w:r>
              <w:t xml:space="preserve"> </w:t>
            </w:r>
            <w:r w:rsidRPr="006C1437">
              <w:t>filter(s)</w:t>
            </w:r>
          </w:p>
        </w:tc>
      </w:tr>
      <w:tr w:rsidR="0016763D" w:rsidRPr="006C1437" w14:paraId="1CD3EE2E" w14:textId="77777777" w:rsidTr="0016763D">
        <w:trPr>
          <w:jc w:val="center"/>
        </w:trPr>
        <w:tc>
          <w:tcPr>
            <w:tcW w:w="760" w:type="pct"/>
            <w:vMerge/>
            <w:tcBorders>
              <w:left w:val="single" w:sz="4" w:space="0" w:color="auto"/>
              <w:right w:val="single" w:sz="4" w:space="0" w:color="auto"/>
            </w:tcBorders>
          </w:tcPr>
          <w:p w14:paraId="5FF63CFC" w14:textId="77777777" w:rsidR="0016763D" w:rsidRPr="006C1437" w:rsidRDefault="0016763D" w:rsidP="0016763D">
            <w:pPr>
              <w:pStyle w:val="TAC"/>
            </w:pPr>
          </w:p>
        </w:tc>
        <w:tc>
          <w:tcPr>
            <w:tcW w:w="762" w:type="pct"/>
            <w:tcBorders>
              <w:top w:val="single" w:sz="4" w:space="0" w:color="auto"/>
              <w:left w:val="single" w:sz="4" w:space="0" w:color="auto"/>
              <w:bottom w:val="single" w:sz="4" w:space="0" w:color="auto"/>
              <w:right w:val="single" w:sz="4" w:space="0" w:color="auto"/>
            </w:tcBorders>
          </w:tcPr>
          <w:p w14:paraId="048E7CDF" w14:textId="77777777" w:rsidR="0016763D" w:rsidRPr="006C1437" w:rsidRDefault="0016763D" w:rsidP="0016763D">
            <w:pPr>
              <w:pStyle w:val="TAC"/>
            </w:pPr>
            <w:r w:rsidRPr="006C1437">
              <w:t>77</w:t>
            </w:r>
          </w:p>
        </w:tc>
        <w:tc>
          <w:tcPr>
            <w:tcW w:w="3478" w:type="pct"/>
            <w:tcBorders>
              <w:left w:val="single" w:sz="4" w:space="0" w:color="auto"/>
              <w:right w:val="single" w:sz="4" w:space="0" w:color="auto"/>
            </w:tcBorders>
            <w:shd w:val="clear" w:color="auto" w:fill="auto"/>
          </w:tcPr>
          <w:p w14:paraId="69592B02" w14:textId="77777777" w:rsidR="0016763D" w:rsidRPr="006C1437" w:rsidRDefault="0016763D" w:rsidP="0016763D">
            <w:pPr>
              <w:pStyle w:val="TAL"/>
            </w:pPr>
            <w:r w:rsidRPr="006C1437">
              <w:t>Syntactic</w:t>
            </w:r>
            <w:r>
              <w:t xml:space="preserve"> </w:t>
            </w:r>
            <w:r w:rsidRPr="006C1437">
              <w:t>errors</w:t>
            </w:r>
            <w:r>
              <w:t xml:space="preserve"> </w:t>
            </w:r>
            <w:r w:rsidRPr="006C1437">
              <w:t>in</w:t>
            </w:r>
            <w:r>
              <w:t xml:space="preserve"> </w:t>
            </w:r>
            <w:r w:rsidRPr="006C1437">
              <w:t>packet</w:t>
            </w:r>
            <w:r>
              <w:t xml:space="preserve"> </w:t>
            </w:r>
            <w:r w:rsidRPr="006C1437">
              <w:t>filter(s)</w:t>
            </w:r>
          </w:p>
        </w:tc>
      </w:tr>
      <w:tr w:rsidR="0016763D" w:rsidRPr="006C1437" w14:paraId="78DDEB12" w14:textId="77777777" w:rsidTr="0016763D">
        <w:trPr>
          <w:jc w:val="center"/>
        </w:trPr>
        <w:tc>
          <w:tcPr>
            <w:tcW w:w="760" w:type="pct"/>
            <w:vMerge/>
            <w:tcBorders>
              <w:left w:val="single" w:sz="4" w:space="0" w:color="auto"/>
              <w:right w:val="single" w:sz="4" w:space="0" w:color="auto"/>
            </w:tcBorders>
          </w:tcPr>
          <w:p w14:paraId="09651742" w14:textId="77777777" w:rsidR="0016763D" w:rsidRPr="006C1437" w:rsidRDefault="0016763D" w:rsidP="0016763D">
            <w:pPr>
              <w:pStyle w:val="TAC"/>
            </w:pPr>
          </w:p>
        </w:tc>
        <w:tc>
          <w:tcPr>
            <w:tcW w:w="762" w:type="pct"/>
            <w:tcBorders>
              <w:top w:val="single" w:sz="4" w:space="0" w:color="auto"/>
              <w:left w:val="single" w:sz="4" w:space="0" w:color="auto"/>
              <w:bottom w:val="single" w:sz="4" w:space="0" w:color="auto"/>
              <w:right w:val="single" w:sz="4" w:space="0" w:color="auto"/>
            </w:tcBorders>
          </w:tcPr>
          <w:p w14:paraId="0639E977" w14:textId="77777777" w:rsidR="0016763D" w:rsidRPr="006C1437" w:rsidRDefault="0016763D" w:rsidP="0016763D">
            <w:pPr>
              <w:pStyle w:val="TAC"/>
            </w:pPr>
            <w:r w:rsidRPr="006C1437">
              <w:t>78</w:t>
            </w:r>
          </w:p>
        </w:tc>
        <w:tc>
          <w:tcPr>
            <w:tcW w:w="3478" w:type="pct"/>
            <w:tcBorders>
              <w:left w:val="single" w:sz="4" w:space="0" w:color="auto"/>
              <w:right w:val="single" w:sz="4" w:space="0" w:color="auto"/>
            </w:tcBorders>
            <w:shd w:val="clear" w:color="auto" w:fill="auto"/>
          </w:tcPr>
          <w:p w14:paraId="76BE2D54" w14:textId="77777777" w:rsidR="0016763D" w:rsidRPr="006C1437" w:rsidRDefault="0016763D" w:rsidP="0016763D">
            <w:pPr>
              <w:pStyle w:val="TAL"/>
            </w:pPr>
            <w:r w:rsidRPr="006C1437">
              <w:t>Missing</w:t>
            </w:r>
            <w:r>
              <w:t xml:space="preserve"> </w:t>
            </w:r>
            <w:r w:rsidRPr="006C1437">
              <w:t>or</w:t>
            </w:r>
            <w:r>
              <w:t xml:space="preserve"> </w:t>
            </w:r>
            <w:r w:rsidRPr="006C1437">
              <w:t>unknown</w:t>
            </w:r>
            <w:r>
              <w:t xml:space="preserve"> </w:t>
            </w:r>
            <w:r w:rsidRPr="006C1437">
              <w:t>APN</w:t>
            </w:r>
          </w:p>
        </w:tc>
      </w:tr>
      <w:tr w:rsidR="0016763D" w:rsidRPr="006C1437" w14:paraId="02997D02" w14:textId="77777777" w:rsidTr="0016763D">
        <w:trPr>
          <w:jc w:val="center"/>
        </w:trPr>
        <w:tc>
          <w:tcPr>
            <w:tcW w:w="760" w:type="pct"/>
            <w:vMerge/>
            <w:tcBorders>
              <w:left w:val="single" w:sz="4" w:space="0" w:color="auto"/>
              <w:right w:val="single" w:sz="4" w:space="0" w:color="auto"/>
            </w:tcBorders>
          </w:tcPr>
          <w:p w14:paraId="748FFF9B" w14:textId="77777777" w:rsidR="0016763D" w:rsidRPr="006C1437" w:rsidRDefault="0016763D" w:rsidP="0016763D">
            <w:pPr>
              <w:pStyle w:val="TAC"/>
            </w:pPr>
          </w:p>
        </w:tc>
        <w:tc>
          <w:tcPr>
            <w:tcW w:w="762" w:type="pct"/>
            <w:tcBorders>
              <w:top w:val="single" w:sz="4" w:space="0" w:color="auto"/>
              <w:left w:val="single" w:sz="4" w:space="0" w:color="auto"/>
              <w:bottom w:val="single" w:sz="4" w:space="0" w:color="auto"/>
              <w:right w:val="single" w:sz="4" w:space="0" w:color="auto"/>
            </w:tcBorders>
          </w:tcPr>
          <w:p w14:paraId="534DD711" w14:textId="77777777" w:rsidR="0016763D" w:rsidRPr="006C1437" w:rsidRDefault="0016763D" w:rsidP="0016763D">
            <w:pPr>
              <w:pStyle w:val="TAC"/>
            </w:pPr>
            <w:r w:rsidRPr="006C1437">
              <w:t>79</w:t>
            </w:r>
          </w:p>
        </w:tc>
        <w:tc>
          <w:tcPr>
            <w:tcW w:w="3478" w:type="pct"/>
            <w:tcBorders>
              <w:left w:val="single" w:sz="4" w:space="0" w:color="auto"/>
              <w:right w:val="single" w:sz="4" w:space="0" w:color="auto"/>
            </w:tcBorders>
            <w:shd w:val="clear" w:color="auto" w:fill="auto"/>
          </w:tcPr>
          <w:p w14:paraId="6C408775" w14:textId="77777777" w:rsidR="0016763D" w:rsidRPr="006C1437" w:rsidRDefault="0016763D" w:rsidP="0016763D">
            <w:pPr>
              <w:pStyle w:val="TAL"/>
            </w:pPr>
            <w:r w:rsidRPr="006C1437">
              <w:t>Shall</w:t>
            </w:r>
            <w:r>
              <w:t xml:space="preserve"> </w:t>
            </w:r>
            <w:r w:rsidRPr="006C1437">
              <w:t>not</w:t>
            </w:r>
            <w:r>
              <w:t xml:space="preserve"> </w:t>
            </w:r>
            <w:r w:rsidRPr="006C1437">
              <w:t>be</w:t>
            </w:r>
            <w:r>
              <w:t xml:space="preserve"> </w:t>
            </w:r>
            <w:r w:rsidRPr="006C1437">
              <w:t>used.</w:t>
            </w:r>
            <w:r>
              <w:t xml:space="preserve"> </w:t>
            </w:r>
            <w:r w:rsidRPr="006C1437">
              <w:t>See</w:t>
            </w:r>
            <w:r>
              <w:t xml:space="preserve"> </w:t>
            </w:r>
            <w:r w:rsidRPr="006C1437">
              <w:t>NOTE</w:t>
            </w:r>
            <w:r>
              <w:t xml:space="preserve"> </w:t>
            </w:r>
            <w:r w:rsidRPr="006C1437">
              <w:t>2</w:t>
            </w:r>
            <w:r>
              <w:t xml:space="preserve"> </w:t>
            </w:r>
            <w:r w:rsidRPr="006C1437">
              <w:t>and</w:t>
            </w:r>
            <w:r>
              <w:t xml:space="preserve"> </w:t>
            </w:r>
            <w:r w:rsidRPr="006C1437">
              <w:t>NOTE</w:t>
            </w:r>
            <w:r>
              <w:t xml:space="preserve"> </w:t>
            </w:r>
            <w:r w:rsidRPr="006C1437">
              <w:t>3.</w:t>
            </w:r>
          </w:p>
        </w:tc>
      </w:tr>
      <w:tr w:rsidR="0016763D" w:rsidRPr="006C1437" w14:paraId="7E5747F5" w14:textId="77777777" w:rsidTr="0016763D">
        <w:trPr>
          <w:jc w:val="center"/>
        </w:trPr>
        <w:tc>
          <w:tcPr>
            <w:tcW w:w="760" w:type="pct"/>
            <w:vMerge/>
            <w:tcBorders>
              <w:left w:val="single" w:sz="4" w:space="0" w:color="auto"/>
              <w:right w:val="single" w:sz="4" w:space="0" w:color="auto"/>
            </w:tcBorders>
          </w:tcPr>
          <w:p w14:paraId="555D5F9C" w14:textId="77777777" w:rsidR="0016763D" w:rsidRPr="006C1437" w:rsidRDefault="0016763D" w:rsidP="0016763D">
            <w:pPr>
              <w:pStyle w:val="TAC"/>
            </w:pPr>
          </w:p>
        </w:tc>
        <w:tc>
          <w:tcPr>
            <w:tcW w:w="762" w:type="pct"/>
            <w:tcBorders>
              <w:top w:val="single" w:sz="4" w:space="0" w:color="auto"/>
              <w:left w:val="single" w:sz="4" w:space="0" w:color="auto"/>
              <w:bottom w:val="single" w:sz="4" w:space="0" w:color="auto"/>
              <w:right w:val="single" w:sz="4" w:space="0" w:color="auto"/>
            </w:tcBorders>
          </w:tcPr>
          <w:p w14:paraId="7A29D21E" w14:textId="77777777" w:rsidR="0016763D" w:rsidRPr="006C1437" w:rsidRDefault="0016763D" w:rsidP="0016763D">
            <w:pPr>
              <w:pStyle w:val="TAC"/>
            </w:pPr>
            <w:r w:rsidRPr="006C1437">
              <w:t>80</w:t>
            </w:r>
          </w:p>
        </w:tc>
        <w:tc>
          <w:tcPr>
            <w:tcW w:w="3478" w:type="pct"/>
            <w:tcBorders>
              <w:left w:val="single" w:sz="4" w:space="0" w:color="auto"/>
              <w:right w:val="single" w:sz="4" w:space="0" w:color="auto"/>
            </w:tcBorders>
            <w:shd w:val="clear" w:color="auto" w:fill="auto"/>
          </w:tcPr>
          <w:p w14:paraId="316EAFB4" w14:textId="77777777" w:rsidR="0016763D" w:rsidRPr="006C1437" w:rsidRDefault="0016763D" w:rsidP="0016763D">
            <w:pPr>
              <w:pStyle w:val="TAL"/>
            </w:pPr>
            <w:r w:rsidRPr="006C1437">
              <w:t>GRE</w:t>
            </w:r>
            <w:r>
              <w:t xml:space="preserve"> </w:t>
            </w:r>
            <w:r w:rsidRPr="006C1437">
              <w:t>key</w:t>
            </w:r>
            <w:r>
              <w:t xml:space="preserve"> </w:t>
            </w:r>
            <w:r w:rsidRPr="006C1437">
              <w:t>not</w:t>
            </w:r>
            <w:r>
              <w:t xml:space="preserve"> </w:t>
            </w:r>
            <w:r w:rsidRPr="006C1437">
              <w:t>found</w:t>
            </w:r>
          </w:p>
        </w:tc>
      </w:tr>
      <w:tr w:rsidR="0016763D" w:rsidRPr="006C1437" w14:paraId="436C5485" w14:textId="77777777" w:rsidTr="0016763D">
        <w:trPr>
          <w:jc w:val="center"/>
        </w:trPr>
        <w:tc>
          <w:tcPr>
            <w:tcW w:w="760" w:type="pct"/>
            <w:vMerge/>
            <w:tcBorders>
              <w:left w:val="single" w:sz="4" w:space="0" w:color="auto"/>
              <w:right w:val="single" w:sz="4" w:space="0" w:color="auto"/>
            </w:tcBorders>
          </w:tcPr>
          <w:p w14:paraId="75706B5A" w14:textId="77777777" w:rsidR="0016763D" w:rsidRPr="006C1437" w:rsidRDefault="0016763D" w:rsidP="0016763D">
            <w:pPr>
              <w:pStyle w:val="TAC"/>
            </w:pPr>
          </w:p>
        </w:tc>
        <w:tc>
          <w:tcPr>
            <w:tcW w:w="762" w:type="pct"/>
            <w:tcBorders>
              <w:top w:val="single" w:sz="4" w:space="0" w:color="auto"/>
              <w:left w:val="single" w:sz="4" w:space="0" w:color="auto"/>
              <w:bottom w:val="single" w:sz="4" w:space="0" w:color="auto"/>
              <w:right w:val="single" w:sz="4" w:space="0" w:color="auto"/>
            </w:tcBorders>
          </w:tcPr>
          <w:p w14:paraId="74D34484" w14:textId="77777777" w:rsidR="0016763D" w:rsidRPr="006C1437" w:rsidRDefault="0016763D" w:rsidP="0016763D">
            <w:pPr>
              <w:pStyle w:val="TAC"/>
            </w:pPr>
            <w:r w:rsidRPr="006C1437">
              <w:t>81</w:t>
            </w:r>
          </w:p>
        </w:tc>
        <w:tc>
          <w:tcPr>
            <w:tcW w:w="3478" w:type="pct"/>
            <w:tcBorders>
              <w:left w:val="single" w:sz="4" w:space="0" w:color="auto"/>
              <w:right w:val="single" w:sz="4" w:space="0" w:color="auto"/>
            </w:tcBorders>
            <w:shd w:val="clear" w:color="auto" w:fill="auto"/>
          </w:tcPr>
          <w:p w14:paraId="67F880A6" w14:textId="77777777" w:rsidR="0016763D" w:rsidRPr="006C1437" w:rsidRDefault="0016763D" w:rsidP="0016763D">
            <w:pPr>
              <w:pStyle w:val="TAL"/>
            </w:pPr>
            <w:r w:rsidRPr="006C1437">
              <w:t>Relocation</w:t>
            </w:r>
            <w:r>
              <w:t xml:space="preserve"> </w:t>
            </w:r>
            <w:r w:rsidRPr="006C1437">
              <w:t>failure</w:t>
            </w:r>
          </w:p>
        </w:tc>
      </w:tr>
      <w:tr w:rsidR="0016763D" w:rsidRPr="006C1437" w14:paraId="235CCBCB" w14:textId="77777777" w:rsidTr="0016763D">
        <w:trPr>
          <w:jc w:val="center"/>
        </w:trPr>
        <w:tc>
          <w:tcPr>
            <w:tcW w:w="760" w:type="pct"/>
            <w:vMerge/>
            <w:tcBorders>
              <w:left w:val="single" w:sz="4" w:space="0" w:color="auto"/>
              <w:right w:val="single" w:sz="4" w:space="0" w:color="auto"/>
            </w:tcBorders>
          </w:tcPr>
          <w:p w14:paraId="2DF34198" w14:textId="77777777" w:rsidR="0016763D" w:rsidRPr="006C1437" w:rsidRDefault="0016763D" w:rsidP="0016763D">
            <w:pPr>
              <w:pStyle w:val="TAC"/>
            </w:pPr>
          </w:p>
        </w:tc>
        <w:tc>
          <w:tcPr>
            <w:tcW w:w="762" w:type="pct"/>
            <w:tcBorders>
              <w:top w:val="single" w:sz="4" w:space="0" w:color="auto"/>
              <w:left w:val="single" w:sz="4" w:space="0" w:color="auto"/>
              <w:bottom w:val="single" w:sz="4" w:space="0" w:color="auto"/>
              <w:right w:val="single" w:sz="4" w:space="0" w:color="auto"/>
            </w:tcBorders>
          </w:tcPr>
          <w:p w14:paraId="68281E70" w14:textId="77777777" w:rsidR="0016763D" w:rsidRPr="006C1437" w:rsidRDefault="0016763D" w:rsidP="0016763D">
            <w:pPr>
              <w:pStyle w:val="TAC"/>
            </w:pPr>
            <w:r w:rsidRPr="006C1437">
              <w:t>82</w:t>
            </w:r>
          </w:p>
        </w:tc>
        <w:tc>
          <w:tcPr>
            <w:tcW w:w="3478" w:type="pct"/>
            <w:tcBorders>
              <w:left w:val="single" w:sz="4" w:space="0" w:color="auto"/>
              <w:right w:val="single" w:sz="4" w:space="0" w:color="auto"/>
            </w:tcBorders>
            <w:shd w:val="clear" w:color="auto" w:fill="auto"/>
          </w:tcPr>
          <w:p w14:paraId="66248DB2" w14:textId="77777777" w:rsidR="0016763D" w:rsidRPr="006C1437" w:rsidRDefault="0016763D" w:rsidP="0016763D">
            <w:pPr>
              <w:pStyle w:val="TAL"/>
            </w:pPr>
            <w:r w:rsidRPr="006C1437">
              <w:t>Denied</w:t>
            </w:r>
            <w:r>
              <w:t xml:space="preserve"> </w:t>
            </w:r>
            <w:r w:rsidRPr="006C1437">
              <w:t>in</w:t>
            </w:r>
            <w:r>
              <w:t xml:space="preserve"> </w:t>
            </w:r>
            <w:r w:rsidRPr="006C1437">
              <w:t>RAT</w:t>
            </w:r>
          </w:p>
        </w:tc>
      </w:tr>
      <w:tr w:rsidR="0016763D" w:rsidRPr="006C1437" w14:paraId="57C38687" w14:textId="77777777" w:rsidTr="0016763D">
        <w:trPr>
          <w:jc w:val="center"/>
        </w:trPr>
        <w:tc>
          <w:tcPr>
            <w:tcW w:w="760" w:type="pct"/>
            <w:vMerge/>
            <w:tcBorders>
              <w:left w:val="single" w:sz="4" w:space="0" w:color="auto"/>
              <w:right w:val="single" w:sz="4" w:space="0" w:color="auto"/>
            </w:tcBorders>
          </w:tcPr>
          <w:p w14:paraId="3A02F454" w14:textId="77777777" w:rsidR="0016763D" w:rsidRPr="006C1437" w:rsidRDefault="0016763D" w:rsidP="0016763D">
            <w:pPr>
              <w:pStyle w:val="TAC"/>
            </w:pPr>
          </w:p>
        </w:tc>
        <w:tc>
          <w:tcPr>
            <w:tcW w:w="762" w:type="pct"/>
            <w:tcBorders>
              <w:top w:val="single" w:sz="4" w:space="0" w:color="auto"/>
              <w:left w:val="single" w:sz="4" w:space="0" w:color="auto"/>
              <w:right w:val="single" w:sz="4" w:space="0" w:color="auto"/>
            </w:tcBorders>
            <w:shd w:val="clear" w:color="auto" w:fill="auto"/>
          </w:tcPr>
          <w:p w14:paraId="1E63FC3B" w14:textId="77777777" w:rsidR="0016763D" w:rsidRPr="006C1437" w:rsidRDefault="0016763D" w:rsidP="0016763D">
            <w:pPr>
              <w:pStyle w:val="TAC"/>
            </w:pPr>
            <w:r w:rsidRPr="006C1437">
              <w:t>83</w:t>
            </w:r>
          </w:p>
        </w:tc>
        <w:tc>
          <w:tcPr>
            <w:tcW w:w="3478" w:type="pct"/>
            <w:tcBorders>
              <w:left w:val="single" w:sz="4" w:space="0" w:color="auto"/>
              <w:right w:val="single" w:sz="4" w:space="0" w:color="auto"/>
            </w:tcBorders>
            <w:shd w:val="clear" w:color="auto" w:fill="auto"/>
          </w:tcPr>
          <w:p w14:paraId="7CD0225F" w14:textId="77777777" w:rsidR="0016763D" w:rsidRPr="006C1437" w:rsidRDefault="0016763D" w:rsidP="0016763D">
            <w:pPr>
              <w:pStyle w:val="TAL"/>
            </w:pPr>
            <w:r w:rsidRPr="006C1437">
              <w:t>Preferred</w:t>
            </w:r>
            <w:r>
              <w:t xml:space="preserve"> </w:t>
            </w:r>
            <w:r w:rsidRPr="006C1437">
              <w:t>PDN</w:t>
            </w:r>
            <w:r>
              <w:t xml:space="preserve"> </w:t>
            </w:r>
            <w:r w:rsidRPr="006C1437">
              <w:t>type</w:t>
            </w:r>
            <w:r>
              <w:t xml:space="preserve"> </w:t>
            </w:r>
            <w:r w:rsidRPr="006C1437">
              <w:t>not</w:t>
            </w:r>
            <w:r>
              <w:t xml:space="preserve"> </w:t>
            </w:r>
            <w:r w:rsidRPr="006C1437">
              <w:t>supported</w:t>
            </w:r>
          </w:p>
        </w:tc>
      </w:tr>
      <w:tr w:rsidR="0016763D" w:rsidRPr="006C1437" w14:paraId="3E9CAA9A" w14:textId="77777777" w:rsidTr="0016763D">
        <w:trPr>
          <w:jc w:val="center"/>
        </w:trPr>
        <w:tc>
          <w:tcPr>
            <w:tcW w:w="760" w:type="pct"/>
            <w:vMerge/>
            <w:tcBorders>
              <w:left w:val="single" w:sz="4" w:space="0" w:color="auto"/>
              <w:right w:val="single" w:sz="4" w:space="0" w:color="auto"/>
            </w:tcBorders>
          </w:tcPr>
          <w:p w14:paraId="030CD82A"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1ECD850C" w14:textId="77777777" w:rsidR="0016763D" w:rsidRPr="006C1437" w:rsidRDefault="0016763D" w:rsidP="0016763D">
            <w:pPr>
              <w:pStyle w:val="TAC"/>
            </w:pPr>
            <w:r w:rsidRPr="006C1437">
              <w:t>84</w:t>
            </w:r>
          </w:p>
        </w:tc>
        <w:tc>
          <w:tcPr>
            <w:tcW w:w="3478" w:type="pct"/>
            <w:tcBorders>
              <w:left w:val="single" w:sz="4" w:space="0" w:color="auto"/>
              <w:right w:val="single" w:sz="4" w:space="0" w:color="auto"/>
            </w:tcBorders>
            <w:shd w:val="clear" w:color="auto" w:fill="auto"/>
          </w:tcPr>
          <w:p w14:paraId="4D75E345" w14:textId="77777777" w:rsidR="0016763D" w:rsidRPr="006C1437" w:rsidRDefault="0016763D" w:rsidP="0016763D">
            <w:pPr>
              <w:pStyle w:val="TAL"/>
            </w:pPr>
            <w:r w:rsidRPr="006C1437">
              <w:t>All</w:t>
            </w:r>
            <w:r>
              <w:t xml:space="preserve"> </w:t>
            </w:r>
            <w:r w:rsidRPr="006C1437">
              <w:t>dynamic</w:t>
            </w:r>
            <w:r>
              <w:t xml:space="preserve"> </w:t>
            </w:r>
            <w:r w:rsidRPr="006C1437">
              <w:t>addresses</w:t>
            </w:r>
            <w:r>
              <w:t xml:space="preserve"> </w:t>
            </w:r>
            <w:r w:rsidRPr="006C1437">
              <w:t>are</w:t>
            </w:r>
            <w:r>
              <w:t xml:space="preserve"> </w:t>
            </w:r>
            <w:r w:rsidRPr="006C1437">
              <w:t>occupied</w:t>
            </w:r>
          </w:p>
        </w:tc>
      </w:tr>
      <w:tr w:rsidR="0016763D" w:rsidRPr="006C1437" w14:paraId="65660463" w14:textId="77777777" w:rsidTr="0016763D">
        <w:trPr>
          <w:jc w:val="center"/>
        </w:trPr>
        <w:tc>
          <w:tcPr>
            <w:tcW w:w="760" w:type="pct"/>
            <w:vMerge/>
            <w:tcBorders>
              <w:left w:val="single" w:sz="4" w:space="0" w:color="auto"/>
              <w:right w:val="single" w:sz="4" w:space="0" w:color="auto"/>
            </w:tcBorders>
          </w:tcPr>
          <w:p w14:paraId="1B49BC4D"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76C98E17" w14:textId="77777777" w:rsidR="0016763D" w:rsidRPr="006C1437" w:rsidRDefault="0016763D" w:rsidP="0016763D">
            <w:pPr>
              <w:pStyle w:val="TAC"/>
            </w:pPr>
            <w:r w:rsidRPr="006C1437">
              <w:t>85</w:t>
            </w:r>
          </w:p>
        </w:tc>
        <w:tc>
          <w:tcPr>
            <w:tcW w:w="3478" w:type="pct"/>
            <w:tcBorders>
              <w:left w:val="single" w:sz="4" w:space="0" w:color="auto"/>
              <w:right w:val="single" w:sz="4" w:space="0" w:color="auto"/>
            </w:tcBorders>
            <w:shd w:val="clear" w:color="auto" w:fill="auto"/>
          </w:tcPr>
          <w:p w14:paraId="2D5D0A6F" w14:textId="77777777" w:rsidR="0016763D" w:rsidRPr="006C1437" w:rsidRDefault="0016763D" w:rsidP="0016763D">
            <w:pPr>
              <w:pStyle w:val="TAL"/>
            </w:pPr>
            <w:r w:rsidRPr="006C1437">
              <w:t>UE</w:t>
            </w:r>
            <w:r>
              <w:t xml:space="preserve"> </w:t>
            </w:r>
            <w:r w:rsidRPr="006C1437">
              <w:t>context</w:t>
            </w:r>
            <w:r>
              <w:t xml:space="preserve"> </w:t>
            </w:r>
            <w:r w:rsidRPr="006C1437">
              <w:t>without</w:t>
            </w:r>
            <w:r>
              <w:t xml:space="preserve"> </w:t>
            </w:r>
            <w:r w:rsidRPr="006C1437">
              <w:t>TFT</w:t>
            </w:r>
            <w:r>
              <w:t xml:space="preserve"> </w:t>
            </w:r>
            <w:r w:rsidRPr="006C1437">
              <w:t>already</w:t>
            </w:r>
            <w:r>
              <w:t xml:space="preserve"> </w:t>
            </w:r>
            <w:r w:rsidRPr="006C1437">
              <w:t>activated.</w:t>
            </w:r>
            <w:r>
              <w:t xml:space="preserve"> </w:t>
            </w:r>
            <w:r w:rsidRPr="006C1437">
              <w:t>See</w:t>
            </w:r>
            <w:r>
              <w:t xml:space="preserve"> </w:t>
            </w:r>
            <w:r w:rsidRPr="006C1437">
              <w:t>NOTE</w:t>
            </w:r>
            <w:r>
              <w:t xml:space="preserve"> </w:t>
            </w:r>
            <w:r w:rsidRPr="006C1437">
              <w:t>6.</w:t>
            </w:r>
          </w:p>
        </w:tc>
      </w:tr>
      <w:tr w:rsidR="0016763D" w:rsidRPr="006C1437" w14:paraId="60F46E0D" w14:textId="77777777" w:rsidTr="0016763D">
        <w:trPr>
          <w:jc w:val="center"/>
        </w:trPr>
        <w:tc>
          <w:tcPr>
            <w:tcW w:w="760" w:type="pct"/>
            <w:vMerge/>
            <w:tcBorders>
              <w:left w:val="single" w:sz="4" w:space="0" w:color="auto"/>
              <w:right w:val="single" w:sz="4" w:space="0" w:color="auto"/>
            </w:tcBorders>
          </w:tcPr>
          <w:p w14:paraId="15C32F6C"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7BFEF375" w14:textId="77777777" w:rsidR="0016763D" w:rsidRPr="006C1437" w:rsidRDefault="0016763D" w:rsidP="0016763D">
            <w:pPr>
              <w:pStyle w:val="TAC"/>
            </w:pPr>
            <w:r w:rsidRPr="006C1437">
              <w:t>86</w:t>
            </w:r>
          </w:p>
        </w:tc>
        <w:tc>
          <w:tcPr>
            <w:tcW w:w="3478" w:type="pct"/>
            <w:tcBorders>
              <w:left w:val="single" w:sz="4" w:space="0" w:color="auto"/>
              <w:right w:val="single" w:sz="4" w:space="0" w:color="auto"/>
            </w:tcBorders>
            <w:shd w:val="clear" w:color="auto" w:fill="auto"/>
          </w:tcPr>
          <w:p w14:paraId="7ECEDCAA" w14:textId="77777777" w:rsidR="0016763D" w:rsidRPr="006C1437" w:rsidRDefault="0016763D" w:rsidP="0016763D">
            <w:pPr>
              <w:pStyle w:val="TAL"/>
            </w:pPr>
            <w:r w:rsidRPr="006C1437">
              <w:t>Protocol</w:t>
            </w:r>
            <w:r>
              <w:t xml:space="preserve"> </w:t>
            </w:r>
            <w:r w:rsidRPr="006C1437">
              <w:t>type</w:t>
            </w:r>
            <w:r>
              <w:t xml:space="preserve"> </w:t>
            </w:r>
            <w:r w:rsidRPr="006C1437">
              <w:t>not</w:t>
            </w:r>
            <w:r>
              <w:t xml:space="preserve"> </w:t>
            </w:r>
            <w:r w:rsidRPr="006C1437">
              <w:t>supported</w:t>
            </w:r>
          </w:p>
        </w:tc>
      </w:tr>
      <w:tr w:rsidR="0016763D" w:rsidRPr="006C1437" w14:paraId="35C8B297" w14:textId="77777777" w:rsidTr="0016763D">
        <w:trPr>
          <w:jc w:val="center"/>
        </w:trPr>
        <w:tc>
          <w:tcPr>
            <w:tcW w:w="760" w:type="pct"/>
            <w:vMerge/>
            <w:tcBorders>
              <w:left w:val="single" w:sz="4" w:space="0" w:color="auto"/>
              <w:right w:val="single" w:sz="4" w:space="0" w:color="auto"/>
            </w:tcBorders>
          </w:tcPr>
          <w:p w14:paraId="1C2ED226"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4B40C516" w14:textId="77777777" w:rsidR="0016763D" w:rsidRPr="006C1437" w:rsidRDefault="0016763D" w:rsidP="0016763D">
            <w:pPr>
              <w:pStyle w:val="TAC"/>
            </w:pPr>
            <w:r w:rsidRPr="006C1437">
              <w:t>87</w:t>
            </w:r>
          </w:p>
        </w:tc>
        <w:tc>
          <w:tcPr>
            <w:tcW w:w="3478" w:type="pct"/>
            <w:tcBorders>
              <w:left w:val="single" w:sz="4" w:space="0" w:color="auto"/>
              <w:right w:val="single" w:sz="4" w:space="0" w:color="auto"/>
            </w:tcBorders>
            <w:shd w:val="clear" w:color="auto" w:fill="auto"/>
          </w:tcPr>
          <w:p w14:paraId="0ED5A933" w14:textId="77777777" w:rsidR="0016763D" w:rsidRPr="006C1437" w:rsidRDefault="0016763D" w:rsidP="0016763D">
            <w:pPr>
              <w:pStyle w:val="TAL"/>
            </w:pPr>
            <w:r w:rsidRPr="006C1437">
              <w:t>UE</w:t>
            </w:r>
            <w:r>
              <w:t xml:space="preserve"> </w:t>
            </w:r>
            <w:r w:rsidRPr="006C1437">
              <w:t>not</w:t>
            </w:r>
            <w:r>
              <w:t xml:space="preserve"> </w:t>
            </w:r>
            <w:r w:rsidRPr="006C1437">
              <w:t>responding</w:t>
            </w:r>
            <w:r w:rsidRPr="006C1437">
              <w:rPr>
                <w:rFonts w:hint="eastAsia"/>
                <w:lang w:eastAsia="zh-CN"/>
              </w:rPr>
              <w:t>.</w:t>
            </w:r>
            <w:r>
              <w:rPr>
                <w:rFonts w:hint="eastAsia"/>
                <w:lang w:eastAsia="zh-CN"/>
              </w:rPr>
              <w:t xml:space="preserve"> </w:t>
            </w:r>
            <w:r w:rsidRPr="006C1437">
              <w:rPr>
                <w:lang w:eastAsia="zh-CN"/>
              </w:rPr>
              <w:t>S</w:t>
            </w:r>
            <w:r w:rsidRPr="006C1437">
              <w:rPr>
                <w:rFonts w:hint="eastAsia"/>
                <w:lang w:eastAsia="zh-CN"/>
              </w:rPr>
              <w:t>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r w:rsidRPr="006C1437">
              <w:rPr>
                <w:lang w:eastAsia="zh-CN"/>
              </w:rPr>
              <w:t>.</w:t>
            </w:r>
          </w:p>
        </w:tc>
      </w:tr>
      <w:tr w:rsidR="0016763D" w:rsidRPr="006C1437" w14:paraId="6C92D30A" w14:textId="77777777" w:rsidTr="0016763D">
        <w:trPr>
          <w:jc w:val="center"/>
        </w:trPr>
        <w:tc>
          <w:tcPr>
            <w:tcW w:w="760" w:type="pct"/>
            <w:vMerge/>
            <w:tcBorders>
              <w:left w:val="single" w:sz="4" w:space="0" w:color="auto"/>
              <w:right w:val="single" w:sz="4" w:space="0" w:color="auto"/>
            </w:tcBorders>
          </w:tcPr>
          <w:p w14:paraId="6F781302"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6C7E30DB" w14:textId="77777777" w:rsidR="0016763D" w:rsidRPr="006C1437" w:rsidRDefault="0016763D" w:rsidP="0016763D">
            <w:pPr>
              <w:pStyle w:val="TAC"/>
            </w:pPr>
            <w:r w:rsidRPr="006C1437">
              <w:t>88</w:t>
            </w:r>
          </w:p>
        </w:tc>
        <w:tc>
          <w:tcPr>
            <w:tcW w:w="3478" w:type="pct"/>
            <w:tcBorders>
              <w:left w:val="single" w:sz="4" w:space="0" w:color="auto"/>
              <w:right w:val="single" w:sz="4" w:space="0" w:color="auto"/>
            </w:tcBorders>
            <w:shd w:val="clear" w:color="auto" w:fill="auto"/>
          </w:tcPr>
          <w:p w14:paraId="40252896" w14:textId="77777777" w:rsidR="0016763D" w:rsidRPr="006C1437" w:rsidRDefault="0016763D" w:rsidP="0016763D">
            <w:pPr>
              <w:pStyle w:val="TAL"/>
            </w:pPr>
            <w:r w:rsidRPr="006C1437">
              <w:t>UE</w:t>
            </w:r>
            <w:r>
              <w:t xml:space="preserve"> </w:t>
            </w:r>
            <w:r w:rsidRPr="006C1437">
              <w:t>refuses</w:t>
            </w:r>
          </w:p>
        </w:tc>
      </w:tr>
      <w:tr w:rsidR="0016763D" w:rsidRPr="006C1437" w14:paraId="2EA4E51F" w14:textId="77777777" w:rsidTr="0016763D">
        <w:trPr>
          <w:jc w:val="center"/>
        </w:trPr>
        <w:tc>
          <w:tcPr>
            <w:tcW w:w="760" w:type="pct"/>
            <w:vMerge/>
            <w:tcBorders>
              <w:left w:val="single" w:sz="4" w:space="0" w:color="auto"/>
              <w:right w:val="single" w:sz="4" w:space="0" w:color="auto"/>
            </w:tcBorders>
          </w:tcPr>
          <w:p w14:paraId="57B70A96"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241E0252" w14:textId="77777777" w:rsidR="0016763D" w:rsidRPr="006C1437" w:rsidRDefault="0016763D" w:rsidP="0016763D">
            <w:pPr>
              <w:pStyle w:val="TAC"/>
            </w:pPr>
            <w:r w:rsidRPr="006C1437">
              <w:t>89</w:t>
            </w:r>
          </w:p>
        </w:tc>
        <w:tc>
          <w:tcPr>
            <w:tcW w:w="3478" w:type="pct"/>
            <w:tcBorders>
              <w:left w:val="single" w:sz="4" w:space="0" w:color="auto"/>
              <w:right w:val="single" w:sz="4" w:space="0" w:color="auto"/>
            </w:tcBorders>
            <w:shd w:val="clear" w:color="auto" w:fill="auto"/>
          </w:tcPr>
          <w:p w14:paraId="2E4BD7DC" w14:textId="77777777" w:rsidR="0016763D" w:rsidRPr="006C1437" w:rsidRDefault="0016763D" w:rsidP="0016763D">
            <w:pPr>
              <w:pStyle w:val="TAL"/>
            </w:pPr>
            <w:r w:rsidRPr="006C1437">
              <w:t>Service</w:t>
            </w:r>
            <w:r>
              <w:t xml:space="preserve"> </w:t>
            </w:r>
            <w:r w:rsidRPr="006C1437">
              <w:t>denied</w:t>
            </w:r>
            <w:r w:rsidRPr="006C1437">
              <w:rPr>
                <w:rFonts w:hint="eastAsia"/>
                <w:lang w:eastAsia="zh-CN"/>
              </w:rPr>
              <w:t>.</w:t>
            </w:r>
            <w:r>
              <w:rPr>
                <w:rFonts w:hint="eastAsia"/>
                <w:lang w:eastAsia="zh-CN"/>
              </w:rPr>
              <w:t xml:space="preserve"> </w:t>
            </w:r>
            <w:r w:rsidRPr="006C1437">
              <w:rPr>
                <w:lang w:eastAsia="zh-CN"/>
              </w:rPr>
              <w:t>S</w:t>
            </w:r>
            <w:r w:rsidRPr="006C1437">
              <w:rPr>
                <w:rFonts w:hint="eastAsia"/>
                <w:lang w:eastAsia="zh-CN"/>
              </w:rPr>
              <w:t>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r w:rsidRPr="006C1437">
              <w:rPr>
                <w:lang w:eastAsia="zh-CN"/>
              </w:rPr>
              <w:t>.</w:t>
            </w:r>
          </w:p>
        </w:tc>
      </w:tr>
      <w:tr w:rsidR="0016763D" w:rsidRPr="006C1437" w14:paraId="2E063F43" w14:textId="77777777" w:rsidTr="0016763D">
        <w:trPr>
          <w:jc w:val="center"/>
        </w:trPr>
        <w:tc>
          <w:tcPr>
            <w:tcW w:w="760" w:type="pct"/>
            <w:vMerge/>
            <w:tcBorders>
              <w:left w:val="single" w:sz="4" w:space="0" w:color="auto"/>
              <w:right w:val="single" w:sz="4" w:space="0" w:color="auto"/>
            </w:tcBorders>
          </w:tcPr>
          <w:p w14:paraId="06F693B5"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3C8D3822" w14:textId="77777777" w:rsidR="0016763D" w:rsidRPr="006C1437" w:rsidRDefault="0016763D" w:rsidP="0016763D">
            <w:pPr>
              <w:pStyle w:val="TAC"/>
            </w:pPr>
            <w:r w:rsidRPr="006C1437">
              <w:t>90</w:t>
            </w:r>
          </w:p>
        </w:tc>
        <w:tc>
          <w:tcPr>
            <w:tcW w:w="3478" w:type="pct"/>
            <w:tcBorders>
              <w:left w:val="single" w:sz="4" w:space="0" w:color="auto"/>
              <w:right w:val="single" w:sz="4" w:space="0" w:color="auto"/>
            </w:tcBorders>
            <w:shd w:val="clear" w:color="auto" w:fill="auto"/>
          </w:tcPr>
          <w:p w14:paraId="10AF3EBB" w14:textId="77777777" w:rsidR="0016763D" w:rsidRPr="006C1437" w:rsidRDefault="0016763D" w:rsidP="0016763D">
            <w:pPr>
              <w:pStyle w:val="TAL"/>
            </w:pPr>
            <w:r w:rsidRPr="006C1437">
              <w:t>Unable</w:t>
            </w:r>
            <w:r>
              <w:t xml:space="preserve"> </w:t>
            </w:r>
            <w:r w:rsidRPr="006C1437">
              <w:t>to</w:t>
            </w:r>
            <w:r>
              <w:t xml:space="preserve"> </w:t>
            </w:r>
            <w:r w:rsidRPr="006C1437">
              <w:t>page</w:t>
            </w:r>
            <w:r>
              <w:t xml:space="preserve"> </w:t>
            </w:r>
            <w:r w:rsidRPr="006C1437">
              <w:t>UE</w:t>
            </w:r>
          </w:p>
        </w:tc>
      </w:tr>
      <w:tr w:rsidR="0016763D" w:rsidRPr="006C1437" w14:paraId="234FA3AF" w14:textId="77777777" w:rsidTr="0016763D">
        <w:trPr>
          <w:jc w:val="center"/>
        </w:trPr>
        <w:tc>
          <w:tcPr>
            <w:tcW w:w="760" w:type="pct"/>
            <w:vMerge/>
            <w:tcBorders>
              <w:left w:val="single" w:sz="4" w:space="0" w:color="auto"/>
              <w:right w:val="single" w:sz="4" w:space="0" w:color="auto"/>
            </w:tcBorders>
          </w:tcPr>
          <w:p w14:paraId="40B5B113"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15570789" w14:textId="77777777" w:rsidR="0016763D" w:rsidRPr="006C1437" w:rsidRDefault="0016763D" w:rsidP="0016763D">
            <w:pPr>
              <w:pStyle w:val="TAC"/>
            </w:pPr>
            <w:r w:rsidRPr="006C1437">
              <w:t>91</w:t>
            </w:r>
          </w:p>
        </w:tc>
        <w:tc>
          <w:tcPr>
            <w:tcW w:w="3478" w:type="pct"/>
            <w:tcBorders>
              <w:left w:val="single" w:sz="4" w:space="0" w:color="auto"/>
              <w:right w:val="single" w:sz="4" w:space="0" w:color="auto"/>
            </w:tcBorders>
            <w:shd w:val="clear" w:color="auto" w:fill="auto"/>
          </w:tcPr>
          <w:p w14:paraId="46C8E03F" w14:textId="77777777" w:rsidR="0016763D" w:rsidRPr="006C1437" w:rsidRDefault="0016763D" w:rsidP="0016763D">
            <w:pPr>
              <w:pStyle w:val="TAL"/>
            </w:pPr>
            <w:r w:rsidRPr="006C1437">
              <w:t>No</w:t>
            </w:r>
            <w:r>
              <w:t xml:space="preserve"> </w:t>
            </w:r>
            <w:r w:rsidRPr="006C1437">
              <w:t>memory</w:t>
            </w:r>
            <w:r>
              <w:t xml:space="preserve"> </w:t>
            </w:r>
            <w:r w:rsidRPr="006C1437">
              <w:t>available</w:t>
            </w:r>
          </w:p>
        </w:tc>
      </w:tr>
      <w:tr w:rsidR="0016763D" w:rsidRPr="006C1437" w14:paraId="374071DD" w14:textId="77777777" w:rsidTr="0016763D">
        <w:trPr>
          <w:jc w:val="center"/>
        </w:trPr>
        <w:tc>
          <w:tcPr>
            <w:tcW w:w="760" w:type="pct"/>
            <w:vMerge/>
            <w:tcBorders>
              <w:left w:val="single" w:sz="4" w:space="0" w:color="auto"/>
              <w:right w:val="single" w:sz="4" w:space="0" w:color="auto"/>
            </w:tcBorders>
          </w:tcPr>
          <w:p w14:paraId="41473F66"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65580930" w14:textId="77777777" w:rsidR="0016763D" w:rsidRPr="006C1437" w:rsidRDefault="0016763D" w:rsidP="0016763D">
            <w:pPr>
              <w:pStyle w:val="TAC"/>
            </w:pPr>
            <w:r w:rsidRPr="006C1437">
              <w:t>92</w:t>
            </w:r>
          </w:p>
        </w:tc>
        <w:tc>
          <w:tcPr>
            <w:tcW w:w="3478" w:type="pct"/>
            <w:tcBorders>
              <w:left w:val="single" w:sz="4" w:space="0" w:color="auto"/>
              <w:right w:val="single" w:sz="4" w:space="0" w:color="auto"/>
            </w:tcBorders>
            <w:shd w:val="clear" w:color="auto" w:fill="auto"/>
          </w:tcPr>
          <w:p w14:paraId="7D656E2B" w14:textId="77777777" w:rsidR="0016763D" w:rsidRPr="006C1437" w:rsidRDefault="0016763D" w:rsidP="0016763D">
            <w:pPr>
              <w:pStyle w:val="TAL"/>
            </w:pPr>
            <w:r w:rsidRPr="006C1437">
              <w:t>User</w:t>
            </w:r>
            <w:r>
              <w:t xml:space="preserve"> </w:t>
            </w:r>
            <w:r w:rsidRPr="006C1437">
              <w:t>authentication</w:t>
            </w:r>
            <w:r>
              <w:t xml:space="preserve"> </w:t>
            </w:r>
            <w:r w:rsidRPr="006C1437">
              <w:t>failed</w:t>
            </w:r>
          </w:p>
        </w:tc>
      </w:tr>
      <w:tr w:rsidR="0016763D" w:rsidRPr="006C1437" w14:paraId="4D0C029B" w14:textId="77777777" w:rsidTr="0016763D">
        <w:trPr>
          <w:jc w:val="center"/>
        </w:trPr>
        <w:tc>
          <w:tcPr>
            <w:tcW w:w="760" w:type="pct"/>
            <w:vMerge/>
            <w:tcBorders>
              <w:left w:val="single" w:sz="4" w:space="0" w:color="auto"/>
              <w:right w:val="single" w:sz="4" w:space="0" w:color="auto"/>
            </w:tcBorders>
          </w:tcPr>
          <w:p w14:paraId="3E5D0A12"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125825C4" w14:textId="77777777" w:rsidR="0016763D" w:rsidRPr="006C1437" w:rsidRDefault="0016763D" w:rsidP="0016763D">
            <w:pPr>
              <w:pStyle w:val="TAC"/>
            </w:pPr>
            <w:r w:rsidRPr="006C1437">
              <w:t>93</w:t>
            </w:r>
          </w:p>
        </w:tc>
        <w:tc>
          <w:tcPr>
            <w:tcW w:w="3478" w:type="pct"/>
            <w:tcBorders>
              <w:left w:val="single" w:sz="4" w:space="0" w:color="auto"/>
              <w:right w:val="single" w:sz="4" w:space="0" w:color="auto"/>
            </w:tcBorders>
            <w:shd w:val="clear" w:color="auto" w:fill="auto"/>
          </w:tcPr>
          <w:p w14:paraId="5AAD7FC8" w14:textId="77777777" w:rsidR="0016763D" w:rsidRPr="006C1437" w:rsidRDefault="0016763D" w:rsidP="0016763D">
            <w:pPr>
              <w:pStyle w:val="TAL"/>
            </w:pPr>
            <w:r w:rsidRPr="006C1437">
              <w:t>APN</w:t>
            </w:r>
            <w:r>
              <w:t xml:space="preserve"> </w:t>
            </w:r>
            <w:r w:rsidRPr="006C1437">
              <w:t>access</w:t>
            </w:r>
            <w:r>
              <w:t xml:space="preserve"> </w:t>
            </w:r>
            <w:r w:rsidRPr="006C1437">
              <w:t>denied</w:t>
            </w:r>
            <w:r>
              <w:t xml:space="preserve"> </w:t>
            </w:r>
            <w:r w:rsidRPr="006C1437">
              <w:t>–</w:t>
            </w:r>
            <w:r>
              <w:t xml:space="preserve"> </w:t>
            </w:r>
            <w:r w:rsidRPr="006C1437">
              <w:t>no</w:t>
            </w:r>
            <w:r>
              <w:t xml:space="preserve"> </w:t>
            </w:r>
            <w:r w:rsidRPr="006C1437">
              <w:t>subscription</w:t>
            </w:r>
          </w:p>
        </w:tc>
      </w:tr>
      <w:tr w:rsidR="0016763D" w:rsidRPr="006C1437" w14:paraId="36310DF5" w14:textId="77777777" w:rsidTr="0016763D">
        <w:trPr>
          <w:jc w:val="center"/>
        </w:trPr>
        <w:tc>
          <w:tcPr>
            <w:tcW w:w="760" w:type="pct"/>
            <w:vMerge/>
            <w:tcBorders>
              <w:left w:val="single" w:sz="4" w:space="0" w:color="auto"/>
              <w:right w:val="single" w:sz="4" w:space="0" w:color="auto"/>
            </w:tcBorders>
          </w:tcPr>
          <w:p w14:paraId="60CCE42D"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2F5A7375" w14:textId="77777777" w:rsidR="0016763D" w:rsidRPr="006C1437" w:rsidRDefault="0016763D" w:rsidP="0016763D">
            <w:pPr>
              <w:pStyle w:val="TAC"/>
            </w:pPr>
            <w:r w:rsidRPr="006C1437">
              <w:t>94</w:t>
            </w:r>
          </w:p>
        </w:tc>
        <w:tc>
          <w:tcPr>
            <w:tcW w:w="3478" w:type="pct"/>
            <w:tcBorders>
              <w:left w:val="single" w:sz="4" w:space="0" w:color="auto"/>
              <w:right w:val="single" w:sz="4" w:space="0" w:color="auto"/>
            </w:tcBorders>
            <w:shd w:val="clear" w:color="auto" w:fill="auto"/>
          </w:tcPr>
          <w:p w14:paraId="3C0C1291" w14:textId="77777777" w:rsidR="0016763D" w:rsidRPr="006C1437" w:rsidRDefault="0016763D" w:rsidP="0016763D">
            <w:pPr>
              <w:pStyle w:val="TAL"/>
            </w:pPr>
            <w:r w:rsidRPr="006C1437">
              <w:t>Request</w:t>
            </w:r>
            <w:r>
              <w:t xml:space="preserve"> </w:t>
            </w:r>
            <w:r w:rsidRPr="006C1437">
              <w:t>rejected</w:t>
            </w:r>
            <w:r>
              <w:t xml:space="preserve"> </w:t>
            </w:r>
            <w:r w:rsidRPr="006C1437">
              <w:t>(reason</w:t>
            </w:r>
            <w:r>
              <w:t xml:space="preserve"> </w:t>
            </w:r>
            <w:r w:rsidRPr="006C1437">
              <w:t>not</w:t>
            </w:r>
            <w:r>
              <w:t xml:space="preserve"> </w:t>
            </w:r>
            <w:r w:rsidRPr="006C1437">
              <w:t>specified)</w:t>
            </w:r>
          </w:p>
        </w:tc>
      </w:tr>
      <w:tr w:rsidR="0016763D" w:rsidRPr="006C1437" w14:paraId="5B5B67EA" w14:textId="77777777" w:rsidTr="0016763D">
        <w:trPr>
          <w:jc w:val="center"/>
        </w:trPr>
        <w:tc>
          <w:tcPr>
            <w:tcW w:w="760" w:type="pct"/>
            <w:vMerge/>
            <w:tcBorders>
              <w:left w:val="single" w:sz="4" w:space="0" w:color="auto"/>
              <w:right w:val="single" w:sz="4" w:space="0" w:color="auto"/>
            </w:tcBorders>
          </w:tcPr>
          <w:p w14:paraId="12F13C36"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4B9F8CAD" w14:textId="77777777" w:rsidR="0016763D" w:rsidRPr="006C1437" w:rsidRDefault="0016763D" w:rsidP="0016763D">
            <w:pPr>
              <w:pStyle w:val="TAC"/>
            </w:pPr>
            <w:r w:rsidRPr="006C1437">
              <w:t>95</w:t>
            </w:r>
          </w:p>
        </w:tc>
        <w:tc>
          <w:tcPr>
            <w:tcW w:w="3478" w:type="pct"/>
            <w:tcBorders>
              <w:left w:val="single" w:sz="4" w:space="0" w:color="auto"/>
              <w:right w:val="single" w:sz="4" w:space="0" w:color="auto"/>
            </w:tcBorders>
            <w:shd w:val="clear" w:color="auto" w:fill="auto"/>
          </w:tcPr>
          <w:p w14:paraId="42E4B75E" w14:textId="77777777" w:rsidR="0016763D" w:rsidRPr="006C1437" w:rsidRDefault="0016763D" w:rsidP="0016763D">
            <w:pPr>
              <w:pStyle w:val="TAL"/>
            </w:pPr>
            <w:r w:rsidRPr="006C1437">
              <w:t>P-TMSI</w:t>
            </w:r>
            <w:r>
              <w:t xml:space="preserve"> </w:t>
            </w:r>
            <w:r w:rsidRPr="006C1437">
              <w:t>Signature</w:t>
            </w:r>
            <w:r>
              <w:t xml:space="preserve"> </w:t>
            </w:r>
            <w:r w:rsidRPr="006C1437">
              <w:t>mismatch</w:t>
            </w:r>
          </w:p>
        </w:tc>
      </w:tr>
      <w:tr w:rsidR="0016763D" w:rsidRPr="006C1437" w14:paraId="045FF420" w14:textId="77777777" w:rsidTr="0016763D">
        <w:trPr>
          <w:jc w:val="center"/>
        </w:trPr>
        <w:tc>
          <w:tcPr>
            <w:tcW w:w="760" w:type="pct"/>
            <w:vMerge/>
            <w:tcBorders>
              <w:left w:val="single" w:sz="4" w:space="0" w:color="auto"/>
              <w:right w:val="single" w:sz="4" w:space="0" w:color="auto"/>
            </w:tcBorders>
          </w:tcPr>
          <w:p w14:paraId="5CAE62E2"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29146101" w14:textId="77777777" w:rsidR="0016763D" w:rsidRPr="006C1437" w:rsidRDefault="0016763D" w:rsidP="0016763D">
            <w:pPr>
              <w:pStyle w:val="TAC"/>
            </w:pPr>
            <w:r w:rsidRPr="006C1437">
              <w:t>96</w:t>
            </w:r>
          </w:p>
        </w:tc>
        <w:tc>
          <w:tcPr>
            <w:tcW w:w="3478" w:type="pct"/>
            <w:tcBorders>
              <w:left w:val="single" w:sz="4" w:space="0" w:color="auto"/>
              <w:right w:val="single" w:sz="4" w:space="0" w:color="auto"/>
            </w:tcBorders>
            <w:shd w:val="clear" w:color="auto" w:fill="auto"/>
          </w:tcPr>
          <w:p w14:paraId="0DDA223B" w14:textId="77777777" w:rsidR="0016763D" w:rsidRPr="006C1437" w:rsidRDefault="0016763D" w:rsidP="0016763D">
            <w:pPr>
              <w:pStyle w:val="TAL"/>
            </w:pPr>
            <w:r w:rsidRPr="006C1437">
              <w:t>IMSI/IMEI</w:t>
            </w:r>
            <w:r>
              <w:t xml:space="preserve"> </w:t>
            </w:r>
            <w:r w:rsidRPr="006C1437">
              <w:t>not</w:t>
            </w:r>
            <w:r>
              <w:t xml:space="preserve"> </w:t>
            </w:r>
            <w:r w:rsidRPr="006C1437">
              <w:t>known</w:t>
            </w:r>
          </w:p>
        </w:tc>
      </w:tr>
      <w:tr w:rsidR="0016763D" w:rsidRPr="006C1437" w14:paraId="72E2B7D3" w14:textId="77777777" w:rsidTr="0016763D">
        <w:trPr>
          <w:jc w:val="center"/>
        </w:trPr>
        <w:tc>
          <w:tcPr>
            <w:tcW w:w="760" w:type="pct"/>
            <w:vMerge/>
            <w:tcBorders>
              <w:left w:val="single" w:sz="4" w:space="0" w:color="auto"/>
              <w:right w:val="single" w:sz="4" w:space="0" w:color="auto"/>
            </w:tcBorders>
          </w:tcPr>
          <w:p w14:paraId="70251610"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59CC449E" w14:textId="77777777" w:rsidR="0016763D" w:rsidRPr="006C1437" w:rsidRDefault="0016763D" w:rsidP="0016763D">
            <w:pPr>
              <w:pStyle w:val="TAC"/>
            </w:pPr>
            <w:r w:rsidRPr="006C1437">
              <w:t>97</w:t>
            </w:r>
          </w:p>
        </w:tc>
        <w:tc>
          <w:tcPr>
            <w:tcW w:w="3478" w:type="pct"/>
            <w:tcBorders>
              <w:left w:val="single" w:sz="4" w:space="0" w:color="auto"/>
              <w:right w:val="single" w:sz="4" w:space="0" w:color="auto"/>
            </w:tcBorders>
            <w:shd w:val="clear" w:color="auto" w:fill="auto"/>
          </w:tcPr>
          <w:p w14:paraId="0C715551" w14:textId="77777777" w:rsidR="0016763D" w:rsidRPr="006C1437" w:rsidRDefault="0016763D" w:rsidP="0016763D">
            <w:pPr>
              <w:pStyle w:val="TAL"/>
            </w:pPr>
            <w:r w:rsidRPr="006C1437">
              <w:t>Semantic</w:t>
            </w:r>
            <w:r>
              <w:t xml:space="preserve"> </w:t>
            </w:r>
            <w:r w:rsidRPr="006C1437">
              <w:t>error</w:t>
            </w:r>
            <w:r>
              <w:t xml:space="preserve"> </w:t>
            </w:r>
            <w:r w:rsidRPr="006C1437">
              <w:t>in</w:t>
            </w:r>
            <w:r>
              <w:t xml:space="preserve"> </w:t>
            </w:r>
            <w:r w:rsidRPr="006C1437">
              <w:t>the</w:t>
            </w:r>
            <w:r>
              <w:t xml:space="preserve"> </w:t>
            </w:r>
            <w:r w:rsidRPr="006C1437">
              <w:t>TAD</w:t>
            </w:r>
            <w:r>
              <w:t xml:space="preserve"> </w:t>
            </w:r>
            <w:r w:rsidRPr="006C1437">
              <w:t>operation</w:t>
            </w:r>
          </w:p>
        </w:tc>
      </w:tr>
      <w:tr w:rsidR="0016763D" w:rsidRPr="006C1437" w14:paraId="2372D5AF" w14:textId="77777777" w:rsidTr="0016763D">
        <w:trPr>
          <w:jc w:val="center"/>
        </w:trPr>
        <w:tc>
          <w:tcPr>
            <w:tcW w:w="760" w:type="pct"/>
            <w:vMerge/>
            <w:tcBorders>
              <w:left w:val="single" w:sz="4" w:space="0" w:color="auto"/>
              <w:right w:val="single" w:sz="4" w:space="0" w:color="auto"/>
            </w:tcBorders>
          </w:tcPr>
          <w:p w14:paraId="7EB30AB7"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35AF126E" w14:textId="77777777" w:rsidR="0016763D" w:rsidRPr="006C1437" w:rsidRDefault="0016763D" w:rsidP="0016763D">
            <w:pPr>
              <w:pStyle w:val="TAC"/>
            </w:pPr>
            <w:r w:rsidRPr="006C1437">
              <w:t>98</w:t>
            </w:r>
          </w:p>
        </w:tc>
        <w:tc>
          <w:tcPr>
            <w:tcW w:w="3478" w:type="pct"/>
            <w:tcBorders>
              <w:left w:val="single" w:sz="4" w:space="0" w:color="auto"/>
              <w:right w:val="single" w:sz="4" w:space="0" w:color="auto"/>
            </w:tcBorders>
            <w:shd w:val="clear" w:color="auto" w:fill="auto"/>
          </w:tcPr>
          <w:p w14:paraId="1862DADC" w14:textId="77777777" w:rsidR="0016763D" w:rsidRPr="006C1437" w:rsidRDefault="0016763D" w:rsidP="0016763D">
            <w:pPr>
              <w:pStyle w:val="TAL"/>
            </w:pPr>
            <w:r w:rsidRPr="006C1437">
              <w:t>Syntactic</w:t>
            </w:r>
            <w:r>
              <w:t xml:space="preserve"> </w:t>
            </w:r>
            <w:r w:rsidRPr="006C1437">
              <w:t>error</w:t>
            </w:r>
            <w:r>
              <w:t xml:space="preserve"> </w:t>
            </w:r>
            <w:r w:rsidRPr="006C1437">
              <w:t>in</w:t>
            </w:r>
            <w:r>
              <w:t xml:space="preserve"> </w:t>
            </w:r>
            <w:r w:rsidRPr="006C1437">
              <w:t>the</w:t>
            </w:r>
            <w:r>
              <w:t xml:space="preserve"> </w:t>
            </w:r>
            <w:r w:rsidRPr="006C1437">
              <w:t>TAD</w:t>
            </w:r>
            <w:r>
              <w:t xml:space="preserve"> </w:t>
            </w:r>
            <w:r w:rsidRPr="006C1437">
              <w:t>operation</w:t>
            </w:r>
          </w:p>
        </w:tc>
      </w:tr>
      <w:tr w:rsidR="0016763D" w:rsidRPr="006C1437" w14:paraId="0D3871F8" w14:textId="77777777" w:rsidTr="0016763D">
        <w:trPr>
          <w:jc w:val="center"/>
        </w:trPr>
        <w:tc>
          <w:tcPr>
            <w:tcW w:w="760" w:type="pct"/>
            <w:vMerge/>
            <w:tcBorders>
              <w:left w:val="single" w:sz="4" w:space="0" w:color="auto"/>
              <w:right w:val="single" w:sz="4" w:space="0" w:color="auto"/>
            </w:tcBorders>
          </w:tcPr>
          <w:p w14:paraId="077C510D"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473E1539" w14:textId="77777777" w:rsidR="0016763D" w:rsidRPr="006C1437" w:rsidRDefault="0016763D" w:rsidP="0016763D">
            <w:pPr>
              <w:pStyle w:val="TAC"/>
            </w:pPr>
            <w:r w:rsidRPr="006C1437">
              <w:t>99</w:t>
            </w:r>
          </w:p>
        </w:tc>
        <w:tc>
          <w:tcPr>
            <w:tcW w:w="3478" w:type="pct"/>
            <w:tcBorders>
              <w:left w:val="single" w:sz="4" w:space="0" w:color="auto"/>
              <w:right w:val="single" w:sz="4" w:space="0" w:color="auto"/>
            </w:tcBorders>
            <w:shd w:val="clear" w:color="auto" w:fill="auto"/>
          </w:tcPr>
          <w:p w14:paraId="33C0F9B5" w14:textId="77777777" w:rsidR="0016763D" w:rsidRPr="006C1437" w:rsidRDefault="0016763D" w:rsidP="0016763D">
            <w:pPr>
              <w:pStyle w:val="TAL"/>
            </w:pPr>
            <w:r w:rsidRPr="006C1437">
              <w:t>Shall</w:t>
            </w:r>
            <w:r>
              <w:t xml:space="preserve"> </w:t>
            </w:r>
            <w:r w:rsidRPr="006C1437">
              <w:t>not</w:t>
            </w:r>
            <w:r>
              <w:t xml:space="preserve"> </w:t>
            </w:r>
            <w:r w:rsidRPr="006C1437">
              <w:t>be</w:t>
            </w:r>
            <w:r>
              <w:t xml:space="preserve"> </w:t>
            </w:r>
            <w:r w:rsidRPr="006C1437">
              <w:t>used.</w:t>
            </w:r>
            <w:r>
              <w:t xml:space="preserve"> </w:t>
            </w:r>
            <w:r w:rsidRPr="006C1437">
              <w:t>See</w:t>
            </w:r>
            <w:r>
              <w:t xml:space="preserve"> </w:t>
            </w:r>
            <w:r w:rsidRPr="006C1437">
              <w:t>NOTE</w:t>
            </w:r>
            <w:r>
              <w:t xml:space="preserve"> </w:t>
            </w:r>
            <w:r w:rsidRPr="006C1437">
              <w:t>2</w:t>
            </w:r>
            <w:r>
              <w:t xml:space="preserve"> </w:t>
            </w:r>
            <w:r w:rsidRPr="006C1437">
              <w:t>and</w:t>
            </w:r>
            <w:r>
              <w:t xml:space="preserve"> </w:t>
            </w:r>
            <w:r w:rsidRPr="006C1437">
              <w:t>NOTE</w:t>
            </w:r>
            <w:r>
              <w:t xml:space="preserve"> </w:t>
            </w:r>
            <w:r w:rsidRPr="006C1437">
              <w:t>3.</w:t>
            </w:r>
          </w:p>
        </w:tc>
      </w:tr>
      <w:tr w:rsidR="0016763D" w:rsidRPr="006C1437" w14:paraId="292B9C66" w14:textId="77777777" w:rsidTr="0016763D">
        <w:trPr>
          <w:jc w:val="center"/>
        </w:trPr>
        <w:tc>
          <w:tcPr>
            <w:tcW w:w="760" w:type="pct"/>
            <w:vMerge/>
            <w:tcBorders>
              <w:left w:val="single" w:sz="4" w:space="0" w:color="auto"/>
              <w:right w:val="single" w:sz="4" w:space="0" w:color="auto"/>
            </w:tcBorders>
          </w:tcPr>
          <w:p w14:paraId="4978E912"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3E92374C" w14:textId="77777777" w:rsidR="0016763D" w:rsidRPr="006C1437" w:rsidRDefault="0016763D" w:rsidP="0016763D">
            <w:pPr>
              <w:pStyle w:val="TAC"/>
            </w:pPr>
            <w:r w:rsidRPr="006C1437">
              <w:t>100</w:t>
            </w:r>
          </w:p>
        </w:tc>
        <w:tc>
          <w:tcPr>
            <w:tcW w:w="3478" w:type="pct"/>
            <w:tcBorders>
              <w:left w:val="single" w:sz="4" w:space="0" w:color="auto"/>
              <w:right w:val="single" w:sz="4" w:space="0" w:color="auto"/>
            </w:tcBorders>
            <w:shd w:val="clear" w:color="auto" w:fill="auto"/>
          </w:tcPr>
          <w:p w14:paraId="0A603DB2" w14:textId="77777777" w:rsidR="0016763D" w:rsidRPr="006C1437" w:rsidRDefault="0016763D" w:rsidP="0016763D">
            <w:pPr>
              <w:pStyle w:val="TAL"/>
            </w:pPr>
            <w:r w:rsidRPr="006C1437">
              <w:t>Remote</w:t>
            </w:r>
            <w:r>
              <w:t xml:space="preserve"> </w:t>
            </w:r>
            <w:r w:rsidRPr="006C1437">
              <w:t>peer</w:t>
            </w:r>
            <w:r>
              <w:t xml:space="preserve"> </w:t>
            </w:r>
            <w:r w:rsidRPr="006C1437">
              <w:t>not</w:t>
            </w:r>
            <w:r>
              <w:t xml:space="preserve"> </w:t>
            </w:r>
            <w:r w:rsidRPr="006C1437">
              <w:t>responding</w:t>
            </w:r>
          </w:p>
        </w:tc>
      </w:tr>
      <w:tr w:rsidR="0016763D" w:rsidRPr="006C1437" w14:paraId="7F04F6EB" w14:textId="77777777" w:rsidTr="0016763D">
        <w:trPr>
          <w:jc w:val="center"/>
        </w:trPr>
        <w:tc>
          <w:tcPr>
            <w:tcW w:w="760" w:type="pct"/>
            <w:vMerge/>
            <w:tcBorders>
              <w:left w:val="single" w:sz="4" w:space="0" w:color="auto"/>
              <w:right w:val="single" w:sz="4" w:space="0" w:color="auto"/>
            </w:tcBorders>
          </w:tcPr>
          <w:p w14:paraId="091BBA84"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07CF1C0B" w14:textId="77777777" w:rsidR="0016763D" w:rsidRPr="006C1437" w:rsidRDefault="0016763D" w:rsidP="0016763D">
            <w:pPr>
              <w:pStyle w:val="TAC"/>
            </w:pPr>
            <w:r w:rsidRPr="006C1437">
              <w:t>101</w:t>
            </w:r>
          </w:p>
        </w:tc>
        <w:tc>
          <w:tcPr>
            <w:tcW w:w="3478" w:type="pct"/>
            <w:tcBorders>
              <w:left w:val="single" w:sz="4" w:space="0" w:color="auto"/>
              <w:right w:val="single" w:sz="4" w:space="0" w:color="auto"/>
            </w:tcBorders>
            <w:shd w:val="clear" w:color="auto" w:fill="auto"/>
          </w:tcPr>
          <w:p w14:paraId="2F738D6A" w14:textId="77777777" w:rsidR="0016763D" w:rsidRPr="006C1437" w:rsidRDefault="0016763D" w:rsidP="0016763D">
            <w:pPr>
              <w:pStyle w:val="TAL"/>
            </w:pPr>
            <w:r w:rsidRPr="006C1437">
              <w:t>Collision</w:t>
            </w:r>
            <w:r>
              <w:t xml:space="preserve"> </w:t>
            </w:r>
            <w:r w:rsidRPr="006C1437">
              <w:t>with</w:t>
            </w:r>
            <w:r>
              <w:t xml:space="preserve"> </w:t>
            </w:r>
            <w:r w:rsidRPr="006C1437">
              <w:t>network</w:t>
            </w:r>
            <w:r>
              <w:t xml:space="preserve"> </w:t>
            </w:r>
            <w:r w:rsidRPr="006C1437">
              <w:t>initiated</w:t>
            </w:r>
            <w:r>
              <w:t xml:space="preserve"> </w:t>
            </w:r>
            <w:r w:rsidRPr="006C1437">
              <w:t>request</w:t>
            </w:r>
          </w:p>
        </w:tc>
      </w:tr>
      <w:tr w:rsidR="0016763D" w:rsidRPr="006C1437" w14:paraId="7B325FDD" w14:textId="77777777" w:rsidTr="0016763D">
        <w:trPr>
          <w:jc w:val="center"/>
        </w:trPr>
        <w:tc>
          <w:tcPr>
            <w:tcW w:w="760" w:type="pct"/>
            <w:vMerge/>
            <w:tcBorders>
              <w:left w:val="single" w:sz="4" w:space="0" w:color="auto"/>
              <w:right w:val="single" w:sz="4" w:space="0" w:color="auto"/>
            </w:tcBorders>
          </w:tcPr>
          <w:p w14:paraId="7C818649"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10099489" w14:textId="77777777" w:rsidR="0016763D" w:rsidRPr="006C1437" w:rsidRDefault="0016763D" w:rsidP="0016763D">
            <w:pPr>
              <w:pStyle w:val="TAC"/>
            </w:pPr>
            <w:r w:rsidRPr="006C1437">
              <w:t>102</w:t>
            </w:r>
          </w:p>
        </w:tc>
        <w:tc>
          <w:tcPr>
            <w:tcW w:w="3478" w:type="pct"/>
            <w:tcBorders>
              <w:left w:val="single" w:sz="4" w:space="0" w:color="auto"/>
              <w:right w:val="single" w:sz="4" w:space="0" w:color="auto"/>
            </w:tcBorders>
            <w:shd w:val="clear" w:color="auto" w:fill="auto"/>
          </w:tcPr>
          <w:p w14:paraId="5A94028A" w14:textId="77777777" w:rsidR="0016763D" w:rsidRPr="006C1437" w:rsidRDefault="0016763D" w:rsidP="0016763D">
            <w:pPr>
              <w:pStyle w:val="TAL"/>
            </w:pPr>
            <w:r w:rsidRPr="006C1437">
              <w:t>Unable</w:t>
            </w:r>
            <w:r>
              <w:t xml:space="preserve"> </w:t>
            </w:r>
            <w:r w:rsidRPr="006C1437">
              <w:t>to</w:t>
            </w:r>
            <w:r>
              <w:t xml:space="preserve"> </w:t>
            </w:r>
            <w:r w:rsidRPr="006C1437">
              <w:t>page</w:t>
            </w:r>
            <w:r>
              <w:t xml:space="preserve"> </w:t>
            </w:r>
            <w:r w:rsidRPr="006C1437">
              <w:t>UE</w:t>
            </w:r>
            <w:r>
              <w:t xml:space="preserve"> </w:t>
            </w:r>
            <w:r w:rsidRPr="006C1437">
              <w:t>due</w:t>
            </w:r>
            <w:r>
              <w:t xml:space="preserve"> </w:t>
            </w:r>
            <w:r w:rsidRPr="006C1437">
              <w:t>to</w:t>
            </w:r>
            <w:r>
              <w:t xml:space="preserve"> </w:t>
            </w:r>
            <w:r w:rsidRPr="006C1437">
              <w:t>Suspension</w:t>
            </w:r>
          </w:p>
        </w:tc>
      </w:tr>
      <w:tr w:rsidR="0016763D" w:rsidRPr="006C1437" w14:paraId="437D701A" w14:textId="77777777" w:rsidTr="0016763D">
        <w:trPr>
          <w:jc w:val="center"/>
        </w:trPr>
        <w:tc>
          <w:tcPr>
            <w:tcW w:w="760" w:type="pct"/>
            <w:vMerge/>
            <w:tcBorders>
              <w:left w:val="single" w:sz="4" w:space="0" w:color="auto"/>
              <w:right w:val="single" w:sz="4" w:space="0" w:color="auto"/>
            </w:tcBorders>
          </w:tcPr>
          <w:p w14:paraId="5694AB87"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208538D4" w14:textId="77777777" w:rsidR="0016763D" w:rsidRPr="006C1437" w:rsidRDefault="0016763D" w:rsidP="0016763D">
            <w:pPr>
              <w:pStyle w:val="TAC"/>
            </w:pPr>
            <w:r w:rsidRPr="006C1437">
              <w:t>103</w:t>
            </w:r>
          </w:p>
        </w:tc>
        <w:tc>
          <w:tcPr>
            <w:tcW w:w="3478" w:type="pct"/>
            <w:tcBorders>
              <w:left w:val="single" w:sz="4" w:space="0" w:color="auto"/>
              <w:right w:val="single" w:sz="4" w:space="0" w:color="auto"/>
            </w:tcBorders>
            <w:shd w:val="clear" w:color="auto" w:fill="auto"/>
          </w:tcPr>
          <w:p w14:paraId="31E1EE3D" w14:textId="77777777" w:rsidR="0016763D" w:rsidRPr="006C1437" w:rsidRDefault="0016763D" w:rsidP="0016763D">
            <w:pPr>
              <w:pStyle w:val="TAL"/>
            </w:pPr>
            <w:r w:rsidRPr="006C1437">
              <w:rPr>
                <w:color w:val="000000"/>
              </w:rPr>
              <w:t>Conditional</w:t>
            </w:r>
            <w:r>
              <w:rPr>
                <w:color w:val="000000"/>
              </w:rPr>
              <w:t xml:space="preserve"> </w:t>
            </w:r>
            <w:r w:rsidRPr="006C1437">
              <w:rPr>
                <w:color w:val="000000"/>
              </w:rPr>
              <w:t>IE</w:t>
            </w:r>
            <w:r>
              <w:rPr>
                <w:color w:val="000000"/>
              </w:rPr>
              <w:t xml:space="preserve"> </w:t>
            </w:r>
            <w:r w:rsidRPr="006C1437">
              <w:rPr>
                <w:color w:val="000000"/>
              </w:rPr>
              <w:t>missing</w:t>
            </w:r>
          </w:p>
        </w:tc>
      </w:tr>
      <w:tr w:rsidR="0016763D" w:rsidRPr="006C1437" w14:paraId="5AC04382" w14:textId="77777777" w:rsidTr="0016763D">
        <w:trPr>
          <w:jc w:val="center"/>
        </w:trPr>
        <w:tc>
          <w:tcPr>
            <w:tcW w:w="760" w:type="pct"/>
            <w:vMerge/>
            <w:tcBorders>
              <w:left w:val="single" w:sz="4" w:space="0" w:color="auto"/>
              <w:right w:val="single" w:sz="4" w:space="0" w:color="auto"/>
            </w:tcBorders>
          </w:tcPr>
          <w:p w14:paraId="3E427C66"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17AB1E90" w14:textId="77777777" w:rsidR="0016763D" w:rsidRPr="006C1437" w:rsidRDefault="0016763D" w:rsidP="0016763D">
            <w:pPr>
              <w:pStyle w:val="TAC"/>
            </w:pPr>
            <w:r w:rsidRPr="006C1437">
              <w:t>104</w:t>
            </w:r>
          </w:p>
        </w:tc>
        <w:tc>
          <w:tcPr>
            <w:tcW w:w="3478" w:type="pct"/>
            <w:tcBorders>
              <w:left w:val="single" w:sz="4" w:space="0" w:color="auto"/>
              <w:right w:val="single" w:sz="4" w:space="0" w:color="auto"/>
            </w:tcBorders>
            <w:shd w:val="clear" w:color="auto" w:fill="auto"/>
          </w:tcPr>
          <w:p w14:paraId="1AC0350F" w14:textId="77777777" w:rsidR="0016763D" w:rsidRPr="006C1437" w:rsidRDefault="0016763D" w:rsidP="0016763D">
            <w:pPr>
              <w:pStyle w:val="TAL"/>
              <w:rPr>
                <w:color w:val="000000"/>
              </w:rPr>
            </w:pPr>
            <w:r w:rsidRPr="006C1437">
              <w:rPr>
                <w:rFonts w:cs="Arial"/>
                <w:szCs w:val="18"/>
              </w:rPr>
              <w:t>APN</w:t>
            </w:r>
            <w:r>
              <w:rPr>
                <w:rFonts w:cs="Arial"/>
                <w:szCs w:val="18"/>
              </w:rPr>
              <w:t xml:space="preserve"> </w:t>
            </w:r>
            <w:r w:rsidRPr="006C1437">
              <w:rPr>
                <w:rFonts w:cs="Arial"/>
                <w:szCs w:val="18"/>
              </w:rPr>
              <w:t>Restriction</w:t>
            </w:r>
            <w:r>
              <w:rPr>
                <w:rFonts w:cs="Arial"/>
                <w:szCs w:val="18"/>
              </w:rPr>
              <w:t xml:space="preserve"> </w:t>
            </w:r>
            <w:r w:rsidRPr="006C1437">
              <w:rPr>
                <w:rFonts w:cs="Arial"/>
                <w:szCs w:val="18"/>
              </w:rPr>
              <w:t>type</w:t>
            </w:r>
            <w:r>
              <w:rPr>
                <w:rFonts w:cs="Arial"/>
                <w:szCs w:val="18"/>
              </w:rPr>
              <w:t xml:space="preserve"> </w:t>
            </w:r>
            <w:r w:rsidRPr="006C1437">
              <w:rPr>
                <w:rFonts w:cs="Arial"/>
                <w:szCs w:val="18"/>
              </w:rPr>
              <w:t>Incompatible</w:t>
            </w:r>
            <w:r>
              <w:rPr>
                <w:rFonts w:cs="Arial"/>
                <w:szCs w:val="18"/>
              </w:rPr>
              <w:t xml:space="preserve"> </w:t>
            </w:r>
            <w:r w:rsidRPr="006C1437">
              <w:rPr>
                <w:rFonts w:cs="Arial"/>
                <w:szCs w:val="18"/>
              </w:rPr>
              <w:t>with</w:t>
            </w:r>
            <w:r>
              <w:rPr>
                <w:rFonts w:cs="Arial"/>
                <w:szCs w:val="18"/>
              </w:rPr>
              <w:t xml:space="preserve"> </w:t>
            </w:r>
            <w:r w:rsidRPr="006C1437">
              <w:rPr>
                <w:rFonts w:cs="Arial"/>
                <w:szCs w:val="18"/>
              </w:rPr>
              <w:t>currently</w:t>
            </w:r>
            <w:r>
              <w:rPr>
                <w:rFonts w:cs="Arial"/>
                <w:szCs w:val="18"/>
              </w:rPr>
              <w:t xml:space="preserve"> </w:t>
            </w:r>
            <w:r w:rsidRPr="006C1437">
              <w:rPr>
                <w:rFonts w:cs="Arial"/>
                <w:szCs w:val="18"/>
              </w:rPr>
              <w:t>active</w:t>
            </w:r>
            <w:r>
              <w:rPr>
                <w:rFonts w:cs="Arial"/>
                <w:szCs w:val="18"/>
              </w:rPr>
              <w:t xml:space="preserve"> </w:t>
            </w:r>
            <w:r w:rsidRPr="006C1437">
              <w:rPr>
                <w:rFonts w:cs="Arial"/>
                <w:szCs w:val="18"/>
              </w:rPr>
              <w:t>PDN</w:t>
            </w:r>
            <w:r>
              <w:rPr>
                <w:rFonts w:cs="Arial"/>
                <w:szCs w:val="18"/>
              </w:rPr>
              <w:t xml:space="preserve"> </w:t>
            </w:r>
            <w:r w:rsidRPr="006C1437">
              <w:rPr>
                <w:rFonts w:cs="Arial"/>
                <w:szCs w:val="18"/>
              </w:rPr>
              <w:t>connection</w:t>
            </w:r>
          </w:p>
        </w:tc>
      </w:tr>
      <w:tr w:rsidR="0016763D" w:rsidRPr="006C1437" w14:paraId="1AF20AF1" w14:textId="77777777" w:rsidTr="0016763D">
        <w:trPr>
          <w:jc w:val="center"/>
        </w:trPr>
        <w:tc>
          <w:tcPr>
            <w:tcW w:w="760" w:type="pct"/>
            <w:vMerge/>
            <w:tcBorders>
              <w:left w:val="single" w:sz="4" w:space="0" w:color="auto"/>
              <w:right w:val="single" w:sz="4" w:space="0" w:color="auto"/>
            </w:tcBorders>
          </w:tcPr>
          <w:p w14:paraId="1CEAC1DF"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751C5436" w14:textId="77777777" w:rsidR="0016763D" w:rsidRPr="006C1437" w:rsidRDefault="0016763D" w:rsidP="0016763D">
            <w:pPr>
              <w:pStyle w:val="TAC"/>
            </w:pPr>
            <w:r w:rsidRPr="006C1437">
              <w:t>105</w:t>
            </w:r>
          </w:p>
        </w:tc>
        <w:tc>
          <w:tcPr>
            <w:tcW w:w="3478" w:type="pct"/>
            <w:tcBorders>
              <w:left w:val="single" w:sz="4" w:space="0" w:color="auto"/>
              <w:right w:val="single" w:sz="4" w:space="0" w:color="auto"/>
            </w:tcBorders>
            <w:shd w:val="clear" w:color="auto" w:fill="auto"/>
          </w:tcPr>
          <w:p w14:paraId="5AD79167" w14:textId="77777777" w:rsidR="0016763D" w:rsidRPr="006C1437" w:rsidRDefault="0016763D" w:rsidP="0016763D">
            <w:pPr>
              <w:pStyle w:val="TAL"/>
            </w:pPr>
            <w:r w:rsidRPr="006C1437">
              <w:rPr>
                <w:rFonts w:cs="Arial"/>
                <w:szCs w:val="18"/>
              </w:rPr>
              <w:t>Invalid</w:t>
            </w:r>
            <w:r>
              <w:rPr>
                <w:rFonts w:cs="Arial"/>
                <w:szCs w:val="18"/>
              </w:rPr>
              <w:t xml:space="preserve"> </w:t>
            </w:r>
            <w:r w:rsidRPr="006C1437">
              <w:rPr>
                <w:rFonts w:cs="Arial"/>
                <w:szCs w:val="18"/>
              </w:rPr>
              <w:t>overall</w:t>
            </w:r>
            <w:r>
              <w:rPr>
                <w:rFonts w:cs="Arial"/>
                <w:szCs w:val="18"/>
              </w:rPr>
              <w:t xml:space="preserve"> </w:t>
            </w:r>
            <w:r w:rsidRPr="006C1437">
              <w:rPr>
                <w:rFonts w:cs="Arial"/>
                <w:szCs w:val="18"/>
              </w:rPr>
              <w:t>length</w:t>
            </w:r>
            <w:r>
              <w:rPr>
                <w:rFonts w:cs="Arial"/>
                <w:szCs w:val="18"/>
              </w:rPr>
              <w:t xml:space="preserve"> </w:t>
            </w:r>
            <w:r w:rsidRPr="006C1437">
              <w:rPr>
                <w:rFonts w:cs="Arial"/>
                <w:szCs w:val="18"/>
              </w:rPr>
              <w:t>of</w:t>
            </w:r>
            <w:r>
              <w:rPr>
                <w:rFonts w:cs="Arial"/>
                <w:szCs w:val="18"/>
              </w:rPr>
              <w:t xml:space="preserve"> </w:t>
            </w:r>
            <w:r w:rsidRPr="006C1437">
              <w:rPr>
                <w:rFonts w:cs="Arial"/>
                <w:szCs w:val="18"/>
              </w:rPr>
              <w:t>the</w:t>
            </w:r>
            <w:r>
              <w:rPr>
                <w:lang w:eastAsia="zh-CN"/>
              </w:rPr>
              <w:t xml:space="preserve"> </w:t>
            </w:r>
            <w:r w:rsidRPr="006C1437">
              <w:rPr>
                <w:lang w:eastAsia="zh-CN"/>
              </w:rPr>
              <w:t>triggered</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and</w:t>
            </w:r>
            <w:r>
              <w:t xml:space="preserve"> </w:t>
            </w:r>
            <w:r w:rsidRPr="006C1437">
              <w:t>a</w:t>
            </w:r>
            <w:r>
              <w:t xml:space="preserve"> </w:t>
            </w:r>
            <w:r w:rsidRPr="006C1437">
              <w:t>piggybacked</w:t>
            </w:r>
            <w:r>
              <w:t xml:space="preserve"> </w:t>
            </w:r>
            <w:r w:rsidRPr="006C1437">
              <w:rPr>
                <w:lang w:eastAsia="zh-CN"/>
              </w:rPr>
              <w:t>initial</w:t>
            </w:r>
            <w:r>
              <w:rPr>
                <w:lang w:eastAsia="zh-CN"/>
              </w:rPr>
              <w:t xml:space="preserve"> </w:t>
            </w:r>
            <w:r w:rsidRPr="006C1437">
              <w:t>message</w:t>
            </w:r>
          </w:p>
        </w:tc>
      </w:tr>
      <w:tr w:rsidR="0016763D" w:rsidRPr="006C1437" w14:paraId="389B1A6D" w14:textId="77777777" w:rsidTr="0016763D">
        <w:trPr>
          <w:jc w:val="center"/>
        </w:trPr>
        <w:tc>
          <w:tcPr>
            <w:tcW w:w="760" w:type="pct"/>
            <w:vMerge/>
            <w:tcBorders>
              <w:left w:val="single" w:sz="4" w:space="0" w:color="auto"/>
              <w:right w:val="single" w:sz="4" w:space="0" w:color="auto"/>
            </w:tcBorders>
          </w:tcPr>
          <w:p w14:paraId="529A6FF4"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09C5CA85" w14:textId="77777777" w:rsidR="0016763D" w:rsidRPr="006C1437" w:rsidRDefault="0016763D" w:rsidP="0016763D">
            <w:pPr>
              <w:pStyle w:val="TAC"/>
            </w:pPr>
            <w:r w:rsidRPr="006C1437">
              <w:t>106</w:t>
            </w:r>
          </w:p>
        </w:tc>
        <w:tc>
          <w:tcPr>
            <w:tcW w:w="3478" w:type="pct"/>
            <w:tcBorders>
              <w:left w:val="single" w:sz="4" w:space="0" w:color="auto"/>
              <w:right w:val="single" w:sz="4" w:space="0" w:color="auto"/>
            </w:tcBorders>
            <w:shd w:val="clear" w:color="auto" w:fill="auto"/>
          </w:tcPr>
          <w:p w14:paraId="03F712DB" w14:textId="77777777" w:rsidR="0016763D" w:rsidRPr="006C1437" w:rsidRDefault="0016763D" w:rsidP="0016763D">
            <w:pPr>
              <w:pStyle w:val="TAL"/>
              <w:rPr>
                <w:rFonts w:cs="Arial"/>
                <w:szCs w:val="18"/>
              </w:rPr>
            </w:pPr>
            <w:r w:rsidRPr="006C1437">
              <w:rPr>
                <w:rFonts w:cs="Arial"/>
                <w:szCs w:val="18"/>
                <w:lang w:eastAsia="zh-CN"/>
              </w:rPr>
              <w:t>Data</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not</w:t>
            </w:r>
            <w:r>
              <w:rPr>
                <w:rFonts w:cs="Arial"/>
                <w:szCs w:val="18"/>
                <w:lang w:eastAsia="zh-CN"/>
              </w:rPr>
              <w:t xml:space="preserve"> </w:t>
            </w:r>
            <w:r w:rsidRPr="006C1437">
              <w:rPr>
                <w:rFonts w:cs="Arial"/>
                <w:szCs w:val="18"/>
                <w:lang w:eastAsia="zh-CN"/>
              </w:rPr>
              <w:t>supported</w:t>
            </w:r>
          </w:p>
        </w:tc>
      </w:tr>
      <w:tr w:rsidR="0016763D" w:rsidRPr="006C1437" w14:paraId="67181421" w14:textId="77777777" w:rsidTr="0016763D">
        <w:trPr>
          <w:jc w:val="center"/>
        </w:trPr>
        <w:tc>
          <w:tcPr>
            <w:tcW w:w="760" w:type="pct"/>
            <w:vMerge/>
            <w:tcBorders>
              <w:left w:val="single" w:sz="4" w:space="0" w:color="auto"/>
              <w:right w:val="single" w:sz="4" w:space="0" w:color="auto"/>
            </w:tcBorders>
          </w:tcPr>
          <w:p w14:paraId="31518A49"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2032DF53" w14:textId="77777777" w:rsidR="0016763D" w:rsidRPr="006C1437" w:rsidRDefault="0016763D" w:rsidP="0016763D">
            <w:pPr>
              <w:pStyle w:val="TAC"/>
            </w:pPr>
            <w:r w:rsidRPr="006C1437">
              <w:t>107</w:t>
            </w:r>
          </w:p>
        </w:tc>
        <w:tc>
          <w:tcPr>
            <w:tcW w:w="3478" w:type="pct"/>
            <w:tcBorders>
              <w:left w:val="single" w:sz="4" w:space="0" w:color="auto"/>
              <w:right w:val="single" w:sz="4" w:space="0" w:color="auto"/>
            </w:tcBorders>
            <w:shd w:val="clear" w:color="auto" w:fill="auto"/>
          </w:tcPr>
          <w:p w14:paraId="5AAE2D98" w14:textId="77777777" w:rsidR="0016763D" w:rsidRPr="006C1437" w:rsidRDefault="0016763D" w:rsidP="0016763D">
            <w:pPr>
              <w:pStyle w:val="TAL"/>
              <w:rPr>
                <w:rFonts w:cs="Arial"/>
                <w:szCs w:val="18"/>
                <w:lang w:eastAsia="zh-CN"/>
              </w:rPr>
            </w:pPr>
            <w:r w:rsidRPr="006C1437">
              <w:rPr>
                <w:rFonts w:cs="Arial"/>
                <w:szCs w:val="18"/>
                <w:lang w:eastAsia="zh-CN"/>
              </w:rPr>
              <w:t>Invalid</w:t>
            </w:r>
            <w:r>
              <w:rPr>
                <w:rFonts w:cs="Arial"/>
                <w:szCs w:val="18"/>
                <w:lang w:eastAsia="zh-CN"/>
              </w:rPr>
              <w:t xml:space="preserve"> </w:t>
            </w:r>
            <w:r w:rsidRPr="006C1437">
              <w:rPr>
                <w:rFonts w:cs="Arial"/>
                <w:szCs w:val="18"/>
                <w:lang w:eastAsia="zh-CN"/>
              </w:rPr>
              <w:t>reply</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remote</w:t>
            </w:r>
            <w:r>
              <w:rPr>
                <w:rFonts w:cs="Arial"/>
                <w:szCs w:val="18"/>
                <w:lang w:eastAsia="zh-CN"/>
              </w:rPr>
              <w:t xml:space="preserve"> </w:t>
            </w:r>
            <w:r w:rsidRPr="006C1437">
              <w:rPr>
                <w:rFonts w:cs="Arial"/>
                <w:szCs w:val="18"/>
                <w:lang w:eastAsia="zh-CN"/>
              </w:rPr>
              <w:t>peer</w:t>
            </w:r>
          </w:p>
        </w:tc>
      </w:tr>
      <w:tr w:rsidR="0016763D" w:rsidRPr="006C1437" w14:paraId="2488425B" w14:textId="77777777" w:rsidTr="0016763D">
        <w:trPr>
          <w:jc w:val="center"/>
        </w:trPr>
        <w:tc>
          <w:tcPr>
            <w:tcW w:w="760" w:type="pct"/>
            <w:vMerge/>
            <w:tcBorders>
              <w:left w:val="single" w:sz="4" w:space="0" w:color="auto"/>
              <w:right w:val="single" w:sz="4" w:space="0" w:color="auto"/>
            </w:tcBorders>
          </w:tcPr>
          <w:p w14:paraId="21C9361E"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3F2DE79A" w14:textId="77777777" w:rsidR="0016763D" w:rsidRPr="006C1437" w:rsidRDefault="0016763D" w:rsidP="0016763D">
            <w:pPr>
              <w:pStyle w:val="TAC"/>
            </w:pPr>
            <w:r w:rsidRPr="006C1437">
              <w:t>108</w:t>
            </w:r>
          </w:p>
        </w:tc>
        <w:tc>
          <w:tcPr>
            <w:tcW w:w="3478" w:type="pct"/>
            <w:tcBorders>
              <w:left w:val="single" w:sz="4" w:space="0" w:color="auto"/>
              <w:right w:val="single" w:sz="4" w:space="0" w:color="auto"/>
            </w:tcBorders>
            <w:shd w:val="clear" w:color="auto" w:fill="auto"/>
          </w:tcPr>
          <w:p w14:paraId="5F1ADC74" w14:textId="77777777" w:rsidR="0016763D" w:rsidRPr="006C1437" w:rsidRDefault="0016763D" w:rsidP="0016763D">
            <w:pPr>
              <w:pStyle w:val="TAL"/>
              <w:rPr>
                <w:rFonts w:cs="Arial"/>
                <w:szCs w:val="18"/>
                <w:lang w:eastAsia="zh-CN"/>
              </w:rPr>
            </w:pPr>
            <w:proofErr w:type="spellStart"/>
            <w:r w:rsidRPr="006C1437">
              <w:rPr>
                <w:rFonts w:cs="Arial"/>
                <w:szCs w:val="18"/>
                <w:lang w:eastAsia="zh-CN"/>
              </w:rPr>
              <w:t>Fallback</w:t>
            </w:r>
            <w:proofErr w:type="spellEnd"/>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GTPv1</w:t>
            </w:r>
          </w:p>
        </w:tc>
      </w:tr>
      <w:tr w:rsidR="0016763D" w:rsidRPr="006C1437" w14:paraId="5D9B1180" w14:textId="77777777" w:rsidTr="0016763D">
        <w:trPr>
          <w:jc w:val="center"/>
        </w:trPr>
        <w:tc>
          <w:tcPr>
            <w:tcW w:w="760" w:type="pct"/>
            <w:vMerge/>
            <w:tcBorders>
              <w:left w:val="single" w:sz="4" w:space="0" w:color="auto"/>
              <w:right w:val="single" w:sz="4" w:space="0" w:color="auto"/>
            </w:tcBorders>
          </w:tcPr>
          <w:p w14:paraId="1A666C56"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6656D976" w14:textId="77777777" w:rsidR="0016763D" w:rsidRPr="006C1437" w:rsidRDefault="0016763D" w:rsidP="0016763D">
            <w:pPr>
              <w:pStyle w:val="TAC"/>
            </w:pPr>
            <w:r w:rsidRPr="006C1437">
              <w:t>109</w:t>
            </w:r>
          </w:p>
        </w:tc>
        <w:tc>
          <w:tcPr>
            <w:tcW w:w="3478" w:type="pct"/>
            <w:tcBorders>
              <w:left w:val="single" w:sz="4" w:space="0" w:color="auto"/>
              <w:right w:val="single" w:sz="4" w:space="0" w:color="auto"/>
            </w:tcBorders>
            <w:shd w:val="clear" w:color="auto" w:fill="auto"/>
          </w:tcPr>
          <w:p w14:paraId="2CE162E1" w14:textId="77777777" w:rsidR="0016763D" w:rsidRPr="006C1437" w:rsidRDefault="0016763D" w:rsidP="0016763D">
            <w:pPr>
              <w:pStyle w:val="TAL"/>
              <w:rPr>
                <w:rFonts w:cs="Arial"/>
                <w:szCs w:val="18"/>
                <w:lang w:eastAsia="zh-CN"/>
              </w:rPr>
            </w:pPr>
            <w:r w:rsidRPr="006C1437">
              <w:rPr>
                <w:rFonts w:hint="eastAsia"/>
                <w:lang w:eastAsia="ja-JP"/>
              </w:rPr>
              <w:t>Invalid</w:t>
            </w:r>
            <w:r>
              <w:rPr>
                <w:rFonts w:hint="eastAsia"/>
                <w:lang w:eastAsia="ja-JP"/>
              </w:rPr>
              <w:t xml:space="preserve"> </w:t>
            </w:r>
            <w:r w:rsidRPr="006C1437">
              <w:rPr>
                <w:rFonts w:hint="eastAsia"/>
                <w:lang w:eastAsia="ja-JP"/>
              </w:rPr>
              <w:t>peer</w:t>
            </w:r>
          </w:p>
        </w:tc>
      </w:tr>
      <w:tr w:rsidR="0016763D" w:rsidRPr="006C1437" w14:paraId="1466AA1E" w14:textId="77777777" w:rsidTr="0016763D">
        <w:trPr>
          <w:jc w:val="center"/>
        </w:trPr>
        <w:tc>
          <w:tcPr>
            <w:tcW w:w="760" w:type="pct"/>
            <w:vMerge/>
            <w:tcBorders>
              <w:left w:val="single" w:sz="4" w:space="0" w:color="auto"/>
              <w:right w:val="single" w:sz="4" w:space="0" w:color="auto"/>
            </w:tcBorders>
          </w:tcPr>
          <w:p w14:paraId="20FB4B72"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638A1620" w14:textId="77777777" w:rsidR="0016763D" w:rsidRPr="006C1437" w:rsidRDefault="0016763D" w:rsidP="0016763D">
            <w:pPr>
              <w:pStyle w:val="TAC"/>
            </w:pPr>
            <w:r w:rsidRPr="006C1437">
              <w:t>110</w:t>
            </w:r>
          </w:p>
        </w:tc>
        <w:tc>
          <w:tcPr>
            <w:tcW w:w="3478" w:type="pct"/>
            <w:tcBorders>
              <w:left w:val="single" w:sz="4" w:space="0" w:color="auto"/>
              <w:right w:val="single" w:sz="4" w:space="0" w:color="auto"/>
            </w:tcBorders>
            <w:shd w:val="clear" w:color="auto" w:fill="auto"/>
          </w:tcPr>
          <w:p w14:paraId="437FAEEE" w14:textId="77777777" w:rsidR="0016763D" w:rsidRPr="006C1437" w:rsidRDefault="0016763D" w:rsidP="0016763D">
            <w:pPr>
              <w:pStyle w:val="TAL"/>
              <w:rPr>
                <w:lang w:eastAsia="ja-JP"/>
              </w:rPr>
            </w:pPr>
            <w:r w:rsidRPr="006C1437">
              <w:rPr>
                <w:rFonts w:cs="Arial"/>
                <w:szCs w:val="18"/>
                <w:lang w:eastAsia="zh-CN"/>
              </w:rPr>
              <w:t>Temporarily</w:t>
            </w:r>
            <w:r>
              <w:rPr>
                <w:rFonts w:cs="Arial"/>
                <w:szCs w:val="18"/>
                <w:lang w:eastAsia="zh-CN"/>
              </w:rPr>
              <w:t xml:space="preserve"> </w:t>
            </w:r>
            <w:r w:rsidRPr="006C1437">
              <w:rPr>
                <w:rFonts w:cs="Arial"/>
                <w:szCs w:val="18"/>
                <w:lang w:eastAsia="zh-CN"/>
              </w:rPr>
              <w:t>rejected</w:t>
            </w:r>
            <w:r>
              <w:rPr>
                <w:rFonts w:cs="Arial"/>
                <w:szCs w:val="18"/>
                <w:lang w:eastAsia="zh-CN"/>
              </w:rPr>
              <w:t xml:space="preserve"> </w:t>
            </w:r>
            <w:r w:rsidRPr="006C1437">
              <w:rPr>
                <w:rFonts w:cs="Arial"/>
                <w:szCs w:val="18"/>
                <w:lang w:eastAsia="zh-CN"/>
              </w:rPr>
              <w:t>due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handover</w:t>
            </w:r>
            <w:r w:rsidRPr="006C1437">
              <w:rPr>
                <w:rFonts w:cs="Arial" w:hint="eastAsia"/>
                <w:szCs w:val="18"/>
                <w:lang w:eastAsia="zh-CN"/>
              </w:rPr>
              <w:t>/</w:t>
            </w:r>
            <w:r w:rsidRPr="006C1437">
              <w:rPr>
                <w:rFonts w:cs="Arial"/>
                <w:szCs w:val="18"/>
                <w:lang w:eastAsia="zh-CN"/>
              </w:rPr>
              <w:t>TAU/RAU</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progress</w:t>
            </w:r>
          </w:p>
        </w:tc>
      </w:tr>
      <w:tr w:rsidR="0016763D" w:rsidRPr="006C1437" w14:paraId="2D91AADC" w14:textId="77777777" w:rsidTr="0016763D">
        <w:trPr>
          <w:jc w:val="center"/>
        </w:trPr>
        <w:tc>
          <w:tcPr>
            <w:tcW w:w="760" w:type="pct"/>
            <w:vMerge/>
            <w:tcBorders>
              <w:left w:val="single" w:sz="4" w:space="0" w:color="auto"/>
              <w:right w:val="single" w:sz="4" w:space="0" w:color="auto"/>
            </w:tcBorders>
          </w:tcPr>
          <w:p w14:paraId="41990994"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271153F3" w14:textId="77777777" w:rsidR="0016763D" w:rsidRPr="006C1437" w:rsidRDefault="0016763D" w:rsidP="0016763D">
            <w:pPr>
              <w:pStyle w:val="TAC"/>
            </w:pPr>
            <w:r w:rsidRPr="006C1437">
              <w:t>111</w:t>
            </w:r>
          </w:p>
        </w:tc>
        <w:tc>
          <w:tcPr>
            <w:tcW w:w="3478" w:type="pct"/>
            <w:tcBorders>
              <w:left w:val="single" w:sz="4" w:space="0" w:color="auto"/>
              <w:right w:val="single" w:sz="4" w:space="0" w:color="auto"/>
            </w:tcBorders>
            <w:shd w:val="clear" w:color="auto" w:fill="auto"/>
          </w:tcPr>
          <w:p w14:paraId="5ECE5B4E" w14:textId="77777777" w:rsidR="0016763D" w:rsidRPr="006C1437" w:rsidRDefault="0016763D" w:rsidP="0016763D">
            <w:pPr>
              <w:pStyle w:val="TAL"/>
              <w:rPr>
                <w:rFonts w:cs="Arial"/>
                <w:szCs w:val="18"/>
                <w:lang w:eastAsia="zh-CN"/>
              </w:rPr>
            </w:pPr>
            <w:r w:rsidRPr="006C1437">
              <w:rPr>
                <w:lang w:eastAsia="zh-CN"/>
              </w:rPr>
              <w:t>Modifications</w:t>
            </w:r>
            <w:r>
              <w:rPr>
                <w:lang w:eastAsia="zh-CN"/>
              </w:rPr>
              <w:t xml:space="preserve"> </w:t>
            </w:r>
            <w:r w:rsidRPr="006C1437">
              <w:t>not</w:t>
            </w:r>
            <w:r>
              <w:t xml:space="preserve"> </w:t>
            </w:r>
            <w:r w:rsidRPr="006C1437">
              <w:t>limited</w:t>
            </w:r>
            <w:r>
              <w:t xml:space="preserve"> </w:t>
            </w:r>
            <w:r w:rsidRPr="006C1437">
              <w:t>to</w:t>
            </w:r>
            <w:r>
              <w:t xml:space="preserve"> </w:t>
            </w:r>
            <w:r w:rsidRPr="006C1437">
              <w:rPr>
                <w:lang w:eastAsia="zh-CN"/>
              </w:rPr>
              <w:t>S1-U</w:t>
            </w:r>
            <w:r>
              <w:rPr>
                <w:lang w:eastAsia="zh-CN"/>
              </w:rPr>
              <w:t xml:space="preserve"> </w:t>
            </w:r>
            <w:r w:rsidRPr="006C1437">
              <w:rPr>
                <w:lang w:eastAsia="zh-CN"/>
              </w:rPr>
              <w:t>bearers</w:t>
            </w:r>
          </w:p>
        </w:tc>
      </w:tr>
      <w:tr w:rsidR="0016763D" w:rsidRPr="006C1437" w14:paraId="793A0284" w14:textId="77777777" w:rsidTr="0016763D">
        <w:trPr>
          <w:jc w:val="center"/>
        </w:trPr>
        <w:tc>
          <w:tcPr>
            <w:tcW w:w="760" w:type="pct"/>
            <w:vMerge/>
            <w:tcBorders>
              <w:left w:val="single" w:sz="4" w:space="0" w:color="auto"/>
              <w:right w:val="single" w:sz="4" w:space="0" w:color="auto"/>
            </w:tcBorders>
          </w:tcPr>
          <w:p w14:paraId="48548680"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6DB8A866" w14:textId="77777777" w:rsidR="0016763D" w:rsidRPr="006C1437" w:rsidRDefault="0016763D" w:rsidP="0016763D">
            <w:pPr>
              <w:pStyle w:val="TAC"/>
            </w:pPr>
            <w:r w:rsidRPr="006C1437">
              <w:t>112</w:t>
            </w:r>
          </w:p>
        </w:tc>
        <w:tc>
          <w:tcPr>
            <w:tcW w:w="3478" w:type="pct"/>
            <w:tcBorders>
              <w:left w:val="single" w:sz="4" w:space="0" w:color="auto"/>
              <w:right w:val="single" w:sz="4" w:space="0" w:color="auto"/>
            </w:tcBorders>
            <w:shd w:val="clear" w:color="auto" w:fill="auto"/>
          </w:tcPr>
          <w:p w14:paraId="60215155" w14:textId="77777777" w:rsidR="0016763D" w:rsidRPr="006C1437" w:rsidRDefault="0016763D" w:rsidP="0016763D">
            <w:pPr>
              <w:pStyle w:val="TAL"/>
            </w:pPr>
            <w:r w:rsidRPr="006C1437">
              <w:t>Request</w:t>
            </w:r>
            <w:r>
              <w:t xml:space="preserve"> </w:t>
            </w:r>
            <w:r w:rsidRPr="006C1437">
              <w:t>rejected</w:t>
            </w:r>
            <w:r>
              <w:t xml:space="preserve"> </w:t>
            </w:r>
            <w:r w:rsidRPr="006C1437">
              <w:t>for</w:t>
            </w:r>
            <w:r>
              <w:t xml:space="preserve"> </w:t>
            </w:r>
            <w:r w:rsidRPr="006C1437">
              <w:t>a</w:t>
            </w:r>
            <w:r>
              <w:t xml:space="preserve"> </w:t>
            </w:r>
            <w:r w:rsidRPr="006C1437">
              <w:t>PMIPv6</w:t>
            </w:r>
            <w:r>
              <w:t xml:space="preserve"> </w:t>
            </w:r>
            <w:r w:rsidRPr="006C1437">
              <w:t>reason</w:t>
            </w:r>
            <w:r>
              <w:t xml:space="preserve"> </w:t>
            </w:r>
            <w:r w:rsidRPr="006C1437">
              <w:t>(see</w:t>
            </w:r>
            <w:r>
              <w:t xml:space="preserve"> </w:t>
            </w:r>
            <w:r w:rsidRPr="006C1437">
              <w:t>3GPP</w:t>
            </w:r>
            <w:r>
              <w:t xml:space="preserve"> </w:t>
            </w:r>
            <w:r w:rsidRPr="006C1437">
              <w:t>TS</w:t>
            </w:r>
            <w:r>
              <w:t> </w:t>
            </w:r>
            <w:r w:rsidRPr="006C1437">
              <w:t>29.275</w:t>
            </w:r>
            <w:r>
              <w:t> </w:t>
            </w:r>
            <w:r w:rsidRPr="006C1437">
              <w:t>[26]).</w:t>
            </w:r>
          </w:p>
        </w:tc>
      </w:tr>
      <w:tr w:rsidR="0016763D" w:rsidRPr="006C1437" w14:paraId="75AFBDCA" w14:textId="77777777" w:rsidTr="0016763D">
        <w:trPr>
          <w:jc w:val="center"/>
        </w:trPr>
        <w:tc>
          <w:tcPr>
            <w:tcW w:w="760" w:type="pct"/>
            <w:vMerge/>
            <w:tcBorders>
              <w:left w:val="single" w:sz="4" w:space="0" w:color="auto"/>
              <w:right w:val="single" w:sz="4" w:space="0" w:color="auto"/>
            </w:tcBorders>
          </w:tcPr>
          <w:p w14:paraId="417F7D96"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5301B23E" w14:textId="77777777" w:rsidR="0016763D" w:rsidRPr="006C1437" w:rsidRDefault="0016763D" w:rsidP="0016763D">
            <w:pPr>
              <w:pStyle w:val="TAC"/>
            </w:pPr>
            <w:r w:rsidRPr="006C1437">
              <w:t>113</w:t>
            </w:r>
          </w:p>
        </w:tc>
        <w:tc>
          <w:tcPr>
            <w:tcW w:w="3478" w:type="pct"/>
            <w:tcBorders>
              <w:left w:val="single" w:sz="4" w:space="0" w:color="auto"/>
              <w:right w:val="single" w:sz="4" w:space="0" w:color="auto"/>
            </w:tcBorders>
            <w:shd w:val="clear" w:color="auto" w:fill="auto"/>
          </w:tcPr>
          <w:p w14:paraId="031FCAB2" w14:textId="77777777" w:rsidR="0016763D" w:rsidRPr="006C1437" w:rsidRDefault="0016763D" w:rsidP="0016763D">
            <w:pPr>
              <w:pStyle w:val="TAL"/>
            </w:pPr>
            <w:r w:rsidRPr="006C1437">
              <w:t>APN</w:t>
            </w:r>
            <w:r>
              <w:t xml:space="preserve"> </w:t>
            </w:r>
            <w:r w:rsidRPr="006C1437">
              <w:t>Congestion</w:t>
            </w:r>
          </w:p>
        </w:tc>
      </w:tr>
      <w:tr w:rsidR="0016763D" w:rsidRPr="006C1437" w14:paraId="4EB7C4E2" w14:textId="77777777" w:rsidTr="0016763D">
        <w:trPr>
          <w:jc w:val="center"/>
        </w:trPr>
        <w:tc>
          <w:tcPr>
            <w:tcW w:w="760" w:type="pct"/>
            <w:vMerge/>
            <w:tcBorders>
              <w:left w:val="single" w:sz="4" w:space="0" w:color="auto"/>
              <w:right w:val="single" w:sz="4" w:space="0" w:color="auto"/>
            </w:tcBorders>
          </w:tcPr>
          <w:p w14:paraId="7210F840"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1010A890" w14:textId="77777777" w:rsidR="0016763D" w:rsidRPr="006C1437" w:rsidRDefault="0016763D" w:rsidP="0016763D">
            <w:pPr>
              <w:pStyle w:val="TAC"/>
            </w:pPr>
            <w:r w:rsidRPr="006C1437">
              <w:t>114</w:t>
            </w:r>
          </w:p>
        </w:tc>
        <w:tc>
          <w:tcPr>
            <w:tcW w:w="3478" w:type="pct"/>
            <w:tcBorders>
              <w:left w:val="single" w:sz="4" w:space="0" w:color="auto"/>
              <w:right w:val="single" w:sz="4" w:space="0" w:color="auto"/>
            </w:tcBorders>
            <w:shd w:val="clear" w:color="auto" w:fill="auto"/>
          </w:tcPr>
          <w:p w14:paraId="6A1F52C8" w14:textId="77777777" w:rsidR="0016763D" w:rsidRPr="006C1437" w:rsidRDefault="0016763D" w:rsidP="0016763D">
            <w:pPr>
              <w:pStyle w:val="TAL"/>
            </w:pPr>
            <w:r w:rsidRPr="006C1437">
              <w:rPr>
                <w:lang w:eastAsia="zh-CN"/>
              </w:rPr>
              <w:t>Bearer</w:t>
            </w:r>
            <w:r>
              <w:rPr>
                <w:lang w:eastAsia="zh-CN"/>
              </w:rPr>
              <w:t xml:space="preserve"> </w:t>
            </w:r>
            <w:r w:rsidRPr="006C1437">
              <w:rPr>
                <w:lang w:eastAsia="zh-CN"/>
              </w:rPr>
              <w:t>handling</w:t>
            </w:r>
            <w:r>
              <w:rPr>
                <w:lang w:eastAsia="zh-CN"/>
              </w:rPr>
              <w:t xml:space="preserve"> </w:t>
            </w:r>
            <w:r w:rsidRPr="006C1437">
              <w:rPr>
                <w:lang w:eastAsia="zh-CN"/>
              </w:rPr>
              <w:t>not</w:t>
            </w:r>
            <w:r>
              <w:rPr>
                <w:lang w:eastAsia="zh-CN"/>
              </w:rPr>
              <w:t xml:space="preserve"> </w:t>
            </w:r>
            <w:r w:rsidRPr="006C1437">
              <w:rPr>
                <w:lang w:eastAsia="zh-CN"/>
              </w:rPr>
              <w:t>supported</w:t>
            </w:r>
          </w:p>
        </w:tc>
      </w:tr>
      <w:tr w:rsidR="0016763D" w:rsidRPr="006C1437" w14:paraId="70379F44" w14:textId="77777777" w:rsidTr="0016763D">
        <w:trPr>
          <w:jc w:val="center"/>
        </w:trPr>
        <w:tc>
          <w:tcPr>
            <w:tcW w:w="760" w:type="pct"/>
            <w:vMerge/>
            <w:tcBorders>
              <w:left w:val="single" w:sz="4" w:space="0" w:color="auto"/>
              <w:right w:val="single" w:sz="4" w:space="0" w:color="auto"/>
            </w:tcBorders>
          </w:tcPr>
          <w:p w14:paraId="7B08E019"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1E8A22A9" w14:textId="77777777" w:rsidR="0016763D" w:rsidRPr="006C1437" w:rsidRDefault="0016763D" w:rsidP="0016763D">
            <w:pPr>
              <w:pStyle w:val="TAC"/>
            </w:pPr>
            <w:r w:rsidRPr="006C1437">
              <w:t>115</w:t>
            </w:r>
          </w:p>
        </w:tc>
        <w:tc>
          <w:tcPr>
            <w:tcW w:w="3478" w:type="pct"/>
            <w:tcBorders>
              <w:left w:val="single" w:sz="4" w:space="0" w:color="auto"/>
              <w:right w:val="single" w:sz="4" w:space="0" w:color="auto"/>
            </w:tcBorders>
            <w:shd w:val="clear" w:color="auto" w:fill="auto"/>
          </w:tcPr>
          <w:p w14:paraId="34605F5F" w14:textId="77777777" w:rsidR="0016763D" w:rsidRPr="006C1437" w:rsidRDefault="0016763D" w:rsidP="0016763D">
            <w:pPr>
              <w:pStyle w:val="TAL"/>
              <w:rPr>
                <w:lang w:eastAsia="zh-CN"/>
              </w:rPr>
            </w:pPr>
            <w:r w:rsidRPr="006C1437">
              <w:rPr>
                <w:rFonts w:hint="eastAsia"/>
                <w:lang w:eastAsia="ja-JP"/>
              </w:rPr>
              <w:t>UE</w:t>
            </w:r>
            <w:r>
              <w:rPr>
                <w:rFonts w:hint="eastAsia"/>
                <w:lang w:eastAsia="ja-JP"/>
              </w:rPr>
              <w:t xml:space="preserve"> </w:t>
            </w:r>
            <w:r w:rsidRPr="006C1437">
              <w:rPr>
                <w:rFonts w:hint="eastAsia"/>
                <w:lang w:eastAsia="ja-JP"/>
              </w:rPr>
              <w:t>already</w:t>
            </w:r>
            <w:r>
              <w:rPr>
                <w:rFonts w:hint="eastAsia"/>
                <w:lang w:eastAsia="ja-JP"/>
              </w:rPr>
              <w:t xml:space="preserve"> </w:t>
            </w:r>
            <w:r w:rsidRPr="006C1437">
              <w:rPr>
                <w:rFonts w:hint="eastAsia"/>
                <w:lang w:eastAsia="ja-JP"/>
              </w:rPr>
              <w:t>re-atta</w:t>
            </w:r>
            <w:r w:rsidRPr="006C1437">
              <w:rPr>
                <w:lang w:eastAsia="ja-JP"/>
              </w:rPr>
              <w:t>c</w:t>
            </w:r>
            <w:r w:rsidRPr="006C1437">
              <w:rPr>
                <w:rFonts w:hint="eastAsia"/>
                <w:lang w:eastAsia="ja-JP"/>
              </w:rPr>
              <w:t>hed</w:t>
            </w:r>
            <w:r w:rsidRPr="006C1437">
              <w:rPr>
                <w:rFonts w:hint="eastAsia"/>
                <w:lang w:eastAsia="zh-CN"/>
              </w:rPr>
              <w:t>.</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r w:rsidRPr="006C1437">
              <w:rPr>
                <w:lang w:eastAsia="zh-CN"/>
              </w:rPr>
              <w:t>.</w:t>
            </w:r>
          </w:p>
        </w:tc>
      </w:tr>
      <w:tr w:rsidR="0016763D" w:rsidRPr="006C1437" w14:paraId="5E949737" w14:textId="77777777" w:rsidTr="0016763D">
        <w:trPr>
          <w:jc w:val="center"/>
        </w:trPr>
        <w:tc>
          <w:tcPr>
            <w:tcW w:w="760" w:type="pct"/>
            <w:vMerge/>
            <w:tcBorders>
              <w:left w:val="single" w:sz="4" w:space="0" w:color="auto"/>
              <w:right w:val="single" w:sz="4" w:space="0" w:color="auto"/>
            </w:tcBorders>
          </w:tcPr>
          <w:p w14:paraId="20E5F927"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319413FA" w14:textId="77777777" w:rsidR="0016763D" w:rsidRPr="006C1437" w:rsidRDefault="0016763D" w:rsidP="0016763D">
            <w:pPr>
              <w:pStyle w:val="TAC"/>
            </w:pPr>
            <w:r w:rsidRPr="006C1437">
              <w:t>116</w:t>
            </w:r>
          </w:p>
        </w:tc>
        <w:tc>
          <w:tcPr>
            <w:tcW w:w="3478" w:type="pct"/>
            <w:tcBorders>
              <w:left w:val="single" w:sz="4" w:space="0" w:color="auto"/>
              <w:right w:val="single" w:sz="4" w:space="0" w:color="auto"/>
            </w:tcBorders>
            <w:shd w:val="clear" w:color="auto" w:fill="auto"/>
          </w:tcPr>
          <w:p w14:paraId="18CF2A40" w14:textId="77777777" w:rsidR="0016763D" w:rsidRPr="006C1437" w:rsidRDefault="0016763D" w:rsidP="0016763D">
            <w:pPr>
              <w:pStyle w:val="TAL"/>
              <w:rPr>
                <w:lang w:eastAsia="ja-JP"/>
              </w:rPr>
            </w:pPr>
            <w:r w:rsidRPr="006C1437">
              <w:rPr>
                <w:rFonts w:hint="eastAsia"/>
                <w:lang w:eastAsia="zh-CN"/>
              </w:rPr>
              <w:t>M</w:t>
            </w:r>
            <w:r w:rsidRPr="006C1437">
              <w:t>ultiple</w:t>
            </w:r>
            <w:r>
              <w:t xml:space="preserve"> </w:t>
            </w:r>
            <w:r w:rsidRPr="006C1437">
              <w:t>PDN</w:t>
            </w:r>
            <w:r>
              <w:t xml:space="preserve"> </w:t>
            </w:r>
            <w:r w:rsidRPr="006C1437">
              <w:t>connections</w:t>
            </w:r>
            <w:r>
              <w:t xml:space="preserve"> </w:t>
            </w:r>
            <w:r w:rsidRPr="006C1437">
              <w:t>for</w:t>
            </w:r>
            <w:r>
              <w:t xml:space="preserve"> </w:t>
            </w:r>
            <w:r w:rsidRPr="006C1437">
              <w:t>a</w:t>
            </w:r>
            <w:r>
              <w:t xml:space="preserve"> </w:t>
            </w:r>
            <w:r w:rsidRPr="006C1437">
              <w:t>given</w:t>
            </w:r>
            <w:r>
              <w:t xml:space="preserve"> </w:t>
            </w:r>
            <w:r w:rsidRPr="006C1437">
              <w:t>APN</w:t>
            </w:r>
            <w:r>
              <w:t xml:space="preserve"> </w:t>
            </w:r>
            <w:r w:rsidRPr="006C1437">
              <w:t>not</w:t>
            </w:r>
            <w:r>
              <w:t xml:space="preserve"> </w:t>
            </w:r>
            <w:r w:rsidRPr="006C1437">
              <w:t>allowed</w:t>
            </w:r>
          </w:p>
        </w:tc>
      </w:tr>
      <w:tr w:rsidR="0016763D" w:rsidRPr="006C1437" w14:paraId="206FD036" w14:textId="77777777" w:rsidTr="0016763D">
        <w:trPr>
          <w:jc w:val="center"/>
        </w:trPr>
        <w:tc>
          <w:tcPr>
            <w:tcW w:w="760" w:type="pct"/>
            <w:vMerge/>
            <w:tcBorders>
              <w:left w:val="single" w:sz="4" w:space="0" w:color="auto"/>
              <w:right w:val="single" w:sz="4" w:space="0" w:color="auto"/>
            </w:tcBorders>
          </w:tcPr>
          <w:p w14:paraId="0579FB24"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33A4459B" w14:textId="77777777" w:rsidR="0016763D" w:rsidRPr="006C1437" w:rsidRDefault="0016763D" w:rsidP="0016763D">
            <w:pPr>
              <w:pStyle w:val="TAC"/>
            </w:pPr>
            <w:r w:rsidRPr="006C1437">
              <w:t>117</w:t>
            </w:r>
          </w:p>
        </w:tc>
        <w:tc>
          <w:tcPr>
            <w:tcW w:w="3478" w:type="pct"/>
            <w:tcBorders>
              <w:left w:val="single" w:sz="4" w:space="0" w:color="auto"/>
              <w:right w:val="single" w:sz="4" w:space="0" w:color="auto"/>
            </w:tcBorders>
            <w:shd w:val="clear" w:color="auto" w:fill="auto"/>
          </w:tcPr>
          <w:p w14:paraId="400F279F" w14:textId="77777777" w:rsidR="0016763D" w:rsidRPr="006C1437" w:rsidRDefault="0016763D" w:rsidP="0016763D">
            <w:pPr>
              <w:pStyle w:val="TAL"/>
              <w:rPr>
                <w:lang w:eastAsia="zh-CN"/>
              </w:rPr>
            </w:pPr>
            <w:r w:rsidRPr="006C1437">
              <w:rPr>
                <w:lang w:eastAsia="zh-CN"/>
              </w:rPr>
              <w:t>Target</w:t>
            </w:r>
            <w:r>
              <w:rPr>
                <w:lang w:eastAsia="zh-CN"/>
              </w:rPr>
              <w:t xml:space="preserve"> </w:t>
            </w:r>
            <w:r w:rsidRPr="006C1437">
              <w:rPr>
                <w:lang w:eastAsia="zh-CN"/>
              </w:rPr>
              <w:t>access</w:t>
            </w:r>
            <w:r>
              <w:rPr>
                <w:lang w:eastAsia="zh-CN"/>
              </w:rPr>
              <w:t xml:space="preserve"> </w:t>
            </w:r>
            <w:r w:rsidRPr="006C1437">
              <w:rPr>
                <w:lang w:eastAsia="zh-CN"/>
              </w:rPr>
              <w:t>restricted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subscriber</w:t>
            </w:r>
          </w:p>
        </w:tc>
      </w:tr>
      <w:tr w:rsidR="0016763D" w:rsidRPr="006C1437" w14:paraId="05AEC0F9" w14:textId="77777777" w:rsidTr="0016763D">
        <w:trPr>
          <w:jc w:val="center"/>
        </w:trPr>
        <w:tc>
          <w:tcPr>
            <w:tcW w:w="760" w:type="pct"/>
            <w:vMerge/>
            <w:tcBorders>
              <w:left w:val="single" w:sz="4" w:space="0" w:color="auto"/>
              <w:right w:val="single" w:sz="4" w:space="0" w:color="auto"/>
            </w:tcBorders>
          </w:tcPr>
          <w:p w14:paraId="7C936C19"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3EA6FC09" w14:textId="77777777" w:rsidR="0016763D" w:rsidRPr="006C1437" w:rsidRDefault="0016763D" w:rsidP="0016763D">
            <w:pPr>
              <w:pStyle w:val="TAC"/>
            </w:pPr>
            <w:r w:rsidRPr="006C1437">
              <w:t>118</w:t>
            </w:r>
          </w:p>
        </w:tc>
        <w:tc>
          <w:tcPr>
            <w:tcW w:w="3478" w:type="pct"/>
            <w:tcBorders>
              <w:left w:val="single" w:sz="4" w:space="0" w:color="auto"/>
              <w:right w:val="single" w:sz="4" w:space="0" w:color="auto"/>
            </w:tcBorders>
            <w:shd w:val="clear" w:color="auto" w:fill="auto"/>
          </w:tcPr>
          <w:p w14:paraId="271FAFFA" w14:textId="77777777" w:rsidR="0016763D" w:rsidRPr="006C1437" w:rsidRDefault="0016763D" w:rsidP="0016763D">
            <w:pPr>
              <w:pStyle w:val="TAL"/>
              <w:rPr>
                <w:lang w:eastAsia="zh-CN"/>
              </w:rPr>
            </w:pPr>
            <w:r w:rsidRPr="006C1437">
              <w:t>Shall</w:t>
            </w:r>
            <w:r>
              <w:t xml:space="preserve"> </w:t>
            </w:r>
            <w:r w:rsidRPr="006C1437">
              <w:t>not</w:t>
            </w:r>
            <w:r>
              <w:t xml:space="preserve"> </w:t>
            </w:r>
            <w:r w:rsidRPr="006C1437">
              <w:t>be</w:t>
            </w:r>
            <w:r>
              <w:t xml:space="preserve"> </w:t>
            </w:r>
            <w:r w:rsidRPr="006C1437">
              <w:t>used.</w:t>
            </w:r>
            <w:r>
              <w:t xml:space="preserve"> </w:t>
            </w:r>
            <w:r w:rsidRPr="006C1437">
              <w:t>See</w:t>
            </w:r>
            <w:r>
              <w:t xml:space="preserve"> </w:t>
            </w:r>
            <w:r w:rsidRPr="006C1437">
              <w:t>NOTE</w:t>
            </w:r>
            <w:r>
              <w:t xml:space="preserve"> </w:t>
            </w:r>
            <w:r w:rsidRPr="006C1437">
              <w:t>2</w:t>
            </w:r>
            <w:r>
              <w:t xml:space="preserve"> </w:t>
            </w:r>
            <w:r w:rsidRPr="006C1437">
              <w:t>and</w:t>
            </w:r>
            <w:r>
              <w:t xml:space="preserve"> </w:t>
            </w:r>
            <w:r w:rsidRPr="006C1437">
              <w:t>NOTE</w:t>
            </w:r>
            <w:r>
              <w:t xml:space="preserve"> </w:t>
            </w:r>
            <w:r w:rsidRPr="006C1437">
              <w:t>3.</w:t>
            </w:r>
          </w:p>
        </w:tc>
      </w:tr>
      <w:tr w:rsidR="0016763D" w:rsidRPr="006C1437" w14:paraId="466FA6D3" w14:textId="77777777" w:rsidTr="0016763D">
        <w:trPr>
          <w:jc w:val="center"/>
        </w:trPr>
        <w:tc>
          <w:tcPr>
            <w:tcW w:w="760" w:type="pct"/>
            <w:vMerge/>
            <w:tcBorders>
              <w:left w:val="single" w:sz="4" w:space="0" w:color="auto"/>
              <w:right w:val="single" w:sz="4" w:space="0" w:color="auto"/>
            </w:tcBorders>
          </w:tcPr>
          <w:p w14:paraId="1C2DB7F2"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20F68E31" w14:textId="77777777" w:rsidR="0016763D" w:rsidRPr="006C1437" w:rsidRDefault="0016763D" w:rsidP="0016763D">
            <w:pPr>
              <w:pStyle w:val="TAC"/>
            </w:pPr>
            <w:r w:rsidRPr="006C1437">
              <w:t>119</w:t>
            </w:r>
          </w:p>
        </w:tc>
        <w:tc>
          <w:tcPr>
            <w:tcW w:w="3478" w:type="pct"/>
            <w:tcBorders>
              <w:left w:val="single" w:sz="4" w:space="0" w:color="auto"/>
              <w:right w:val="single" w:sz="4" w:space="0" w:color="auto"/>
            </w:tcBorders>
            <w:shd w:val="clear" w:color="auto" w:fill="auto"/>
          </w:tcPr>
          <w:p w14:paraId="2DB9A806" w14:textId="77777777" w:rsidR="0016763D" w:rsidRPr="006C1437" w:rsidRDefault="0016763D" w:rsidP="0016763D">
            <w:pPr>
              <w:pStyle w:val="TAL"/>
              <w:rPr>
                <w:lang w:eastAsia="zh-CN"/>
              </w:rPr>
            </w:pPr>
            <w:r w:rsidRPr="006C1437">
              <w:rPr>
                <w:lang w:eastAsia="zh-CN"/>
              </w:rPr>
              <w:t>MME/SGSN</w:t>
            </w:r>
            <w:r>
              <w:rPr>
                <w:lang w:eastAsia="zh-CN"/>
              </w:rPr>
              <w:t xml:space="preserve"> </w:t>
            </w:r>
            <w:r w:rsidRPr="006C1437">
              <w:rPr>
                <w:lang w:eastAsia="zh-CN"/>
              </w:rPr>
              <w:t>refuses</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VPLMN</w:t>
            </w:r>
            <w:r>
              <w:rPr>
                <w:lang w:eastAsia="zh-CN"/>
              </w:rPr>
              <w:t xml:space="preserve"> </w:t>
            </w:r>
            <w:r w:rsidRPr="006C1437">
              <w:rPr>
                <w:lang w:eastAsia="zh-CN"/>
              </w:rPr>
              <w:t>Policy</w:t>
            </w:r>
          </w:p>
        </w:tc>
      </w:tr>
      <w:tr w:rsidR="0016763D" w:rsidRPr="006C1437" w14:paraId="1DDBED51" w14:textId="77777777" w:rsidTr="0016763D">
        <w:trPr>
          <w:jc w:val="center"/>
        </w:trPr>
        <w:tc>
          <w:tcPr>
            <w:tcW w:w="760" w:type="pct"/>
            <w:vMerge/>
            <w:tcBorders>
              <w:left w:val="single" w:sz="4" w:space="0" w:color="auto"/>
              <w:right w:val="single" w:sz="4" w:space="0" w:color="auto"/>
            </w:tcBorders>
          </w:tcPr>
          <w:p w14:paraId="445FD2C8"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2B260C3D" w14:textId="77777777" w:rsidR="0016763D" w:rsidRPr="006C1437" w:rsidRDefault="0016763D" w:rsidP="0016763D">
            <w:pPr>
              <w:pStyle w:val="TAC"/>
            </w:pPr>
            <w:r w:rsidRPr="006C1437">
              <w:t>120</w:t>
            </w:r>
          </w:p>
        </w:tc>
        <w:tc>
          <w:tcPr>
            <w:tcW w:w="3478" w:type="pct"/>
            <w:tcBorders>
              <w:left w:val="single" w:sz="4" w:space="0" w:color="auto"/>
              <w:right w:val="single" w:sz="4" w:space="0" w:color="auto"/>
            </w:tcBorders>
            <w:shd w:val="clear" w:color="auto" w:fill="auto"/>
          </w:tcPr>
          <w:p w14:paraId="6DB041DF" w14:textId="77777777" w:rsidR="0016763D" w:rsidRPr="006C1437" w:rsidRDefault="0016763D" w:rsidP="0016763D">
            <w:pPr>
              <w:pStyle w:val="TAL"/>
              <w:rPr>
                <w:lang w:eastAsia="zh-CN"/>
              </w:rPr>
            </w:pPr>
            <w:r w:rsidRPr="006C1437">
              <w:rPr>
                <w:lang w:eastAsia="zh-CN"/>
              </w:rPr>
              <w:t>GTP-C</w:t>
            </w:r>
            <w:r>
              <w:rPr>
                <w:lang w:eastAsia="zh-CN"/>
              </w:rPr>
              <w:t xml:space="preserve"> </w:t>
            </w:r>
            <w:r w:rsidRPr="006C1437">
              <w:rPr>
                <w:lang w:eastAsia="zh-CN"/>
              </w:rPr>
              <w:t>Entity</w:t>
            </w:r>
            <w:r>
              <w:rPr>
                <w:lang w:eastAsia="zh-CN"/>
              </w:rPr>
              <w:t xml:space="preserve"> </w:t>
            </w:r>
            <w:r w:rsidRPr="006C1437">
              <w:rPr>
                <w:lang w:eastAsia="zh-CN"/>
              </w:rPr>
              <w:t>Congestion</w:t>
            </w:r>
          </w:p>
        </w:tc>
      </w:tr>
      <w:tr w:rsidR="0016763D" w:rsidRPr="006C1437" w14:paraId="07171F22" w14:textId="77777777" w:rsidTr="0016763D">
        <w:trPr>
          <w:jc w:val="center"/>
        </w:trPr>
        <w:tc>
          <w:tcPr>
            <w:tcW w:w="760" w:type="pct"/>
            <w:vMerge/>
            <w:tcBorders>
              <w:left w:val="single" w:sz="4" w:space="0" w:color="auto"/>
              <w:right w:val="single" w:sz="4" w:space="0" w:color="auto"/>
            </w:tcBorders>
          </w:tcPr>
          <w:p w14:paraId="192C0615"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48F21C4F" w14:textId="77777777" w:rsidR="0016763D" w:rsidRPr="006C1437" w:rsidRDefault="0016763D" w:rsidP="0016763D">
            <w:pPr>
              <w:pStyle w:val="TAC"/>
            </w:pPr>
            <w:r w:rsidRPr="006C1437">
              <w:t>121</w:t>
            </w:r>
          </w:p>
        </w:tc>
        <w:tc>
          <w:tcPr>
            <w:tcW w:w="3478" w:type="pct"/>
            <w:tcBorders>
              <w:left w:val="single" w:sz="4" w:space="0" w:color="auto"/>
              <w:right w:val="single" w:sz="4" w:space="0" w:color="auto"/>
            </w:tcBorders>
            <w:shd w:val="clear" w:color="auto" w:fill="auto"/>
          </w:tcPr>
          <w:p w14:paraId="0B34E3E2" w14:textId="77777777" w:rsidR="0016763D" w:rsidRPr="006C1437" w:rsidRDefault="0016763D" w:rsidP="0016763D">
            <w:pPr>
              <w:pStyle w:val="TAL"/>
              <w:rPr>
                <w:lang w:eastAsia="zh-CN"/>
              </w:rPr>
            </w:pPr>
            <w:r w:rsidRPr="006C1437">
              <w:rPr>
                <w:lang w:eastAsia="zh-CN"/>
              </w:rPr>
              <w:t>Late</w:t>
            </w:r>
            <w:r>
              <w:rPr>
                <w:lang w:eastAsia="zh-CN"/>
              </w:rPr>
              <w:t xml:space="preserve"> </w:t>
            </w:r>
            <w:r w:rsidRPr="006C1437">
              <w:rPr>
                <w:lang w:eastAsia="zh-CN"/>
              </w:rPr>
              <w:t>Overlapping</w:t>
            </w:r>
            <w:r>
              <w:rPr>
                <w:lang w:eastAsia="zh-CN"/>
              </w:rPr>
              <w:t xml:space="preserve"> </w:t>
            </w:r>
            <w:r w:rsidRPr="006C1437">
              <w:rPr>
                <w:lang w:eastAsia="zh-CN"/>
              </w:rPr>
              <w:t>Request</w:t>
            </w:r>
            <w:r>
              <w:rPr>
                <w:lang w:eastAsia="zh-CN"/>
              </w:rPr>
              <w:t xml:space="preserve"> </w:t>
            </w:r>
          </w:p>
        </w:tc>
      </w:tr>
      <w:tr w:rsidR="0016763D" w:rsidRPr="006C1437" w14:paraId="36331598" w14:textId="77777777" w:rsidTr="0016763D">
        <w:trPr>
          <w:jc w:val="center"/>
        </w:trPr>
        <w:tc>
          <w:tcPr>
            <w:tcW w:w="760" w:type="pct"/>
            <w:vMerge/>
            <w:tcBorders>
              <w:left w:val="single" w:sz="4" w:space="0" w:color="auto"/>
              <w:right w:val="single" w:sz="4" w:space="0" w:color="auto"/>
            </w:tcBorders>
          </w:tcPr>
          <w:p w14:paraId="1D122083"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5B760E2A" w14:textId="77777777" w:rsidR="0016763D" w:rsidRPr="006C1437" w:rsidRDefault="0016763D" w:rsidP="0016763D">
            <w:pPr>
              <w:pStyle w:val="TAC"/>
            </w:pPr>
            <w:r w:rsidRPr="006C1437">
              <w:t>122</w:t>
            </w:r>
          </w:p>
        </w:tc>
        <w:tc>
          <w:tcPr>
            <w:tcW w:w="3478" w:type="pct"/>
            <w:tcBorders>
              <w:left w:val="single" w:sz="4" w:space="0" w:color="auto"/>
              <w:right w:val="single" w:sz="4" w:space="0" w:color="auto"/>
            </w:tcBorders>
            <w:shd w:val="clear" w:color="auto" w:fill="auto"/>
          </w:tcPr>
          <w:p w14:paraId="5B0A5386" w14:textId="77777777" w:rsidR="0016763D" w:rsidRPr="006C1437" w:rsidRDefault="0016763D" w:rsidP="0016763D">
            <w:pPr>
              <w:pStyle w:val="TAL"/>
              <w:rPr>
                <w:lang w:eastAsia="zh-CN"/>
              </w:rPr>
            </w:pPr>
            <w:r w:rsidRPr="006C1437">
              <w:rPr>
                <w:lang w:eastAsia="zh-CN"/>
              </w:rPr>
              <w:t>Timed</w:t>
            </w:r>
            <w:r>
              <w:rPr>
                <w:lang w:eastAsia="zh-CN"/>
              </w:rPr>
              <w:t xml:space="preserve"> </w:t>
            </w:r>
            <w:r w:rsidRPr="006C1437">
              <w:rPr>
                <w:lang w:eastAsia="zh-CN"/>
              </w:rPr>
              <w:t>out</w:t>
            </w:r>
            <w:r>
              <w:rPr>
                <w:lang w:eastAsia="zh-CN"/>
              </w:rPr>
              <w:t xml:space="preserve"> </w:t>
            </w:r>
            <w:r w:rsidRPr="006C1437">
              <w:rPr>
                <w:lang w:eastAsia="zh-CN"/>
              </w:rPr>
              <w:t>Request</w:t>
            </w:r>
            <w:r>
              <w:rPr>
                <w:lang w:eastAsia="zh-CN"/>
              </w:rPr>
              <w:t xml:space="preserve"> </w:t>
            </w:r>
          </w:p>
        </w:tc>
      </w:tr>
      <w:tr w:rsidR="0016763D" w:rsidRPr="006C1437" w14:paraId="5F723AA6" w14:textId="77777777" w:rsidTr="0016763D">
        <w:trPr>
          <w:jc w:val="center"/>
        </w:trPr>
        <w:tc>
          <w:tcPr>
            <w:tcW w:w="760" w:type="pct"/>
            <w:vMerge/>
            <w:tcBorders>
              <w:left w:val="single" w:sz="4" w:space="0" w:color="auto"/>
              <w:right w:val="single" w:sz="4" w:space="0" w:color="auto"/>
            </w:tcBorders>
          </w:tcPr>
          <w:p w14:paraId="60D040DB"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30550D31" w14:textId="77777777" w:rsidR="0016763D" w:rsidRPr="006C1437" w:rsidRDefault="0016763D" w:rsidP="0016763D">
            <w:pPr>
              <w:pStyle w:val="TAC"/>
            </w:pPr>
            <w:r w:rsidRPr="006C1437">
              <w:t>123</w:t>
            </w:r>
          </w:p>
        </w:tc>
        <w:tc>
          <w:tcPr>
            <w:tcW w:w="3478" w:type="pct"/>
            <w:tcBorders>
              <w:left w:val="single" w:sz="4" w:space="0" w:color="auto"/>
              <w:right w:val="single" w:sz="4" w:space="0" w:color="auto"/>
            </w:tcBorders>
            <w:shd w:val="clear" w:color="auto" w:fill="auto"/>
          </w:tcPr>
          <w:p w14:paraId="49E7DF66" w14:textId="77777777" w:rsidR="0016763D" w:rsidRPr="006C1437" w:rsidRDefault="0016763D" w:rsidP="0016763D">
            <w:pPr>
              <w:pStyle w:val="TAL"/>
              <w:rPr>
                <w:lang w:eastAsia="zh-CN"/>
              </w:rPr>
            </w:pPr>
            <w:r w:rsidRPr="006C1437">
              <w:t>UE</w:t>
            </w:r>
            <w:r>
              <w:t xml:space="preserve"> </w:t>
            </w:r>
            <w:r w:rsidRPr="006C1437">
              <w:t>is</w:t>
            </w:r>
            <w:r>
              <w:t xml:space="preserve"> </w:t>
            </w:r>
            <w:r w:rsidRPr="006C1437">
              <w:t>temporarily</w:t>
            </w:r>
            <w:r>
              <w:t xml:space="preserve"> </w:t>
            </w:r>
            <w:r w:rsidRPr="006C1437">
              <w:t>not</w:t>
            </w:r>
            <w:r>
              <w:t xml:space="preserve"> </w:t>
            </w:r>
            <w:r w:rsidRPr="006C1437">
              <w:t>reachable</w:t>
            </w:r>
            <w:r>
              <w:t xml:space="preserve"> </w:t>
            </w:r>
            <w:r w:rsidRPr="006C1437">
              <w:t>due</w:t>
            </w:r>
            <w:r>
              <w:t xml:space="preserve"> </w:t>
            </w:r>
            <w:r w:rsidRPr="006C1437">
              <w:t>to</w:t>
            </w:r>
            <w:r>
              <w:t xml:space="preserve"> </w:t>
            </w:r>
            <w:r w:rsidRPr="006C1437">
              <w:t>power</w:t>
            </w:r>
            <w:r>
              <w:t xml:space="preserve"> </w:t>
            </w:r>
            <w:r w:rsidRPr="006C1437">
              <w:t>saving</w:t>
            </w:r>
          </w:p>
        </w:tc>
      </w:tr>
      <w:tr w:rsidR="0016763D" w:rsidRPr="006C1437" w14:paraId="4CED6ADE" w14:textId="77777777" w:rsidTr="0016763D">
        <w:trPr>
          <w:jc w:val="center"/>
        </w:trPr>
        <w:tc>
          <w:tcPr>
            <w:tcW w:w="760" w:type="pct"/>
            <w:vMerge/>
            <w:tcBorders>
              <w:left w:val="single" w:sz="4" w:space="0" w:color="auto"/>
              <w:right w:val="single" w:sz="4" w:space="0" w:color="auto"/>
            </w:tcBorders>
          </w:tcPr>
          <w:p w14:paraId="3C40D00A"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1D79F264" w14:textId="77777777" w:rsidR="0016763D" w:rsidRPr="006C1437" w:rsidRDefault="0016763D" w:rsidP="0016763D">
            <w:pPr>
              <w:pStyle w:val="TAC"/>
            </w:pPr>
            <w:r w:rsidRPr="006C1437">
              <w:t>124</w:t>
            </w:r>
          </w:p>
        </w:tc>
        <w:tc>
          <w:tcPr>
            <w:tcW w:w="3478" w:type="pct"/>
            <w:tcBorders>
              <w:left w:val="single" w:sz="4" w:space="0" w:color="auto"/>
              <w:right w:val="single" w:sz="4" w:space="0" w:color="auto"/>
            </w:tcBorders>
            <w:shd w:val="clear" w:color="auto" w:fill="auto"/>
          </w:tcPr>
          <w:p w14:paraId="6A54A93D" w14:textId="77777777" w:rsidR="0016763D" w:rsidRPr="006C1437" w:rsidRDefault="0016763D" w:rsidP="0016763D">
            <w:pPr>
              <w:pStyle w:val="TAL"/>
            </w:pPr>
            <w:r w:rsidRPr="006C1437">
              <w:rPr>
                <w:lang w:eastAsia="zh-CN"/>
              </w:rPr>
              <w:t>Relocation</w:t>
            </w:r>
            <w:r>
              <w:rPr>
                <w:lang w:eastAsia="zh-CN"/>
              </w:rPr>
              <w:t xml:space="preserve"> </w:t>
            </w:r>
            <w:r w:rsidRPr="006C1437">
              <w:rPr>
                <w:lang w:eastAsia="zh-CN"/>
              </w:rPr>
              <w:t>failure</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NAS</w:t>
            </w:r>
            <w:r>
              <w:rPr>
                <w:lang w:eastAsia="zh-CN"/>
              </w:rPr>
              <w:t xml:space="preserve"> </w:t>
            </w:r>
            <w:r w:rsidRPr="006C1437">
              <w:rPr>
                <w:lang w:eastAsia="zh-CN"/>
              </w:rPr>
              <w:t>message</w:t>
            </w:r>
            <w:r>
              <w:rPr>
                <w:lang w:eastAsia="zh-CN"/>
              </w:rPr>
              <w:t xml:space="preserve"> </w:t>
            </w:r>
            <w:r w:rsidRPr="006C1437">
              <w:rPr>
                <w:lang w:eastAsia="zh-CN"/>
              </w:rPr>
              <w:t>redirection</w:t>
            </w:r>
          </w:p>
        </w:tc>
      </w:tr>
      <w:tr w:rsidR="0016763D" w:rsidRPr="006C1437" w14:paraId="08EF7772" w14:textId="77777777" w:rsidTr="0016763D">
        <w:trPr>
          <w:jc w:val="center"/>
        </w:trPr>
        <w:tc>
          <w:tcPr>
            <w:tcW w:w="760" w:type="pct"/>
            <w:vMerge/>
            <w:tcBorders>
              <w:left w:val="single" w:sz="4" w:space="0" w:color="auto"/>
              <w:right w:val="single" w:sz="4" w:space="0" w:color="auto"/>
            </w:tcBorders>
          </w:tcPr>
          <w:p w14:paraId="4B299B18"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162FB665" w14:textId="77777777" w:rsidR="0016763D" w:rsidRPr="006C1437" w:rsidRDefault="0016763D" w:rsidP="0016763D">
            <w:pPr>
              <w:pStyle w:val="TAC"/>
            </w:pPr>
            <w:r w:rsidRPr="006C1437">
              <w:t>125</w:t>
            </w:r>
          </w:p>
        </w:tc>
        <w:tc>
          <w:tcPr>
            <w:tcW w:w="3478" w:type="pct"/>
            <w:tcBorders>
              <w:left w:val="single" w:sz="4" w:space="0" w:color="auto"/>
              <w:right w:val="single" w:sz="4" w:space="0" w:color="auto"/>
            </w:tcBorders>
            <w:shd w:val="clear" w:color="auto" w:fill="auto"/>
          </w:tcPr>
          <w:p w14:paraId="3F750FE4" w14:textId="77777777" w:rsidR="0016763D" w:rsidRPr="006C1437" w:rsidRDefault="0016763D" w:rsidP="0016763D">
            <w:pPr>
              <w:pStyle w:val="TAL"/>
              <w:rPr>
                <w:lang w:eastAsia="zh-CN"/>
              </w:rPr>
            </w:pPr>
            <w:r w:rsidRPr="006C1437">
              <w:rPr>
                <w:lang w:eastAsia="zh-CN"/>
              </w:rPr>
              <w:t>UE</w:t>
            </w:r>
            <w:r>
              <w:rPr>
                <w:lang w:eastAsia="zh-CN"/>
              </w:rPr>
              <w:t xml:space="preserve"> </w:t>
            </w:r>
            <w:r w:rsidRPr="006C1437">
              <w:rPr>
                <w:lang w:eastAsia="zh-CN"/>
              </w:rPr>
              <w:t>not</w:t>
            </w:r>
            <w:r>
              <w:rPr>
                <w:lang w:eastAsia="zh-CN"/>
              </w:rPr>
              <w:t xml:space="preserve"> </w:t>
            </w:r>
            <w:r w:rsidRPr="006C1437">
              <w:rPr>
                <w:lang w:eastAsia="zh-CN"/>
              </w:rPr>
              <w:t>authorised</w:t>
            </w:r>
            <w:r>
              <w:rPr>
                <w:lang w:eastAsia="zh-CN"/>
              </w:rPr>
              <w:t xml:space="preserve"> </w:t>
            </w:r>
            <w:r w:rsidRPr="006C1437">
              <w:rPr>
                <w:lang w:eastAsia="zh-CN"/>
              </w:rPr>
              <w:t>by</w:t>
            </w:r>
            <w:r>
              <w:rPr>
                <w:lang w:eastAsia="zh-CN"/>
              </w:rPr>
              <w:t xml:space="preserve"> </w:t>
            </w:r>
            <w:r w:rsidRPr="006C1437">
              <w:rPr>
                <w:lang w:eastAsia="zh-CN"/>
              </w:rPr>
              <w:t>OCS</w:t>
            </w:r>
            <w:r>
              <w:rPr>
                <w:lang w:eastAsia="zh-CN"/>
              </w:rPr>
              <w:t xml:space="preserve"> </w:t>
            </w:r>
            <w:r w:rsidRPr="006C1437">
              <w:rPr>
                <w:lang w:eastAsia="zh-CN"/>
              </w:rPr>
              <w:t>or</w:t>
            </w:r>
            <w:r>
              <w:rPr>
                <w:lang w:eastAsia="zh-CN"/>
              </w:rPr>
              <w:t xml:space="preserve"> </w:t>
            </w:r>
            <w:r w:rsidRPr="006C1437">
              <w:rPr>
                <w:lang w:eastAsia="zh-CN"/>
              </w:rPr>
              <w:t>external</w:t>
            </w:r>
            <w:r>
              <w:rPr>
                <w:lang w:eastAsia="zh-CN"/>
              </w:rPr>
              <w:t xml:space="preserve"> </w:t>
            </w:r>
            <w:r w:rsidRPr="006C1437">
              <w:rPr>
                <w:lang w:eastAsia="zh-CN"/>
              </w:rPr>
              <w:t>AAA</w:t>
            </w:r>
            <w:r>
              <w:rPr>
                <w:lang w:eastAsia="zh-CN"/>
              </w:rPr>
              <w:t xml:space="preserve"> </w:t>
            </w:r>
            <w:r w:rsidRPr="006C1437">
              <w:rPr>
                <w:lang w:eastAsia="zh-CN"/>
              </w:rPr>
              <w:t>Server</w:t>
            </w:r>
          </w:p>
        </w:tc>
      </w:tr>
      <w:tr w:rsidR="0016763D" w:rsidRPr="006C1437" w14:paraId="03F84846" w14:textId="77777777" w:rsidTr="0016763D">
        <w:trPr>
          <w:jc w:val="center"/>
        </w:trPr>
        <w:tc>
          <w:tcPr>
            <w:tcW w:w="760" w:type="pct"/>
            <w:vMerge/>
            <w:tcBorders>
              <w:left w:val="single" w:sz="4" w:space="0" w:color="auto"/>
              <w:right w:val="single" w:sz="4" w:space="0" w:color="auto"/>
            </w:tcBorders>
          </w:tcPr>
          <w:p w14:paraId="65C60D2E"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79F48376" w14:textId="77777777" w:rsidR="0016763D" w:rsidRPr="006C1437" w:rsidRDefault="0016763D" w:rsidP="0016763D">
            <w:pPr>
              <w:pStyle w:val="TAC"/>
              <w:rPr>
                <w:lang w:eastAsia="zh-CN"/>
              </w:rPr>
            </w:pPr>
            <w:r w:rsidRPr="006C1437">
              <w:rPr>
                <w:rFonts w:hint="eastAsia"/>
                <w:lang w:eastAsia="zh-CN"/>
              </w:rPr>
              <w:t>126</w:t>
            </w:r>
          </w:p>
        </w:tc>
        <w:tc>
          <w:tcPr>
            <w:tcW w:w="3478" w:type="pct"/>
            <w:tcBorders>
              <w:left w:val="single" w:sz="4" w:space="0" w:color="auto"/>
              <w:right w:val="single" w:sz="4" w:space="0" w:color="auto"/>
            </w:tcBorders>
            <w:shd w:val="clear" w:color="auto" w:fill="auto"/>
          </w:tcPr>
          <w:p w14:paraId="34643955" w14:textId="77777777" w:rsidR="0016763D" w:rsidRPr="006C1437" w:rsidRDefault="0016763D" w:rsidP="0016763D">
            <w:pPr>
              <w:pStyle w:val="TAL"/>
              <w:rPr>
                <w:lang w:eastAsia="zh-CN"/>
              </w:rPr>
            </w:pPr>
            <w:r w:rsidRPr="006C1437">
              <w:rPr>
                <w:rFonts w:hint="eastAsia"/>
                <w:lang w:eastAsia="zh-CN"/>
              </w:rPr>
              <w:t>Multiple</w:t>
            </w:r>
            <w:r>
              <w:t xml:space="preserve"> </w:t>
            </w:r>
            <w:r w:rsidRPr="006C1437">
              <w:t>access</w:t>
            </w:r>
            <w:r w:rsidRPr="006C1437">
              <w:rPr>
                <w:rFonts w:hint="eastAsia"/>
                <w:lang w:eastAsia="zh-CN"/>
              </w:rPr>
              <w:t>es</w:t>
            </w:r>
            <w:r>
              <w:t xml:space="preserve"> </w:t>
            </w:r>
            <w:r w:rsidRPr="006C1437">
              <w:t>to</w:t>
            </w:r>
            <w:r>
              <w:t xml:space="preserve"> </w:t>
            </w:r>
            <w:r w:rsidRPr="006C1437">
              <w:t>a</w:t>
            </w:r>
            <w:r>
              <w:t xml:space="preserve"> </w:t>
            </w:r>
            <w:r w:rsidRPr="006C1437">
              <w:t>PDN</w:t>
            </w:r>
            <w:r>
              <w:t xml:space="preserve"> </w:t>
            </w:r>
            <w:r w:rsidRPr="006C1437">
              <w:t>connection</w:t>
            </w:r>
            <w:r>
              <w:t xml:space="preserve"> </w:t>
            </w:r>
            <w:r w:rsidRPr="006C1437">
              <w:t>not</w:t>
            </w:r>
            <w:r>
              <w:t xml:space="preserve"> </w:t>
            </w:r>
            <w:r w:rsidRPr="006C1437">
              <w:t>allowed</w:t>
            </w:r>
          </w:p>
        </w:tc>
      </w:tr>
      <w:tr w:rsidR="0016763D" w:rsidRPr="006C1437" w14:paraId="269A74F2" w14:textId="77777777" w:rsidTr="0016763D">
        <w:trPr>
          <w:jc w:val="center"/>
        </w:trPr>
        <w:tc>
          <w:tcPr>
            <w:tcW w:w="760" w:type="pct"/>
            <w:vMerge/>
            <w:tcBorders>
              <w:left w:val="single" w:sz="4" w:space="0" w:color="auto"/>
              <w:right w:val="single" w:sz="4" w:space="0" w:color="auto"/>
            </w:tcBorders>
          </w:tcPr>
          <w:p w14:paraId="66F96976"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094FD160" w14:textId="77777777" w:rsidR="0016763D" w:rsidRPr="006C1437" w:rsidRDefault="0016763D" w:rsidP="0016763D">
            <w:pPr>
              <w:pStyle w:val="TAC"/>
              <w:rPr>
                <w:lang w:eastAsia="zh-CN"/>
              </w:rPr>
            </w:pPr>
            <w:r w:rsidRPr="006C1437">
              <w:rPr>
                <w:rFonts w:hint="eastAsia"/>
                <w:lang w:eastAsia="zh-CN"/>
              </w:rPr>
              <w:t>127</w:t>
            </w:r>
          </w:p>
        </w:tc>
        <w:tc>
          <w:tcPr>
            <w:tcW w:w="3478" w:type="pct"/>
            <w:tcBorders>
              <w:left w:val="single" w:sz="4" w:space="0" w:color="auto"/>
              <w:right w:val="single" w:sz="4" w:space="0" w:color="auto"/>
            </w:tcBorders>
            <w:shd w:val="clear" w:color="auto" w:fill="auto"/>
          </w:tcPr>
          <w:p w14:paraId="56200CDE" w14:textId="77777777" w:rsidR="0016763D" w:rsidRPr="006C1437" w:rsidRDefault="0016763D" w:rsidP="0016763D">
            <w:pPr>
              <w:pStyle w:val="TAL"/>
              <w:rPr>
                <w:lang w:eastAsia="zh-CN"/>
              </w:rPr>
            </w:pPr>
            <w:r w:rsidRPr="006C1437">
              <w:rPr>
                <w:rFonts w:hint="eastAsia"/>
                <w:lang w:eastAsia="zh-CN"/>
              </w:rPr>
              <w:t>Request</w:t>
            </w:r>
            <w:r>
              <w:rPr>
                <w:rFonts w:hint="eastAsia"/>
                <w:lang w:eastAsia="zh-CN"/>
              </w:rPr>
              <w:t xml:space="preserve"> </w:t>
            </w:r>
            <w:r w:rsidRPr="006C1437">
              <w:rPr>
                <w:rFonts w:hint="eastAsia"/>
                <w:lang w:eastAsia="zh-CN"/>
              </w:rPr>
              <w:t>rejected</w:t>
            </w:r>
            <w:r>
              <w:rPr>
                <w:rFonts w:hint="eastAsia"/>
                <w:lang w:eastAsia="zh-CN"/>
              </w:rPr>
              <w:t xml:space="preserve"> </w:t>
            </w:r>
            <w:r w:rsidRPr="006C1437">
              <w:rPr>
                <w:rFonts w:hint="eastAsia"/>
                <w:lang w:eastAsia="zh-CN"/>
              </w:rPr>
              <w:t>due</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capability</w:t>
            </w:r>
          </w:p>
        </w:tc>
      </w:tr>
      <w:tr w:rsidR="0016763D" w:rsidRPr="006C1437" w14:paraId="275C5872" w14:textId="77777777" w:rsidTr="0016763D">
        <w:trPr>
          <w:jc w:val="center"/>
        </w:trPr>
        <w:tc>
          <w:tcPr>
            <w:tcW w:w="760" w:type="pct"/>
            <w:vMerge/>
            <w:tcBorders>
              <w:left w:val="single" w:sz="4" w:space="0" w:color="auto"/>
              <w:right w:val="single" w:sz="4" w:space="0" w:color="auto"/>
            </w:tcBorders>
          </w:tcPr>
          <w:p w14:paraId="0E8528A8"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2575661C" w14:textId="77777777" w:rsidR="0016763D" w:rsidRPr="006C1437" w:rsidRDefault="0016763D" w:rsidP="0016763D">
            <w:pPr>
              <w:pStyle w:val="TAC"/>
              <w:rPr>
                <w:lang w:eastAsia="zh-CN"/>
              </w:rPr>
            </w:pPr>
            <w:r w:rsidRPr="006C1437">
              <w:rPr>
                <w:lang w:eastAsia="zh-CN"/>
              </w:rPr>
              <w:t>128</w:t>
            </w:r>
          </w:p>
        </w:tc>
        <w:tc>
          <w:tcPr>
            <w:tcW w:w="3478" w:type="pct"/>
            <w:tcBorders>
              <w:left w:val="single" w:sz="4" w:space="0" w:color="auto"/>
              <w:right w:val="single" w:sz="4" w:space="0" w:color="auto"/>
            </w:tcBorders>
            <w:shd w:val="clear" w:color="auto" w:fill="auto"/>
          </w:tcPr>
          <w:p w14:paraId="23DB190A" w14:textId="77777777" w:rsidR="0016763D" w:rsidRPr="006C1437" w:rsidRDefault="0016763D" w:rsidP="0016763D">
            <w:pPr>
              <w:pStyle w:val="TAL"/>
              <w:rPr>
                <w:lang w:eastAsia="zh-CN"/>
              </w:rPr>
            </w:pPr>
            <w:r w:rsidRPr="006C1437">
              <w:rPr>
                <w:lang w:eastAsia="zh-CN"/>
              </w:rPr>
              <w:t>S1-U</w:t>
            </w:r>
            <w:r>
              <w:rPr>
                <w:lang w:eastAsia="zh-CN"/>
              </w:rPr>
              <w:t xml:space="preserve"> </w:t>
            </w:r>
            <w:r w:rsidRPr="006C1437">
              <w:rPr>
                <w:lang w:eastAsia="zh-CN"/>
              </w:rPr>
              <w:t>Path</w:t>
            </w:r>
            <w:r>
              <w:rPr>
                <w:lang w:eastAsia="zh-CN"/>
              </w:rPr>
              <w:t xml:space="preserve"> </w:t>
            </w:r>
            <w:r w:rsidRPr="006C1437">
              <w:rPr>
                <w:lang w:eastAsia="zh-CN"/>
              </w:rPr>
              <w:t>Failure.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8.</w:t>
            </w:r>
          </w:p>
        </w:tc>
      </w:tr>
      <w:tr w:rsidR="0016763D" w:rsidRPr="006C1437" w14:paraId="3A25D800" w14:textId="77777777" w:rsidTr="0016763D">
        <w:trPr>
          <w:jc w:val="center"/>
        </w:trPr>
        <w:tc>
          <w:tcPr>
            <w:tcW w:w="760" w:type="pct"/>
            <w:vMerge/>
            <w:tcBorders>
              <w:left w:val="single" w:sz="4" w:space="0" w:color="auto"/>
              <w:right w:val="single" w:sz="4" w:space="0" w:color="auto"/>
            </w:tcBorders>
          </w:tcPr>
          <w:p w14:paraId="1CB9CFA7"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1F600306" w14:textId="77777777" w:rsidR="0016763D" w:rsidRPr="006C1437" w:rsidRDefault="0016763D" w:rsidP="0016763D">
            <w:pPr>
              <w:pStyle w:val="TAC"/>
              <w:rPr>
                <w:lang w:eastAsia="zh-CN"/>
              </w:rPr>
            </w:pPr>
            <w:r>
              <w:rPr>
                <w:lang w:eastAsia="zh-CN"/>
              </w:rPr>
              <w:t>129</w:t>
            </w:r>
          </w:p>
        </w:tc>
        <w:tc>
          <w:tcPr>
            <w:tcW w:w="3478" w:type="pct"/>
            <w:tcBorders>
              <w:left w:val="single" w:sz="4" w:space="0" w:color="auto"/>
              <w:right w:val="single" w:sz="4" w:space="0" w:color="auto"/>
            </w:tcBorders>
            <w:shd w:val="clear" w:color="auto" w:fill="auto"/>
          </w:tcPr>
          <w:p w14:paraId="4160D05A" w14:textId="77777777" w:rsidR="0016763D" w:rsidRPr="006C1437" w:rsidRDefault="0016763D" w:rsidP="0016763D">
            <w:pPr>
              <w:pStyle w:val="TAL"/>
              <w:rPr>
                <w:lang w:eastAsia="zh-CN"/>
              </w:rPr>
            </w:pPr>
            <w:r>
              <w:rPr>
                <w:lang w:eastAsia="zh-CN"/>
              </w:rPr>
              <w:t>5GC not allowed</w:t>
            </w:r>
          </w:p>
        </w:tc>
      </w:tr>
      <w:tr w:rsidR="0016763D" w:rsidRPr="006C1437" w14:paraId="40C36DF6" w14:textId="77777777" w:rsidTr="0016763D">
        <w:trPr>
          <w:jc w:val="center"/>
        </w:trPr>
        <w:tc>
          <w:tcPr>
            <w:tcW w:w="760" w:type="pct"/>
            <w:vMerge/>
            <w:tcBorders>
              <w:left w:val="single" w:sz="4" w:space="0" w:color="auto"/>
              <w:right w:val="single" w:sz="4" w:space="0" w:color="auto"/>
            </w:tcBorders>
          </w:tcPr>
          <w:p w14:paraId="58DC4088"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14A474A8" w14:textId="77777777" w:rsidR="0016763D" w:rsidRDefault="0016763D" w:rsidP="0016763D">
            <w:pPr>
              <w:pStyle w:val="TAC"/>
              <w:rPr>
                <w:lang w:eastAsia="zh-CN"/>
              </w:rPr>
            </w:pPr>
            <w:r>
              <w:rPr>
                <w:lang w:eastAsia="zh-CN"/>
              </w:rPr>
              <w:t>130</w:t>
            </w:r>
          </w:p>
        </w:tc>
        <w:tc>
          <w:tcPr>
            <w:tcW w:w="3478" w:type="pct"/>
            <w:tcBorders>
              <w:left w:val="single" w:sz="4" w:space="0" w:color="auto"/>
              <w:right w:val="single" w:sz="4" w:space="0" w:color="auto"/>
            </w:tcBorders>
            <w:shd w:val="clear" w:color="auto" w:fill="auto"/>
          </w:tcPr>
          <w:p w14:paraId="041BFCF1" w14:textId="77777777" w:rsidR="0016763D" w:rsidRDefault="0016763D" w:rsidP="0016763D">
            <w:pPr>
              <w:pStyle w:val="TAL"/>
              <w:rPr>
                <w:lang w:eastAsia="zh-CN"/>
              </w:rPr>
            </w:pPr>
            <w:r>
              <w:rPr>
                <w:lang w:eastAsia="zh-CN"/>
              </w:rPr>
              <w:t>PGW mismatch with network slice subscribed by the UE</w:t>
            </w:r>
          </w:p>
        </w:tc>
      </w:tr>
      <w:tr w:rsidR="0016763D" w:rsidRPr="006C1437" w14:paraId="409F33CE" w14:textId="77777777" w:rsidTr="0016763D">
        <w:trPr>
          <w:jc w:val="center"/>
        </w:trPr>
        <w:tc>
          <w:tcPr>
            <w:tcW w:w="760" w:type="pct"/>
            <w:vMerge/>
            <w:tcBorders>
              <w:left w:val="single" w:sz="4" w:space="0" w:color="auto"/>
              <w:right w:val="single" w:sz="4" w:space="0" w:color="auto"/>
            </w:tcBorders>
          </w:tcPr>
          <w:p w14:paraId="245E49FD"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50493DA9" w14:textId="77777777" w:rsidR="0016763D" w:rsidRDefault="0016763D" w:rsidP="0016763D">
            <w:pPr>
              <w:pStyle w:val="TAC"/>
              <w:rPr>
                <w:lang w:eastAsia="zh-CN"/>
              </w:rPr>
            </w:pPr>
            <w:r>
              <w:rPr>
                <w:lang w:eastAsia="zh-CN"/>
              </w:rPr>
              <w:t>131</w:t>
            </w:r>
          </w:p>
        </w:tc>
        <w:tc>
          <w:tcPr>
            <w:tcW w:w="3478" w:type="pct"/>
            <w:tcBorders>
              <w:left w:val="single" w:sz="4" w:space="0" w:color="auto"/>
              <w:right w:val="single" w:sz="4" w:space="0" w:color="auto"/>
            </w:tcBorders>
            <w:shd w:val="clear" w:color="auto" w:fill="auto"/>
          </w:tcPr>
          <w:p w14:paraId="24CF5290" w14:textId="77777777" w:rsidR="0016763D" w:rsidRDefault="0016763D" w:rsidP="0016763D">
            <w:pPr>
              <w:pStyle w:val="TAL"/>
              <w:rPr>
                <w:lang w:eastAsia="zh-CN"/>
              </w:rPr>
            </w:pPr>
            <w:bookmarkStart w:id="60" w:name="_Hlk72752813"/>
            <w:r w:rsidRPr="00F10139">
              <w:rPr>
                <w:lang w:eastAsia="zh-CN"/>
              </w:rPr>
              <w:t xml:space="preserve">Rejection due to paging restriction </w:t>
            </w:r>
            <w:bookmarkEnd w:id="60"/>
            <w:r>
              <w:rPr>
                <w:lang w:eastAsia="zh-CN"/>
              </w:rPr>
              <w:t>(NOTE 7)</w:t>
            </w:r>
          </w:p>
        </w:tc>
      </w:tr>
      <w:tr w:rsidR="0016763D" w:rsidRPr="006C1437" w14:paraId="31D80C23" w14:textId="77777777" w:rsidTr="0016763D">
        <w:trPr>
          <w:jc w:val="center"/>
        </w:trPr>
        <w:tc>
          <w:tcPr>
            <w:tcW w:w="760" w:type="pct"/>
            <w:vMerge/>
            <w:tcBorders>
              <w:left w:val="single" w:sz="4" w:space="0" w:color="auto"/>
              <w:right w:val="single" w:sz="4" w:space="0" w:color="auto"/>
            </w:tcBorders>
          </w:tcPr>
          <w:p w14:paraId="36934957"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4B7170D6" w14:textId="77777777" w:rsidR="0016763D" w:rsidRPr="006C1437" w:rsidDel="00672668" w:rsidRDefault="0016763D" w:rsidP="0016763D">
            <w:pPr>
              <w:pStyle w:val="TAC"/>
            </w:pPr>
            <w:r w:rsidRPr="006C1437">
              <w:t>1</w:t>
            </w:r>
            <w:r>
              <w:t xml:space="preserve">32 </w:t>
            </w:r>
            <w:r w:rsidRPr="006C1437">
              <w:t>to</w:t>
            </w:r>
            <w:r>
              <w:t xml:space="preserve"> </w:t>
            </w:r>
            <w:r w:rsidRPr="006C1437">
              <w:t>239</w:t>
            </w:r>
          </w:p>
        </w:tc>
        <w:tc>
          <w:tcPr>
            <w:tcW w:w="3478" w:type="pct"/>
            <w:tcBorders>
              <w:left w:val="single" w:sz="4" w:space="0" w:color="auto"/>
              <w:right w:val="single" w:sz="4" w:space="0" w:color="auto"/>
            </w:tcBorders>
            <w:shd w:val="clear" w:color="auto" w:fill="auto"/>
          </w:tcPr>
          <w:p w14:paraId="5A02A09A" w14:textId="77777777" w:rsidR="0016763D" w:rsidRPr="006C1437" w:rsidRDefault="0016763D" w:rsidP="0016763D">
            <w:pPr>
              <w:pStyle w:val="TAL"/>
            </w:pPr>
            <w:r w:rsidRPr="006C1437">
              <w:t>Spare.</w:t>
            </w:r>
            <w:r>
              <w:t xml:space="preserve"> </w:t>
            </w:r>
            <w:r w:rsidRPr="006C1437">
              <w:t>For</w:t>
            </w:r>
            <w:r>
              <w:t xml:space="preserve"> </w:t>
            </w:r>
            <w:r w:rsidRPr="006C1437">
              <w:t>future</w:t>
            </w:r>
            <w:r>
              <w:t xml:space="preserve"> </w:t>
            </w:r>
            <w:r w:rsidRPr="006C1437">
              <w:t>use</w:t>
            </w:r>
            <w:r>
              <w:t xml:space="preserve"> </w:t>
            </w:r>
            <w:r w:rsidRPr="006C1437">
              <w:t>in</w:t>
            </w:r>
            <w:r>
              <w:t xml:space="preserve"> </w:t>
            </w:r>
            <w:r w:rsidRPr="006C1437">
              <w:t>a</w:t>
            </w:r>
            <w:r>
              <w:t xml:space="preserve"> </w:t>
            </w:r>
            <w:r w:rsidRPr="006C1437">
              <w:t>triggered/response</w:t>
            </w:r>
            <w:r>
              <w:t xml:space="preserve"> </w:t>
            </w:r>
            <w:r w:rsidRPr="006C1437">
              <w:t>message</w:t>
            </w:r>
            <w:r>
              <w:t xml:space="preserve"> </w:t>
            </w:r>
            <w:r w:rsidRPr="006C1437">
              <w:t>See</w:t>
            </w:r>
            <w:r>
              <w:t xml:space="preserve"> </w:t>
            </w:r>
            <w:r w:rsidRPr="006C1437">
              <w:t>NOTE</w:t>
            </w:r>
            <w:r>
              <w:t xml:space="preserve"> </w:t>
            </w:r>
            <w:r w:rsidRPr="006C1437">
              <w:t>4.</w:t>
            </w:r>
          </w:p>
        </w:tc>
      </w:tr>
      <w:tr w:rsidR="0016763D" w:rsidRPr="006C1437" w14:paraId="2310ECAE" w14:textId="77777777" w:rsidTr="0016763D">
        <w:trPr>
          <w:jc w:val="center"/>
        </w:trPr>
        <w:tc>
          <w:tcPr>
            <w:tcW w:w="760" w:type="pct"/>
            <w:tcBorders>
              <w:left w:val="single" w:sz="4" w:space="0" w:color="auto"/>
              <w:right w:val="single" w:sz="4" w:space="0" w:color="auto"/>
            </w:tcBorders>
          </w:tcPr>
          <w:p w14:paraId="48566C89" w14:textId="77777777" w:rsidR="0016763D" w:rsidRPr="006C1437" w:rsidRDefault="0016763D" w:rsidP="0016763D">
            <w:pPr>
              <w:pStyle w:val="TAC"/>
            </w:pPr>
            <w:r w:rsidRPr="006C1437">
              <w:t>Request</w:t>
            </w:r>
            <w:r>
              <w:t xml:space="preserve"> </w:t>
            </w:r>
            <w:r w:rsidRPr="006C1437">
              <w:t>/</w:t>
            </w:r>
            <w:r>
              <w:t xml:space="preserve"> </w:t>
            </w:r>
            <w:r w:rsidRPr="006C1437">
              <w:t>Initial</w:t>
            </w:r>
            <w:r>
              <w:t xml:space="preserve"> </w:t>
            </w:r>
            <w:r w:rsidRPr="006C1437">
              <w:t>message</w:t>
            </w:r>
          </w:p>
        </w:tc>
        <w:tc>
          <w:tcPr>
            <w:tcW w:w="762" w:type="pct"/>
            <w:tcBorders>
              <w:left w:val="single" w:sz="4" w:space="0" w:color="auto"/>
              <w:right w:val="single" w:sz="4" w:space="0" w:color="auto"/>
            </w:tcBorders>
            <w:shd w:val="clear" w:color="auto" w:fill="auto"/>
          </w:tcPr>
          <w:p w14:paraId="368EAB19" w14:textId="77777777" w:rsidR="0016763D" w:rsidRPr="006C1437" w:rsidRDefault="0016763D" w:rsidP="0016763D">
            <w:pPr>
              <w:pStyle w:val="TAC"/>
            </w:pPr>
            <w:r w:rsidRPr="006C1437">
              <w:t>240</w:t>
            </w:r>
            <w:r>
              <w:t xml:space="preserve"> </w:t>
            </w:r>
            <w:r w:rsidRPr="006C1437">
              <w:t>to</w:t>
            </w:r>
            <w:r>
              <w:t xml:space="preserve"> </w:t>
            </w:r>
            <w:r w:rsidRPr="006C1437">
              <w:t>255</w:t>
            </w:r>
          </w:p>
        </w:tc>
        <w:tc>
          <w:tcPr>
            <w:tcW w:w="3478" w:type="pct"/>
            <w:tcBorders>
              <w:left w:val="single" w:sz="4" w:space="0" w:color="auto"/>
              <w:right w:val="single" w:sz="4" w:space="0" w:color="auto"/>
            </w:tcBorders>
            <w:shd w:val="clear" w:color="auto" w:fill="auto"/>
          </w:tcPr>
          <w:p w14:paraId="1A46A411" w14:textId="77777777" w:rsidR="0016763D" w:rsidRPr="006C1437" w:rsidRDefault="0016763D" w:rsidP="0016763D">
            <w:pPr>
              <w:pStyle w:val="TAL"/>
            </w:pPr>
            <w:r w:rsidRPr="006C1437">
              <w:t>Spare.</w:t>
            </w:r>
            <w:r>
              <w:t xml:space="preserve"> </w:t>
            </w:r>
            <w:r w:rsidRPr="006C1437">
              <w:t>For</w:t>
            </w:r>
            <w:r>
              <w:t xml:space="preserve"> </w:t>
            </w:r>
            <w:r w:rsidRPr="006C1437">
              <w:t>future</w:t>
            </w:r>
            <w:r>
              <w:t xml:space="preserve"> </w:t>
            </w:r>
            <w:r w:rsidRPr="006C1437">
              <w:t>use</w:t>
            </w:r>
            <w:r>
              <w:t xml:space="preserve"> </w:t>
            </w:r>
            <w:r w:rsidRPr="006C1437">
              <w:t>in</w:t>
            </w:r>
            <w:r>
              <w:t xml:space="preserve"> </w:t>
            </w:r>
            <w:r w:rsidRPr="006C1437">
              <w:t>an</w:t>
            </w:r>
            <w:r>
              <w:t xml:space="preserve"> </w:t>
            </w:r>
            <w:r w:rsidRPr="006C1437">
              <w:t>initial/request</w:t>
            </w:r>
            <w:r>
              <w:t xml:space="preserve"> </w:t>
            </w:r>
            <w:r w:rsidRPr="006C1437">
              <w:t>message.</w:t>
            </w:r>
            <w:r>
              <w:t xml:space="preserve"> </w:t>
            </w:r>
            <w:r w:rsidRPr="006C1437">
              <w:t>See</w:t>
            </w:r>
            <w:r>
              <w:t xml:space="preserve"> </w:t>
            </w:r>
            <w:r w:rsidRPr="006C1437">
              <w:t>NOTE</w:t>
            </w:r>
            <w:r>
              <w:t xml:space="preserve"> </w:t>
            </w:r>
            <w:r w:rsidRPr="006C1437">
              <w:t>5.</w:t>
            </w:r>
          </w:p>
        </w:tc>
      </w:tr>
      <w:tr w:rsidR="0016763D" w:rsidRPr="006C1437" w14:paraId="18329C15" w14:textId="77777777" w:rsidTr="0016763D">
        <w:trPr>
          <w:jc w:val="center"/>
        </w:trPr>
        <w:tc>
          <w:tcPr>
            <w:tcW w:w="5000" w:type="pct"/>
            <w:gridSpan w:val="3"/>
            <w:tcBorders>
              <w:left w:val="single" w:sz="4" w:space="0" w:color="auto"/>
              <w:right w:val="single" w:sz="4" w:space="0" w:color="auto"/>
            </w:tcBorders>
          </w:tcPr>
          <w:p w14:paraId="5B549425" w14:textId="77777777" w:rsidR="0016763D" w:rsidRPr="006C1437" w:rsidRDefault="0016763D" w:rsidP="0016763D">
            <w:pPr>
              <w:pStyle w:val="TAN"/>
              <w:rPr>
                <w:lang w:eastAsia="ja-JP"/>
              </w:rPr>
            </w:pPr>
            <w:r w:rsidRPr="006C1437">
              <w:t>NOTE</w:t>
            </w:r>
            <w:r>
              <w:t xml:space="preserve"> </w:t>
            </w:r>
            <w:r w:rsidRPr="006C1437">
              <w:t>1:</w:t>
            </w:r>
            <w:r w:rsidRPr="006C1437">
              <w:tab/>
              <w:t>The</w:t>
            </w:r>
            <w:r>
              <w:t xml:space="preserve"> </w:t>
            </w:r>
            <w:r w:rsidRPr="006C1437">
              <w:t>listed</w:t>
            </w:r>
            <w:r>
              <w:t xml:space="preserve"> </w:t>
            </w:r>
            <w:r w:rsidRPr="006C1437">
              <w:t>cause</w:t>
            </w:r>
            <w:r>
              <w:t xml:space="preserve"> </w:t>
            </w:r>
            <w:r w:rsidRPr="006C1437">
              <w:t>values</w:t>
            </w:r>
            <w:r>
              <w:t xml:space="preserve"> </w:t>
            </w:r>
            <w:r w:rsidRPr="006C1437">
              <w:t>for</w:t>
            </w:r>
            <w:r>
              <w:t xml:space="preserve"> </w:t>
            </w:r>
            <w:r w:rsidRPr="006C1437">
              <w:t>rejection</w:t>
            </w:r>
            <w:r>
              <w:t xml:space="preserve"> </w:t>
            </w:r>
            <w:r w:rsidRPr="006C1437">
              <w:t>in</w:t>
            </w:r>
            <w:r>
              <w:t xml:space="preserve"> </w:t>
            </w:r>
            <w:r w:rsidRPr="006C1437">
              <w:t>a</w:t>
            </w:r>
            <w:r>
              <w:t xml:space="preserve"> </w:t>
            </w:r>
            <w:r w:rsidRPr="006C1437">
              <w:t>response/triggered</w:t>
            </w:r>
            <w:r>
              <w:t xml:space="preserve"> </w:t>
            </w:r>
            <w:r w:rsidRPr="006C1437">
              <w:t>message</w:t>
            </w:r>
            <w:r>
              <w:t xml:space="preserve"> </w:t>
            </w:r>
            <w:r w:rsidRPr="006C1437">
              <w:rPr>
                <w:rFonts w:hint="eastAsia"/>
                <w:lang w:eastAsia="ja-JP"/>
              </w:rPr>
              <w:t>can</w:t>
            </w:r>
            <w:r>
              <w:rPr>
                <w:rFonts w:hint="eastAsia"/>
                <w:lang w:eastAsia="ja-JP"/>
              </w:rPr>
              <w:t xml:space="preserve"> </w:t>
            </w:r>
            <w:r w:rsidRPr="006C1437">
              <w:rPr>
                <w:rFonts w:hint="eastAsia"/>
                <w:lang w:eastAsia="ja-JP"/>
              </w:rPr>
              <w:t>be</w:t>
            </w:r>
            <w:r>
              <w:rPr>
                <w:rFonts w:hint="eastAsia"/>
                <w:lang w:eastAsia="ja-JP"/>
              </w:rPr>
              <w:t xml:space="preserve"> </w:t>
            </w:r>
            <w:r w:rsidRPr="006C1437">
              <w:rPr>
                <w:rFonts w:hint="eastAsia"/>
                <w:lang w:eastAsia="ja-JP"/>
              </w:rPr>
              <w:t>also</w:t>
            </w:r>
            <w:r>
              <w:rPr>
                <w:rFonts w:hint="eastAsia"/>
                <w:lang w:eastAsia="ja-JP"/>
              </w:rPr>
              <w:t xml:space="preserve"> </w:t>
            </w:r>
            <w:r w:rsidRPr="006C1437">
              <w:rPr>
                <w:rFonts w:hint="eastAsia"/>
                <w:lang w:eastAsia="ja-JP"/>
              </w:rPr>
              <w:t>used</w:t>
            </w:r>
            <w:r>
              <w:rPr>
                <w:rFonts w:hint="eastAsia"/>
                <w:lang w:eastAsia="ja-JP"/>
              </w:rPr>
              <w:t xml:space="preserve"> </w:t>
            </w:r>
            <w:r w:rsidRPr="006C1437">
              <w:rPr>
                <w:rFonts w:hint="eastAsia"/>
                <w:lang w:eastAsia="ja-JP"/>
              </w:rPr>
              <w:t>for</w:t>
            </w:r>
            <w:r>
              <w:rPr>
                <w:rFonts w:hint="eastAsia"/>
                <w:lang w:eastAsia="ja-JP"/>
              </w:rPr>
              <w:t xml:space="preserve"> </w:t>
            </w:r>
            <w:r w:rsidRPr="006C1437">
              <w:rPr>
                <w:rFonts w:hint="eastAsia"/>
                <w:lang w:eastAsia="ja-JP"/>
              </w:rPr>
              <w:t>request</w:t>
            </w:r>
            <w:r>
              <w:rPr>
                <w:rFonts w:hint="eastAsia"/>
                <w:lang w:eastAsia="ja-JP"/>
              </w:rPr>
              <w:t xml:space="preserve"> </w:t>
            </w:r>
            <w:r w:rsidRPr="006C1437">
              <w:rPr>
                <w:rFonts w:hint="eastAsia"/>
                <w:lang w:eastAsia="ja-JP"/>
              </w:rPr>
              <w:t>messages</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request</w:t>
            </w:r>
            <w:r>
              <w:rPr>
                <w:rFonts w:hint="eastAsia"/>
                <w:lang w:eastAsia="ja-JP"/>
              </w:rPr>
              <w:t xml:space="preserve"> </w:t>
            </w:r>
            <w:r w:rsidRPr="006C1437">
              <w:rPr>
                <w:rFonts w:hint="eastAsia"/>
                <w:lang w:eastAsia="ja-JP"/>
              </w:rPr>
              <w:t>message</w:t>
            </w:r>
            <w:r>
              <w:rPr>
                <w:rFonts w:hint="eastAsia"/>
                <w:lang w:eastAsia="ja-JP"/>
              </w:rPr>
              <w:t xml:space="preserve"> </w:t>
            </w:r>
            <w:r w:rsidRPr="006C1437">
              <w:rPr>
                <w:rFonts w:hint="eastAsia"/>
                <w:lang w:eastAsia="ja-JP"/>
              </w:rPr>
              <w:t>is</w:t>
            </w:r>
            <w:r>
              <w:rPr>
                <w:rFonts w:hint="eastAsia"/>
                <w:lang w:eastAsia="ja-JP"/>
              </w:rPr>
              <w:t xml:space="preserve"> </w:t>
            </w:r>
            <w:r w:rsidRPr="006C1437">
              <w:rPr>
                <w:rFonts w:hint="eastAsia"/>
                <w:lang w:eastAsia="ja-JP"/>
              </w:rPr>
              <w:t>triggered</w:t>
            </w:r>
            <w:r>
              <w:rPr>
                <w:rFonts w:hint="eastAsia"/>
                <w:lang w:eastAsia="ja-JP"/>
              </w:rPr>
              <w:t xml:space="preserve"> </w:t>
            </w:r>
            <w:r w:rsidRPr="006C1437">
              <w:rPr>
                <w:rFonts w:hint="eastAsia"/>
                <w:lang w:eastAsia="ja-JP"/>
              </w:rPr>
              <w:t>by</w:t>
            </w:r>
            <w:r>
              <w:rPr>
                <w:rFonts w:hint="eastAsia"/>
                <w:lang w:eastAsia="ja-JP"/>
              </w:rPr>
              <w:t xml:space="preserve"> </w:t>
            </w:r>
            <w:r w:rsidRPr="006C1437">
              <w:rPr>
                <w:rFonts w:hint="eastAsia"/>
                <w:lang w:eastAsia="ja-JP"/>
              </w:rPr>
              <w:t>a</w:t>
            </w:r>
            <w:r>
              <w:rPr>
                <w:rFonts w:hint="eastAsia"/>
                <w:lang w:eastAsia="ja-JP"/>
              </w:rPr>
              <w:t xml:space="preserve"> </w:t>
            </w:r>
            <w:r w:rsidRPr="006C1437">
              <w:rPr>
                <w:rFonts w:hint="eastAsia"/>
                <w:lang w:eastAsia="ja-JP"/>
              </w:rPr>
              <w:t>command</w:t>
            </w:r>
            <w:r>
              <w:rPr>
                <w:rFonts w:hint="eastAsia"/>
                <w:lang w:eastAsia="ja-JP"/>
              </w:rPr>
              <w:t xml:space="preserve"> </w:t>
            </w:r>
            <w:r w:rsidRPr="006C1437">
              <w:rPr>
                <w:rFonts w:hint="eastAsia"/>
                <w:lang w:eastAsia="ja-JP"/>
              </w:rPr>
              <w:t>message.</w:t>
            </w:r>
          </w:p>
          <w:p w14:paraId="56C42D7A" w14:textId="77777777" w:rsidR="0016763D" w:rsidRPr="006C1437" w:rsidRDefault="0016763D" w:rsidP="0016763D">
            <w:pPr>
              <w:pStyle w:val="TAN"/>
            </w:pPr>
            <w:r w:rsidRPr="006C1437">
              <w:t>NOTE</w:t>
            </w:r>
            <w:r>
              <w:t xml:space="preserve"> </w:t>
            </w:r>
            <w:r w:rsidRPr="006C1437">
              <w:t>2:</w:t>
            </w:r>
            <w:r w:rsidRPr="006C1437">
              <w:tab/>
            </w:r>
            <w:r>
              <w:t>Clause </w:t>
            </w:r>
            <w:r w:rsidRPr="006C1437">
              <w:t>7.7.8</w:t>
            </w:r>
            <w:r>
              <w:t xml:space="preserve"> </w:t>
            </w:r>
            <w:r w:rsidRPr="006C1437">
              <w:t>"Semantically</w:t>
            </w:r>
            <w:r>
              <w:t xml:space="preserve"> </w:t>
            </w:r>
            <w:r w:rsidRPr="006C1437">
              <w:t>incorrect</w:t>
            </w:r>
            <w:r>
              <w:t xml:space="preserve"> </w:t>
            </w:r>
            <w:r w:rsidRPr="006C1437">
              <w:t>Information</w:t>
            </w:r>
            <w:r>
              <w:t xml:space="preserve"> </w:t>
            </w:r>
            <w:r w:rsidRPr="006C1437">
              <w:t>Element"</w:t>
            </w:r>
            <w:r>
              <w:t xml:space="preserve"> </w:t>
            </w:r>
            <w:r w:rsidRPr="006C1437">
              <w:t>specifies</w:t>
            </w:r>
            <w:r>
              <w:t xml:space="preserve"> </w:t>
            </w:r>
            <w:r w:rsidRPr="006C1437">
              <w:t>quite</w:t>
            </w:r>
            <w:r>
              <w:t xml:space="preserve"> </w:t>
            </w:r>
            <w:r w:rsidRPr="006C1437">
              <w:t>strict</w:t>
            </w:r>
            <w:r>
              <w:t xml:space="preserve"> </w:t>
            </w:r>
            <w:r w:rsidRPr="006C1437">
              <w:t>handling</w:t>
            </w:r>
            <w:r>
              <w:t xml:space="preserve"> </w:t>
            </w:r>
            <w:r w:rsidRPr="006C1437">
              <w:t>of</w:t>
            </w:r>
            <w:r>
              <w:t xml:space="preserve"> </w:t>
            </w:r>
            <w:r w:rsidRPr="006C1437">
              <w:t>the</w:t>
            </w:r>
            <w:r>
              <w:t xml:space="preserve"> </w:t>
            </w:r>
            <w:r w:rsidRPr="006C1437">
              <w:t>reserved</w:t>
            </w:r>
            <w:r>
              <w:t xml:space="preserve"> </w:t>
            </w:r>
            <w:r w:rsidRPr="006C1437">
              <w:t>values</w:t>
            </w:r>
            <w:r>
              <w:t xml:space="preserve"> </w:t>
            </w:r>
            <w:r w:rsidRPr="006C1437">
              <w:t>and</w:t>
            </w:r>
            <w:r>
              <w:t xml:space="preserve"> </w:t>
            </w:r>
            <w:r w:rsidRPr="006C1437">
              <w:t>therefore</w:t>
            </w:r>
            <w:r>
              <w:t xml:space="preserve"> </w:t>
            </w:r>
            <w:r w:rsidRPr="006C1437">
              <w:t>this</w:t>
            </w:r>
            <w:r>
              <w:t xml:space="preserve"> </w:t>
            </w:r>
            <w:r w:rsidRPr="006C1437">
              <w:t>table</w:t>
            </w:r>
            <w:r>
              <w:t xml:space="preserve"> </w:t>
            </w:r>
            <w:r w:rsidRPr="006C1437">
              <w:t>shall</w:t>
            </w:r>
            <w:r>
              <w:t xml:space="preserve"> </w:t>
            </w:r>
            <w:r w:rsidRPr="006C1437">
              <w:t>not</w:t>
            </w:r>
            <w:r>
              <w:t xml:space="preserve"> </w:t>
            </w:r>
            <w:r w:rsidRPr="006C1437">
              <w:t>contain</w:t>
            </w:r>
            <w:r>
              <w:t xml:space="preserve"> </w:t>
            </w:r>
            <w:r w:rsidRPr="006C1437">
              <w:t>any</w:t>
            </w:r>
            <w:r>
              <w:t xml:space="preserve"> </w:t>
            </w:r>
            <w:r w:rsidRPr="006C1437">
              <w:t>reserved</w:t>
            </w:r>
            <w:r>
              <w:t xml:space="preserve"> </w:t>
            </w:r>
            <w:r w:rsidRPr="006C1437">
              <w:t>values.</w:t>
            </w:r>
          </w:p>
          <w:p w14:paraId="3F117996" w14:textId="77777777" w:rsidR="0016763D" w:rsidRPr="006C1437" w:rsidRDefault="0016763D" w:rsidP="0016763D">
            <w:pPr>
              <w:pStyle w:val="TAN"/>
            </w:pPr>
            <w:r w:rsidRPr="006C1437">
              <w:t>NOTE</w:t>
            </w:r>
            <w:r>
              <w:t xml:space="preserve"> </w:t>
            </w:r>
            <w:r w:rsidRPr="006C1437">
              <w:t>3:</w:t>
            </w:r>
            <w:r w:rsidRPr="006C1437">
              <w:tab/>
              <w:t>This</w:t>
            </w:r>
            <w:r>
              <w:t xml:space="preserve"> </w:t>
            </w:r>
            <w:r w:rsidRPr="006C1437">
              <w:t>value</w:t>
            </w:r>
            <w:r>
              <w:t xml:space="preserve"> </w:t>
            </w:r>
            <w:r w:rsidRPr="006C1437">
              <w:t>was</w:t>
            </w:r>
            <w:r>
              <w:t xml:space="preserve"> </w:t>
            </w:r>
            <w:r w:rsidRPr="006C1437">
              <w:t>used</w:t>
            </w:r>
            <w:r>
              <w:t xml:space="preserve"> </w:t>
            </w:r>
            <w:r w:rsidRPr="006C1437">
              <w:t>in</w:t>
            </w:r>
            <w:r>
              <w:t xml:space="preserve"> </w:t>
            </w:r>
            <w:r w:rsidRPr="006C1437">
              <w:t>earlier</w:t>
            </w:r>
            <w:r>
              <w:t xml:space="preserve"> </w:t>
            </w:r>
            <w:r w:rsidRPr="006C1437">
              <w:t>versions</w:t>
            </w:r>
            <w:r>
              <w:t xml:space="preserve"> </w:t>
            </w:r>
            <w:r w:rsidRPr="006C1437">
              <w:t>of</w:t>
            </w:r>
            <w:r>
              <w:t xml:space="preserve"> </w:t>
            </w:r>
            <w:r w:rsidRPr="006C1437">
              <w:t>the</w:t>
            </w:r>
            <w:r>
              <w:t xml:space="preserve"> </w:t>
            </w:r>
            <w:r w:rsidRPr="006C1437">
              <w:t>spec.</w:t>
            </w:r>
            <w:r>
              <w:t xml:space="preserve"> </w:t>
            </w:r>
            <w:r w:rsidRPr="006C1437">
              <w:t>If</w:t>
            </w:r>
            <w:r>
              <w:t xml:space="preserve"> </w:t>
            </w:r>
            <w:r w:rsidRPr="006C1437">
              <w:t>received,</w:t>
            </w:r>
            <w:r>
              <w:t xml:space="preserve"> </w:t>
            </w:r>
            <w:r w:rsidRPr="006C1437">
              <w:t>it</w:t>
            </w:r>
            <w:r>
              <w:t xml:space="preserve"> </w:t>
            </w:r>
            <w:r w:rsidRPr="006C1437">
              <w:t>shall</w:t>
            </w:r>
            <w:r>
              <w:t xml:space="preserve"> </w:t>
            </w:r>
            <w:r w:rsidRPr="006C1437">
              <w:t>be</w:t>
            </w:r>
            <w:r>
              <w:t xml:space="preserve"> </w:t>
            </w:r>
            <w:r w:rsidRPr="006C1437">
              <w:t>interpreted</w:t>
            </w:r>
            <w:r>
              <w:t xml:space="preserve"> </w:t>
            </w:r>
            <w:r w:rsidRPr="006C1437">
              <w:t>as</w:t>
            </w:r>
            <w:r>
              <w:t xml:space="preserve"> </w:t>
            </w:r>
            <w:r w:rsidRPr="006C1437">
              <w:t>unspecified</w:t>
            </w:r>
            <w:r>
              <w:t xml:space="preserve"> </w:t>
            </w:r>
            <w:r w:rsidRPr="006C1437">
              <w:t>rejection</w:t>
            </w:r>
            <w:r>
              <w:t xml:space="preserve"> </w:t>
            </w:r>
            <w:r w:rsidRPr="006C1437">
              <w:t>cause.</w:t>
            </w:r>
            <w:r>
              <w:t xml:space="preserve"> </w:t>
            </w:r>
            <w:r w:rsidRPr="006C1437">
              <w:t>Unspecified/unrecognized</w:t>
            </w:r>
            <w:r>
              <w:t xml:space="preserve"> </w:t>
            </w:r>
            <w:r w:rsidRPr="006C1437">
              <w:t>rejection</w:t>
            </w:r>
            <w:r>
              <w:t xml:space="preserve"> </w:t>
            </w:r>
            <w:r w:rsidRPr="006C1437">
              <w:t>cause</w:t>
            </w:r>
            <w:r>
              <w:t xml:space="preserve"> </w:t>
            </w:r>
            <w:r w:rsidRPr="006C1437">
              <w:t>shall</w:t>
            </w:r>
            <w:r>
              <w:t xml:space="preserve"> </w:t>
            </w:r>
            <w:r w:rsidRPr="006C1437">
              <w:t>be</w:t>
            </w:r>
            <w:r>
              <w:t xml:space="preserve"> </w:t>
            </w:r>
            <w:r w:rsidRPr="006C1437">
              <w:t>treated</w:t>
            </w:r>
            <w:r>
              <w:t xml:space="preserve"> </w:t>
            </w:r>
            <w:r w:rsidRPr="006C1437">
              <w:t>in</w:t>
            </w:r>
            <w:r>
              <w:t xml:space="preserve"> </w:t>
            </w:r>
            <w:r w:rsidRPr="006C1437">
              <w:t>the</w:t>
            </w:r>
            <w:r>
              <w:t xml:space="preserve"> </w:t>
            </w:r>
            <w:r w:rsidRPr="006C1437">
              <w:t>same</w:t>
            </w:r>
            <w:r>
              <w:t xml:space="preserve"> </w:t>
            </w:r>
            <w:r w:rsidRPr="006C1437">
              <w:t>ways</w:t>
            </w:r>
            <w:r>
              <w:t xml:space="preserve"> </w:t>
            </w:r>
            <w:r w:rsidRPr="006C1437">
              <w:t>as</w:t>
            </w:r>
            <w:r>
              <w:t xml:space="preserve"> </w:t>
            </w:r>
            <w:r w:rsidRPr="006C1437">
              <w:t>the</w:t>
            </w:r>
            <w:r>
              <w:t xml:space="preserve"> </w:t>
            </w:r>
            <w:r w:rsidRPr="006C1437">
              <w:t>cause</w:t>
            </w:r>
            <w:r>
              <w:t xml:space="preserve"> </w:t>
            </w:r>
            <w:r w:rsidRPr="006C1437">
              <w:t>value</w:t>
            </w:r>
            <w:r>
              <w:t xml:space="preserve"> </w:t>
            </w:r>
            <w:r w:rsidRPr="006C1437">
              <w:t>94</w:t>
            </w:r>
            <w:r>
              <w:t xml:space="preserve"> </w:t>
            </w:r>
            <w:r w:rsidRPr="006C1437">
              <w:t>"Request</w:t>
            </w:r>
            <w:r>
              <w:t xml:space="preserve"> </w:t>
            </w:r>
            <w:r w:rsidRPr="006C1437">
              <w:t>rejected</w:t>
            </w:r>
            <w:r>
              <w:t xml:space="preserve"> </w:t>
            </w:r>
            <w:r w:rsidRPr="006C1437">
              <w:t>(reason</w:t>
            </w:r>
            <w:r>
              <w:t xml:space="preserve"> </w:t>
            </w:r>
            <w:r w:rsidRPr="006C1437">
              <w:t>not</w:t>
            </w:r>
            <w:r>
              <w:t xml:space="preserve"> </w:t>
            </w:r>
            <w:r w:rsidRPr="006C1437">
              <w:t>specified)".</w:t>
            </w:r>
          </w:p>
          <w:p w14:paraId="1C724849" w14:textId="77777777" w:rsidR="0016763D" w:rsidRPr="006C1437" w:rsidRDefault="0016763D" w:rsidP="0016763D">
            <w:pPr>
              <w:pStyle w:val="TAN"/>
            </w:pPr>
            <w:r w:rsidRPr="006C1437">
              <w:t>NOTE</w:t>
            </w:r>
            <w:r>
              <w:t xml:space="preserve"> </w:t>
            </w:r>
            <w:r w:rsidRPr="006C1437">
              <w:t>4:</w:t>
            </w:r>
            <w:r w:rsidRPr="006C1437">
              <w:tab/>
              <w:t>This</w:t>
            </w:r>
            <w:r>
              <w:t xml:space="preserve"> </w:t>
            </w:r>
            <w:r w:rsidRPr="006C1437">
              <w:t>value</w:t>
            </w:r>
            <w:r>
              <w:t xml:space="preserve"> </w:t>
            </w:r>
            <w:r w:rsidRPr="006C1437">
              <w:t>is</w:t>
            </w:r>
            <w:r>
              <w:t xml:space="preserve"> </w:t>
            </w:r>
            <w:r w:rsidRPr="006C1437">
              <w:t>or</w:t>
            </w:r>
            <w:r>
              <w:t xml:space="preserve"> </w:t>
            </w:r>
            <w:r w:rsidRPr="006C1437">
              <w:t>may</w:t>
            </w:r>
            <w:r>
              <w:t xml:space="preserve"> </w:t>
            </w:r>
            <w:r w:rsidRPr="006C1437">
              <w:t>be</w:t>
            </w:r>
            <w:r>
              <w:t xml:space="preserve"> </w:t>
            </w:r>
            <w:r w:rsidRPr="006C1437">
              <w:t>used</w:t>
            </w:r>
            <w:r>
              <w:t xml:space="preserve"> </w:t>
            </w:r>
            <w:r w:rsidRPr="006C1437">
              <w:t>in</w:t>
            </w:r>
            <w:r>
              <w:t xml:space="preserve"> </w:t>
            </w:r>
            <w:r w:rsidRPr="006C1437">
              <w:t>the</w:t>
            </w:r>
            <w:r>
              <w:t xml:space="preserve"> </w:t>
            </w:r>
            <w:r w:rsidRPr="006C1437">
              <w:t>newer</w:t>
            </w:r>
            <w:r>
              <w:t xml:space="preserve"> </w:t>
            </w:r>
            <w:r w:rsidRPr="006C1437">
              <w:t>versions</w:t>
            </w:r>
            <w:r>
              <w:t xml:space="preserve"> </w:t>
            </w:r>
            <w:r w:rsidRPr="006C1437">
              <w:t>of</w:t>
            </w:r>
            <w:r>
              <w:t xml:space="preserve"> </w:t>
            </w:r>
            <w:r w:rsidRPr="006C1437">
              <w:t>the</w:t>
            </w:r>
            <w:r>
              <w:t xml:space="preserve"> </w:t>
            </w:r>
            <w:r w:rsidRPr="006C1437">
              <w:t>spec.</w:t>
            </w:r>
            <w:r>
              <w:t xml:space="preserve"> </w:t>
            </w:r>
            <w:r w:rsidRPr="006C1437">
              <w:t>If</w:t>
            </w:r>
            <w:r>
              <w:t xml:space="preserve"> </w:t>
            </w:r>
            <w:r w:rsidRPr="006C1437">
              <w:t>the</w:t>
            </w:r>
            <w:r>
              <w:t xml:space="preserve"> </w:t>
            </w:r>
            <w:r w:rsidRPr="006C1437">
              <w:t>receiver</w:t>
            </w:r>
            <w:r>
              <w:t xml:space="preserve"> </w:t>
            </w:r>
            <w:r w:rsidRPr="006C1437">
              <w:t>cannot</w:t>
            </w:r>
            <w:r>
              <w:t xml:space="preserve"> </w:t>
            </w:r>
            <w:r w:rsidRPr="006C1437">
              <w:t>comprehend</w:t>
            </w:r>
            <w:r>
              <w:t xml:space="preserve"> </w:t>
            </w:r>
            <w:r w:rsidRPr="006C1437">
              <w:t>the</w:t>
            </w:r>
            <w:r>
              <w:t xml:space="preserve"> </w:t>
            </w:r>
            <w:r w:rsidRPr="006C1437">
              <w:t>value,</w:t>
            </w:r>
            <w:r>
              <w:t xml:space="preserve"> </w:t>
            </w:r>
            <w:r w:rsidRPr="006C1437">
              <w:t>it</w:t>
            </w:r>
            <w:r>
              <w:t xml:space="preserve"> </w:t>
            </w:r>
            <w:r w:rsidRPr="006C1437">
              <w:t>shall</w:t>
            </w:r>
            <w:r>
              <w:t xml:space="preserve"> </w:t>
            </w:r>
            <w:r w:rsidRPr="006C1437">
              <w:t>be</w:t>
            </w:r>
            <w:r>
              <w:t xml:space="preserve"> </w:t>
            </w:r>
            <w:r w:rsidRPr="006C1437">
              <w:t>interpreted</w:t>
            </w:r>
            <w:r>
              <w:t xml:space="preserve"> </w:t>
            </w:r>
            <w:r w:rsidRPr="006C1437">
              <w:t>as</w:t>
            </w:r>
            <w:r>
              <w:t xml:space="preserve"> </w:t>
            </w:r>
            <w:r w:rsidRPr="006C1437">
              <w:t>unspecified</w:t>
            </w:r>
            <w:r>
              <w:t xml:space="preserve"> </w:t>
            </w:r>
            <w:r w:rsidRPr="006C1437">
              <w:t>rejection</w:t>
            </w:r>
            <w:r>
              <w:t xml:space="preserve"> </w:t>
            </w:r>
            <w:r w:rsidRPr="006C1437">
              <w:t>cause.</w:t>
            </w:r>
            <w:r>
              <w:t xml:space="preserve"> </w:t>
            </w:r>
            <w:r w:rsidRPr="006C1437">
              <w:t>Unspecified/unrecognized</w:t>
            </w:r>
            <w:r>
              <w:t xml:space="preserve"> </w:t>
            </w:r>
            <w:r w:rsidRPr="006C1437">
              <w:t>rejection</w:t>
            </w:r>
            <w:r>
              <w:t xml:space="preserve"> </w:t>
            </w:r>
            <w:r w:rsidRPr="006C1437">
              <w:t>cause</w:t>
            </w:r>
            <w:r>
              <w:t xml:space="preserve"> </w:t>
            </w:r>
            <w:r w:rsidRPr="006C1437">
              <w:t>shall</w:t>
            </w:r>
            <w:r>
              <w:t xml:space="preserve"> </w:t>
            </w:r>
            <w:r w:rsidRPr="006C1437">
              <w:t>be</w:t>
            </w:r>
            <w:r>
              <w:t xml:space="preserve"> </w:t>
            </w:r>
            <w:r w:rsidRPr="006C1437">
              <w:t>treated</w:t>
            </w:r>
            <w:r>
              <w:t xml:space="preserve"> </w:t>
            </w:r>
            <w:r w:rsidRPr="006C1437">
              <w:t>in</w:t>
            </w:r>
            <w:r>
              <w:t xml:space="preserve"> </w:t>
            </w:r>
            <w:r w:rsidRPr="006C1437">
              <w:t>the</w:t>
            </w:r>
            <w:r>
              <w:t xml:space="preserve"> </w:t>
            </w:r>
            <w:r w:rsidRPr="006C1437">
              <w:t>same</w:t>
            </w:r>
            <w:r>
              <w:t xml:space="preserve"> </w:t>
            </w:r>
            <w:r w:rsidRPr="006C1437">
              <w:t>ways</w:t>
            </w:r>
            <w:r>
              <w:t xml:space="preserve"> </w:t>
            </w:r>
            <w:r w:rsidRPr="006C1437">
              <w:t>as</w:t>
            </w:r>
            <w:r>
              <w:t xml:space="preserve"> </w:t>
            </w:r>
            <w:r w:rsidRPr="006C1437">
              <w:t>the</w:t>
            </w:r>
            <w:r>
              <w:t xml:space="preserve"> </w:t>
            </w:r>
            <w:r w:rsidRPr="006C1437">
              <w:t>cause</w:t>
            </w:r>
            <w:r>
              <w:t xml:space="preserve"> </w:t>
            </w:r>
            <w:r w:rsidRPr="006C1437">
              <w:t>value</w:t>
            </w:r>
            <w:r>
              <w:t xml:space="preserve"> </w:t>
            </w:r>
            <w:r w:rsidRPr="006C1437">
              <w:t>94</w:t>
            </w:r>
            <w:r>
              <w:t xml:space="preserve"> </w:t>
            </w:r>
            <w:r w:rsidRPr="006C1437">
              <w:t>"Request</w:t>
            </w:r>
            <w:r>
              <w:t xml:space="preserve"> </w:t>
            </w:r>
            <w:r w:rsidRPr="006C1437">
              <w:t>rejected</w:t>
            </w:r>
            <w:r>
              <w:t xml:space="preserve"> </w:t>
            </w:r>
            <w:r w:rsidRPr="006C1437">
              <w:t>(reason</w:t>
            </w:r>
            <w:r>
              <w:t xml:space="preserve"> </w:t>
            </w:r>
            <w:r w:rsidRPr="006C1437">
              <w:t>not</w:t>
            </w:r>
            <w:r>
              <w:t xml:space="preserve"> </w:t>
            </w:r>
            <w:r w:rsidRPr="006C1437">
              <w:t>specified)".</w:t>
            </w:r>
          </w:p>
          <w:p w14:paraId="674BD55C" w14:textId="77777777" w:rsidR="0016763D" w:rsidRPr="006C1437" w:rsidRDefault="0016763D" w:rsidP="0016763D">
            <w:pPr>
              <w:pStyle w:val="TAN"/>
            </w:pPr>
            <w:r w:rsidRPr="006C1437">
              <w:t>NOTE</w:t>
            </w:r>
            <w:r>
              <w:t xml:space="preserve"> </w:t>
            </w:r>
            <w:r w:rsidRPr="006C1437">
              <w:t>5:</w:t>
            </w:r>
            <w:r w:rsidRPr="006C1437">
              <w:tab/>
              <w:t>This</w:t>
            </w:r>
            <w:r>
              <w:t xml:space="preserve"> </w:t>
            </w:r>
            <w:r w:rsidRPr="006C1437">
              <w:t>value</w:t>
            </w:r>
            <w:r>
              <w:t xml:space="preserve"> </w:t>
            </w:r>
            <w:r w:rsidRPr="006C1437">
              <w:t>is</w:t>
            </w:r>
            <w:r>
              <w:t xml:space="preserve"> </w:t>
            </w:r>
            <w:r w:rsidRPr="006C1437">
              <w:t>or</w:t>
            </w:r>
            <w:r>
              <w:t xml:space="preserve"> </w:t>
            </w:r>
            <w:r w:rsidRPr="006C1437">
              <w:t>may</w:t>
            </w:r>
            <w:r>
              <w:t xml:space="preserve"> </w:t>
            </w:r>
            <w:r w:rsidRPr="006C1437">
              <w:t>be</w:t>
            </w:r>
            <w:r>
              <w:t xml:space="preserve"> </w:t>
            </w:r>
            <w:r w:rsidRPr="006C1437">
              <w:t>used</w:t>
            </w:r>
            <w:r>
              <w:t xml:space="preserve"> </w:t>
            </w:r>
            <w:r w:rsidRPr="006C1437">
              <w:t>in</w:t>
            </w:r>
            <w:r>
              <w:t xml:space="preserve"> </w:t>
            </w:r>
            <w:r w:rsidRPr="006C1437">
              <w:t>the</w:t>
            </w:r>
            <w:r>
              <w:t xml:space="preserve"> </w:t>
            </w:r>
            <w:r w:rsidRPr="006C1437">
              <w:t>newer</w:t>
            </w:r>
            <w:r>
              <w:t xml:space="preserve"> </w:t>
            </w:r>
            <w:r w:rsidRPr="006C1437">
              <w:t>versions</w:t>
            </w:r>
            <w:r>
              <w:t xml:space="preserve"> </w:t>
            </w:r>
            <w:r w:rsidRPr="006C1437">
              <w:t>of</w:t>
            </w:r>
            <w:r>
              <w:t xml:space="preserve"> </w:t>
            </w:r>
            <w:r w:rsidRPr="006C1437">
              <w:t>the</w:t>
            </w:r>
            <w:r>
              <w:t xml:space="preserve"> </w:t>
            </w:r>
            <w:r w:rsidRPr="006C1437">
              <w:t>spec.</w:t>
            </w:r>
            <w:r>
              <w:t xml:space="preserve"> </w:t>
            </w:r>
            <w:r w:rsidRPr="006C1437">
              <w:t>If</w:t>
            </w:r>
            <w:r>
              <w:t xml:space="preserve"> </w:t>
            </w:r>
            <w:r w:rsidRPr="006C1437">
              <w:t>the</w:t>
            </w:r>
            <w:r>
              <w:t xml:space="preserve"> </w:t>
            </w:r>
            <w:r w:rsidRPr="006C1437">
              <w:t>receiver</w:t>
            </w:r>
            <w:r>
              <w:t xml:space="preserve"> </w:t>
            </w:r>
            <w:r w:rsidRPr="006C1437">
              <w:t>cannot</w:t>
            </w:r>
            <w:r>
              <w:t xml:space="preserve"> </w:t>
            </w:r>
            <w:r w:rsidRPr="006C1437">
              <w:t>comprehend</w:t>
            </w:r>
            <w:r>
              <w:t xml:space="preserve"> </w:t>
            </w:r>
            <w:r w:rsidRPr="006C1437">
              <w:t>the</w:t>
            </w:r>
            <w:r>
              <w:t xml:space="preserve"> </w:t>
            </w:r>
            <w:r w:rsidRPr="006C1437">
              <w:t>value,</w:t>
            </w:r>
            <w:r>
              <w:t xml:space="preserve"> </w:t>
            </w:r>
            <w:r w:rsidRPr="006C1437">
              <w:t>it</w:t>
            </w:r>
            <w:r>
              <w:t xml:space="preserve"> </w:t>
            </w:r>
            <w:r w:rsidRPr="006C1437">
              <w:t>shall</w:t>
            </w:r>
            <w:r>
              <w:t xml:space="preserve"> </w:t>
            </w:r>
            <w:r w:rsidRPr="006C1437">
              <w:t>be</w:t>
            </w:r>
            <w:r>
              <w:t xml:space="preserve"> </w:t>
            </w:r>
            <w:r w:rsidRPr="006C1437">
              <w:t>interpreted</w:t>
            </w:r>
            <w:r>
              <w:t xml:space="preserve"> </w:t>
            </w:r>
            <w:r w:rsidRPr="006C1437">
              <w:t>as</w:t>
            </w:r>
            <w:r>
              <w:t xml:space="preserve"> </w:t>
            </w:r>
            <w:r w:rsidRPr="006C1437">
              <w:t>an</w:t>
            </w:r>
            <w:r>
              <w:t xml:space="preserve"> </w:t>
            </w:r>
            <w:r w:rsidRPr="006C1437">
              <w:t>unspecified</w:t>
            </w:r>
            <w:r>
              <w:t xml:space="preserve"> </w:t>
            </w:r>
            <w:r w:rsidRPr="006C1437">
              <w:t>request/initial</w:t>
            </w:r>
            <w:r>
              <w:t xml:space="preserve"> </w:t>
            </w:r>
            <w:r w:rsidRPr="006C1437">
              <w:t>message</w:t>
            </w:r>
            <w:r>
              <w:t xml:space="preserve"> </w:t>
            </w:r>
            <w:r w:rsidRPr="006C1437">
              <w:t>cause.</w:t>
            </w:r>
            <w:r>
              <w:t xml:space="preserve"> </w:t>
            </w:r>
            <w:r w:rsidRPr="006C1437">
              <w:t>Unspecified/unrecognized</w:t>
            </w:r>
            <w:r>
              <w:t xml:space="preserve"> </w:t>
            </w:r>
            <w:r w:rsidRPr="006C1437">
              <w:t>cause</w:t>
            </w:r>
            <w:r>
              <w:t xml:space="preserve"> </w:t>
            </w:r>
            <w:r w:rsidRPr="006C1437">
              <w:t>handling</w:t>
            </w:r>
            <w:r>
              <w:t xml:space="preserve"> </w:t>
            </w:r>
            <w:r w:rsidRPr="006C1437">
              <w:t>in</w:t>
            </w:r>
            <w:r>
              <w:t xml:space="preserve"> </w:t>
            </w:r>
            <w:r w:rsidRPr="006C1437">
              <w:t>a</w:t>
            </w:r>
            <w:r>
              <w:t xml:space="preserve"> </w:t>
            </w:r>
            <w:r w:rsidRPr="006C1437">
              <w:t>request/initial</w:t>
            </w:r>
            <w:r>
              <w:t xml:space="preserve"> </w:t>
            </w:r>
            <w:r w:rsidRPr="006C1437">
              <w:t>message</w:t>
            </w:r>
            <w:r>
              <w:t xml:space="preserve"> </w:t>
            </w:r>
            <w:r w:rsidRPr="006C1437">
              <w:t>shall</w:t>
            </w:r>
            <w:r>
              <w:t xml:space="preserve"> </w:t>
            </w:r>
            <w:r w:rsidRPr="006C1437">
              <w:t>be</w:t>
            </w:r>
            <w:r>
              <w:t xml:space="preserve"> </w:t>
            </w:r>
            <w:r w:rsidRPr="006C1437">
              <w:t>implementation</w:t>
            </w:r>
            <w:r>
              <w:t xml:space="preserve"> </w:t>
            </w:r>
            <w:r w:rsidRPr="006C1437">
              <w:t>dependent</w:t>
            </w:r>
            <w:r>
              <w:t xml:space="preserve"> </w:t>
            </w:r>
            <w:r w:rsidRPr="006C1437">
              <w:t>(e.g.</w:t>
            </w:r>
            <w:r>
              <w:t xml:space="preserve"> </w:t>
            </w:r>
            <w:r w:rsidRPr="006C1437">
              <w:t>may</w:t>
            </w:r>
            <w:r>
              <w:t xml:space="preserve"> </w:t>
            </w:r>
            <w:r w:rsidRPr="006C1437">
              <w:t>be</w:t>
            </w:r>
            <w:r>
              <w:t xml:space="preserve"> </w:t>
            </w:r>
            <w:r w:rsidRPr="006C1437">
              <w:t>ignored).</w:t>
            </w:r>
          </w:p>
          <w:p w14:paraId="63451724" w14:textId="77777777" w:rsidR="0016763D" w:rsidRPr="006C1437" w:rsidRDefault="0016763D" w:rsidP="0016763D">
            <w:pPr>
              <w:pStyle w:val="TAN"/>
            </w:pPr>
            <w:r w:rsidRPr="006C1437">
              <w:t>NOTE</w:t>
            </w:r>
            <w:r>
              <w:t xml:space="preserve"> </w:t>
            </w:r>
            <w:r w:rsidRPr="006C1437">
              <w:t>6:</w:t>
            </w:r>
            <w:r w:rsidRPr="006C1437">
              <w:tab/>
              <w:t>This</w:t>
            </w:r>
            <w:r>
              <w:t xml:space="preserve"> </w:t>
            </w:r>
            <w:r w:rsidRPr="006C1437">
              <w:t>Cause</w:t>
            </w:r>
            <w:r>
              <w:t xml:space="preserve"> </w:t>
            </w:r>
            <w:r w:rsidRPr="006C1437">
              <w:t>value</w:t>
            </w:r>
            <w:r>
              <w:t xml:space="preserve"> </w:t>
            </w:r>
            <w:r w:rsidRPr="006C1437">
              <w:t>is</w:t>
            </w:r>
            <w:r>
              <w:t xml:space="preserve"> </w:t>
            </w:r>
            <w:r w:rsidRPr="006C1437">
              <w:t>only</w:t>
            </w:r>
            <w:r>
              <w:t xml:space="preserve"> </w:t>
            </w:r>
            <w:r w:rsidRPr="006C1437">
              <w:t>used</w:t>
            </w:r>
            <w:r>
              <w:t xml:space="preserve"> </w:t>
            </w:r>
            <w:r w:rsidRPr="006C1437">
              <w:t>over</w:t>
            </w:r>
            <w:r>
              <w:t xml:space="preserve"> </w:t>
            </w:r>
            <w:r w:rsidRPr="006C1437">
              <w:t>the</w:t>
            </w:r>
            <w:r>
              <w:t xml:space="preserve"> </w:t>
            </w:r>
            <w:r w:rsidRPr="006C1437">
              <w:t>S4,</w:t>
            </w:r>
            <w:r>
              <w:t xml:space="preserve"> </w:t>
            </w:r>
            <w:r w:rsidRPr="006C1437">
              <w:t>S5</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S8</w:t>
            </w:r>
            <w:r>
              <w:t xml:space="preserve"> </w:t>
            </w:r>
            <w:r w:rsidRPr="006C1437">
              <w:t>interface</w:t>
            </w:r>
            <w:r>
              <w:rPr>
                <w:rFonts w:hint="eastAsia"/>
              </w:rPr>
              <w:t xml:space="preserve"> </w:t>
            </w:r>
            <w:r w:rsidRPr="006C1437">
              <w:rPr>
                <w:rFonts w:hint="eastAsia"/>
              </w:rPr>
              <w:t>in</w:t>
            </w:r>
            <w:r>
              <w:rPr>
                <w:rFonts w:hint="eastAsia"/>
              </w:rPr>
              <w:t xml:space="preserve"> </w:t>
            </w:r>
            <w:r w:rsidRPr="006C1437">
              <w:rPr>
                <w:rFonts w:hint="eastAsia"/>
              </w:rPr>
              <w:t>the</w:t>
            </w:r>
            <w:r>
              <w:rPr>
                <w:rFonts w:hint="eastAsia"/>
              </w:rPr>
              <w:t xml:space="preserve"> </w:t>
            </w:r>
            <w:r w:rsidRPr="006C1437">
              <w:t>secondary</w:t>
            </w:r>
            <w:r>
              <w:t xml:space="preserve"> </w:t>
            </w:r>
            <w:r w:rsidRPr="006C1437">
              <w:t>PDP</w:t>
            </w:r>
            <w:r>
              <w:t xml:space="preserve"> </w:t>
            </w:r>
            <w:r w:rsidRPr="006C1437">
              <w:t>Context</w:t>
            </w:r>
            <w:r>
              <w:t xml:space="preserve"> </w:t>
            </w:r>
            <w:r w:rsidRPr="006C1437">
              <w:t>Activation</w:t>
            </w:r>
            <w:r>
              <w:t xml:space="preserve"> </w:t>
            </w:r>
            <w:r w:rsidRPr="006C1437">
              <w:t>procedure</w:t>
            </w:r>
            <w:r>
              <w:rPr>
                <w:rFonts w:hint="eastAsia"/>
              </w:rPr>
              <w:t xml:space="preserve"> </w:t>
            </w:r>
            <w:r w:rsidRPr="006C1437">
              <w:t>(</w:t>
            </w:r>
            <w:r w:rsidRPr="006C1437">
              <w:rPr>
                <w:rFonts w:hint="eastAsia"/>
              </w:rPr>
              <w:t>see</w:t>
            </w:r>
            <w:r>
              <w:rPr>
                <w:rFonts w:hint="eastAsia"/>
              </w:rPr>
              <w:t xml:space="preserve"> </w:t>
            </w:r>
            <w:r w:rsidRPr="006C1437">
              <w:t>9.2.2.1.1A</w:t>
            </w:r>
            <w:r>
              <w:t xml:space="preserve"> </w:t>
            </w:r>
            <w:r w:rsidRPr="006C1437">
              <w:t>in</w:t>
            </w:r>
            <w:r>
              <w:t xml:space="preserve"> </w:t>
            </w:r>
            <w:r w:rsidRPr="006C1437">
              <w:t>3GPP</w:t>
            </w:r>
            <w:r>
              <w:t xml:space="preserve"> </w:t>
            </w:r>
            <w:r w:rsidRPr="006C1437">
              <w:t>TS</w:t>
            </w:r>
            <w:r>
              <w:t> </w:t>
            </w:r>
            <w:r w:rsidRPr="006C1437">
              <w:t>23.060</w:t>
            </w:r>
            <w:r>
              <w:t> </w:t>
            </w:r>
            <w:r w:rsidRPr="006C1437">
              <w:t>[4]).</w:t>
            </w:r>
          </w:p>
          <w:p w14:paraId="6C95AF6B" w14:textId="77777777" w:rsidR="0016763D" w:rsidRPr="006C1437" w:rsidRDefault="0016763D" w:rsidP="0016763D">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7:</w:t>
            </w:r>
            <w:r w:rsidRPr="006C1437">
              <w:tab/>
            </w:r>
            <w:r w:rsidRPr="006C1437">
              <w:rPr>
                <w:rFonts w:hint="eastAsia"/>
                <w:lang w:eastAsia="zh-CN"/>
              </w:rPr>
              <w:t>This</w:t>
            </w:r>
            <w:r>
              <w:rPr>
                <w:rFonts w:hint="eastAsia"/>
                <w:lang w:eastAsia="zh-CN"/>
              </w:rPr>
              <w:t xml:space="preserve"> </w:t>
            </w:r>
            <w:r w:rsidRPr="006C1437">
              <w:rPr>
                <w:rFonts w:hint="eastAsia"/>
                <w:lang w:eastAsia="zh-CN"/>
              </w:rPr>
              <w:t>cause</w:t>
            </w:r>
            <w:r>
              <w:rPr>
                <w:rFonts w:hint="eastAsia"/>
                <w:lang w:eastAsia="zh-CN"/>
              </w:rPr>
              <w:t xml:space="preserve"> </w:t>
            </w:r>
            <w:r w:rsidRPr="006C1437">
              <w:rPr>
                <w:rFonts w:hint="eastAsia"/>
                <w:lang w:eastAsia="zh-CN"/>
              </w:rPr>
              <w:t>value</w:t>
            </w:r>
            <w:r>
              <w:rPr>
                <w:rFonts w:hint="eastAsia"/>
                <w:lang w:eastAsia="zh-CN"/>
              </w:rPr>
              <w:t xml:space="preserve"> </w:t>
            </w:r>
            <w:r w:rsidRPr="006C1437">
              <w:rPr>
                <w:lang w:eastAsia="zh-CN"/>
              </w:rPr>
              <w:t>may</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used</w:t>
            </w:r>
            <w:r>
              <w:rPr>
                <w:rFonts w:hint="eastAsia"/>
                <w:lang w:eastAsia="zh-CN"/>
              </w:rPr>
              <w:t xml:space="preserve"> </w:t>
            </w:r>
            <w:r w:rsidRPr="006C1437">
              <w:rPr>
                <w:lang w:eastAsia="zh-CN"/>
              </w:rPr>
              <w:t>by</w:t>
            </w:r>
            <w:r>
              <w:rPr>
                <w:lang w:eastAsia="zh-CN"/>
              </w:rPr>
              <w:t xml:space="preserve"> </w:t>
            </w:r>
            <w:r w:rsidRPr="006C1437">
              <w:rPr>
                <w:lang w:eastAsia="zh-CN"/>
              </w:rPr>
              <w:t>a</w:t>
            </w:r>
            <w:r>
              <w:t xml:space="preserve"> </w:t>
            </w:r>
            <w:r w:rsidRPr="006C1437">
              <w:t>Downlink</w:t>
            </w:r>
            <w:r>
              <w:t xml:space="preserve"> </w:t>
            </w:r>
            <w:r w:rsidRPr="006C1437">
              <w:t>Data</w:t>
            </w:r>
            <w:r>
              <w:t xml:space="preserve"> </w:t>
            </w:r>
            <w:r w:rsidRPr="006C1437">
              <w:t>Notification</w:t>
            </w:r>
            <w:r>
              <w:t xml:space="preserve"> </w:t>
            </w:r>
            <w:r w:rsidRPr="006C1437">
              <w:t>Failure</w:t>
            </w:r>
            <w:r>
              <w:t xml:space="preserve"> </w:t>
            </w:r>
            <w:r w:rsidRPr="006C1437">
              <w:t>Indication,</w:t>
            </w:r>
            <w:r>
              <w:t xml:space="preserve"> </w:t>
            </w:r>
            <w:r w:rsidRPr="006C1437">
              <w:t>which</w:t>
            </w:r>
            <w:r>
              <w:t xml:space="preserve"> </w:t>
            </w:r>
            <w:r w:rsidRPr="006C1437">
              <w:t>is</w:t>
            </w:r>
            <w:r>
              <w:rPr>
                <w:lang w:eastAsia="zh-CN"/>
              </w:rPr>
              <w:t xml:space="preserve"> </w:t>
            </w:r>
            <w:r w:rsidRPr="006C1437">
              <w:rPr>
                <w:lang w:eastAsia="zh-CN"/>
              </w:rPr>
              <w:t>an</w:t>
            </w:r>
            <w:r>
              <w:rPr>
                <w:rFonts w:hint="eastAsia"/>
                <w:lang w:eastAsia="zh-CN"/>
              </w:rPr>
              <w:t xml:space="preserve"> </w:t>
            </w:r>
            <w:r w:rsidRPr="006C1437">
              <w:rPr>
                <w:rFonts w:hint="eastAsia"/>
                <w:lang w:eastAsia="zh-CN"/>
              </w:rPr>
              <w:t>initial</w:t>
            </w:r>
            <w:r>
              <w:rPr>
                <w:rFonts w:hint="eastAsia"/>
                <w:lang w:eastAsia="zh-CN"/>
              </w:rPr>
              <w:t xml:space="preserve"> </w:t>
            </w:r>
            <w:r w:rsidRPr="006C1437">
              <w:rPr>
                <w:rFonts w:hint="eastAsia"/>
                <w:lang w:eastAsia="zh-CN"/>
              </w:rPr>
              <w:t>message.</w:t>
            </w:r>
          </w:p>
          <w:p w14:paraId="457798ED" w14:textId="77777777" w:rsidR="0016763D" w:rsidRPr="006C1437" w:rsidRDefault="0016763D" w:rsidP="0016763D">
            <w:pPr>
              <w:pStyle w:val="TAN"/>
            </w:pPr>
            <w:r w:rsidRPr="006C1437">
              <w:t>NOTE</w:t>
            </w:r>
            <w:r>
              <w:t xml:space="preserve"> </w:t>
            </w:r>
            <w:r w:rsidRPr="006C1437">
              <w:t>8:</w:t>
            </w:r>
            <w:r w:rsidRPr="006C1437">
              <w:tab/>
              <w:t>This</w:t>
            </w:r>
            <w:r>
              <w:t xml:space="preserve"> </w:t>
            </w:r>
            <w:r w:rsidRPr="006C1437">
              <w:t>cause</w:t>
            </w:r>
            <w:r>
              <w:t xml:space="preserve"> </w:t>
            </w:r>
            <w:r w:rsidRPr="006C1437">
              <w:t>code</w:t>
            </w:r>
            <w:r>
              <w:t xml:space="preserve"> </w:t>
            </w:r>
            <w:r w:rsidRPr="006C1437">
              <w:t>may</w:t>
            </w:r>
            <w:r>
              <w:t xml:space="preserve"> </w:t>
            </w:r>
            <w:r w:rsidRPr="006C1437">
              <w:t>also</w:t>
            </w:r>
            <w:r>
              <w:t xml:space="preserve"> </w:t>
            </w:r>
            <w:r w:rsidRPr="006C1437">
              <w:t>be</w:t>
            </w:r>
            <w:r>
              <w:t xml:space="preserve"> </w:t>
            </w:r>
            <w:r w:rsidRPr="006C1437">
              <w:t>used</w:t>
            </w:r>
            <w:r>
              <w:t xml:space="preserve"> </w:t>
            </w:r>
            <w:r w:rsidRPr="006C1437">
              <w:t>in</w:t>
            </w:r>
            <w:r>
              <w:t xml:space="preserve"> </w:t>
            </w:r>
            <w:r w:rsidRPr="006C1437">
              <w:t>a</w:t>
            </w:r>
            <w:r>
              <w:t xml:space="preserve"> </w:t>
            </w:r>
            <w:r w:rsidRPr="006C1437">
              <w:t>Downlink</w:t>
            </w:r>
            <w:r>
              <w:t xml:space="preserve"> </w:t>
            </w:r>
            <w:r w:rsidRPr="006C1437">
              <w:t>Data</w:t>
            </w:r>
            <w:r>
              <w:t xml:space="preserve"> </w:t>
            </w:r>
            <w:r w:rsidRPr="006C1437">
              <w:t>Notification</w:t>
            </w:r>
            <w:r>
              <w:t xml:space="preserve"> </w:t>
            </w:r>
            <w:r w:rsidRPr="006C1437">
              <w:t>and</w:t>
            </w:r>
            <w:r>
              <w:t xml:space="preserve"> </w:t>
            </w:r>
            <w:r w:rsidRPr="006C1437">
              <w:t>a</w:t>
            </w:r>
            <w:r>
              <w:t xml:space="preserve"> </w:t>
            </w:r>
            <w:r w:rsidRPr="006C1437">
              <w:t>Delete</w:t>
            </w:r>
            <w:r>
              <w:t xml:space="preserve"> </w:t>
            </w:r>
            <w:r w:rsidRPr="006C1437">
              <w:t>Bearer</w:t>
            </w:r>
            <w:r>
              <w:t xml:space="preserve"> </w:t>
            </w:r>
            <w:r w:rsidRPr="006C1437">
              <w:t>Request</w:t>
            </w:r>
            <w:r>
              <w:t xml:space="preserve"> </w:t>
            </w:r>
            <w:r w:rsidRPr="006C1437">
              <w:t>message,</w:t>
            </w:r>
            <w:r>
              <w:t xml:space="preserve"> </w:t>
            </w:r>
            <w:r w:rsidRPr="006C1437">
              <w:t>which</w:t>
            </w:r>
            <w:r>
              <w:t xml:space="preserve"> </w:t>
            </w:r>
            <w:r w:rsidRPr="006C1437">
              <w:t>are</w:t>
            </w:r>
            <w:r>
              <w:t xml:space="preserve"> </w:t>
            </w:r>
            <w:r w:rsidRPr="006C1437">
              <w:t>initial</w:t>
            </w:r>
            <w:r>
              <w:t xml:space="preserve"> </w:t>
            </w:r>
            <w:r w:rsidRPr="006C1437">
              <w:t>messages.</w:t>
            </w:r>
          </w:p>
        </w:tc>
      </w:tr>
    </w:tbl>
    <w:p w14:paraId="689A9F41" w14:textId="77777777" w:rsidR="0016763D" w:rsidRPr="006C1437" w:rsidRDefault="0016763D" w:rsidP="0016763D"/>
    <w:p w14:paraId="0EDC6159" w14:textId="77777777" w:rsidR="0016763D" w:rsidRPr="006C1437" w:rsidRDefault="0016763D" w:rsidP="0016763D">
      <w:r w:rsidRPr="006C1437">
        <w:t>The mapping at the MME/S4-SGSN between GTP cause values received over the S11/S4 interface and the NAS cause values sent to the UE is specified in Annex C.</w:t>
      </w:r>
    </w:p>
    <w:p w14:paraId="53CC265C" w14:textId="77777777" w:rsidR="0084253E" w:rsidRPr="0016763D" w:rsidRDefault="0084253E" w:rsidP="00DF7812">
      <w:pPr>
        <w:rPr>
          <w:lang w:eastAsia="zh-CN"/>
        </w:rPr>
      </w:pPr>
    </w:p>
    <w:p w14:paraId="571DD840" w14:textId="77777777" w:rsidR="0084253E" w:rsidRPr="00C21836" w:rsidRDefault="0084253E" w:rsidP="0084253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6DCA8C24" w14:textId="77777777" w:rsidR="0016763D" w:rsidRPr="006C1437" w:rsidRDefault="0016763D" w:rsidP="0016763D">
      <w:pPr>
        <w:pStyle w:val="8"/>
      </w:pPr>
      <w:bookmarkStart w:id="61" w:name="_Toc19777864"/>
      <w:bookmarkStart w:id="62" w:name="_Toc27741161"/>
      <w:bookmarkStart w:id="63" w:name="_Toc36054545"/>
      <w:bookmarkStart w:id="64" w:name="_Toc44874421"/>
      <w:bookmarkStart w:id="65" w:name="_Toc51863400"/>
      <w:bookmarkStart w:id="66" w:name="_Toc57980829"/>
      <w:bookmarkStart w:id="67" w:name="_Toc82550212"/>
      <w:r w:rsidRPr="006C1437">
        <w:lastRenderedPageBreak/>
        <w:t>Annex C (Normative):</w:t>
      </w:r>
      <w:r w:rsidRPr="006C1437">
        <w:br/>
        <w:t>MME/S4-SGSN mapping table between S11/S4 and NAS Cause values</w:t>
      </w:r>
      <w:bookmarkEnd w:id="61"/>
      <w:bookmarkEnd w:id="62"/>
      <w:bookmarkEnd w:id="63"/>
      <w:bookmarkEnd w:id="64"/>
      <w:bookmarkEnd w:id="65"/>
      <w:bookmarkEnd w:id="66"/>
      <w:bookmarkEnd w:id="67"/>
    </w:p>
    <w:p w14:paraId="0E6F208A" w14:textId="77777777" w:rsidR="0016763D" w:rsidRPr="006C1437" w:rsidRDefault="0016763D" w:rsidP="0016763D">
      <w:r w:rsidRPr="006C1437">
        <w:t>The MME/S4-SGSN initiates session management requests towards the SGW and PGW or mobility management requests towards the source/target MME/S4-SGSN. If this operation is not successful, there are several possible cause codes, which need to be mapped to the appropriate cause codes over NAS to the UE.</w:t>
      </w:r>
    </w:p>
    <w:p w14:paraId="5840117E" w14:textId="77777777" w:rsidR="0016763D" w:rsidRPr="006C1437" w:rsidRDefault="0016763D" w:rsidP="0016763D">
      <w:r w:rsidRPr="006C1437">
        <w:t>Additionally, the MME/S4-SGSN initiates session management requests towards the UE. If this operation is not successful, there are several possible NAS cause codes which need to be mapped to the appropriate GTP cause codes over S11/S4 interface towards the SGW.</w:t>
      </w:r>
    </w:p>
    <w:p w14:paraId="2CEBF3EE" w14:textId="77777777" w:rsidR="0016763D" w:rsidRPr="006C1437" w:rsidRDefault="0016763D" w:rsidP="0016763D">
      <w:r w:rsidRPr="006C1437">
        <w:t>The MME/S4-SGSN should map these cause codes as defined in tables C.1 to C.5 unless specified otherwise in the tables.</w:t>
      </w:r>
    </w:p>
    <w:p w14:paraId="72F9AD2D" w14:textId="77777777" w:rsidR="0016763D" w:rsidRPr="006C1437" w:rsidRDefault="0016763D" w:rsidP="0016763D">
      <w:pPr>
        <w:pStyle w:val="TH"/>
      </w:pPr>
      <w:r w:rsidRPr="006C1437">
        <w:lastRenderedPageBreak/>
        <w:t>Table C.1: Mapping from S11/S4 to NAS Cause values – Rejection indication from SGW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55"/>
        <w:gridCol w:w="3337"/>
        <w:gridCol w:w="3337"/>
      </w:tblGrid>
      <w:tr w:rsidR="0016763D" w:rsidRPr="006C1437" w14:paraId="01ADEA02" w14:textId="77777777" w:rsidTr="0016763D">
        <w:trPr>
          <w:jc w:val="center"/>
        </w:trPr>
        <w:tc>
          <w:tcPr>
            <w:tcW w:w="1534" w:type="pct"/>
          </w:tcPr>
          <w:p w14:paraId="6F758EA2" w14:textId="77777777" w:rsidR="0016763D" w:rsidRPr="006C1437" w:rsidRDefault="0016763D" w:rsidP="0016763D">
            <w:pPr>
              <w:pStyle w:val="TAH"/>
            </w:pPr>
            <w:r w:rsidRPr="006C1437">
              <w:lastRenderedPageBreak/>
              <w:t>Reject</w:t>
            </w:r>
            <w:r>
              <w:t xml:space="preserve"> </w:t>
            </w:r>
            <w:r w:rsidRPr="006C1437">
              <w:t>indication</w:t>
            </w:r>
            <w:r>
              <w:t xml:space="preserve"> </w:t>
            </w:r>
            <w:r w:rsidRPr="006C1437">
              <w:t>from</w:t>
            </w:r>
            <w:r>
              <w:t xml:space="preserve"> </w:t>
            </w:r>
            <w:r w:rsidRPr="006C1437">
              <w:t>SGW</w:t>
            </w:r>
            <w:r>
              <w:t xml:space="preserve"> </w:t>
            </w:r>
            <w:r w:rsidRPr="006C1437">
              <w:t>to</w:t>
            </w:r>
            <w:r>
              <w:t xml:space="preserve"> </w:t>
            </w:r>
            <w:r w:rsidRPr="006C1437">
              <w:t>MME/S4-SGSN</w:t>
            </w:r>
          </w:p>
          <w:p w14:paraId="0BEDBD4A" w14:textId="77777777" w:rsidR="0016763D" w:rsidRPr="006C1437" w:rsidRDefault="0016763D" w:rsidP="0016763D">
            <w:pPr>
              <w:pStyle w:val="TAH"/>
            </w:pPr>
            <w:r w:rsidRPr="006C1437">
              <w:t>over</w:t>
            </w:r>
            <w:r>
              <w:t xml:space="preserve"> </w:t>
            </w:r>
            <w:r w:rsidRPr="006C1437">
              <w:t>S11/S4</w:t>
            </w:r>
          </w:p>
        </w:tc>
        <w:tc>
          <w:tcPr>
            <w:tcW w:w="1733" w:type="pct"/>
          </w:tcPr>
          <w:p w14:paraId="3A836AAB" w14:textId="77777777" w:rsidR="0016763D" w:rsidRPr="006C1437" w:rsidRDefault="0016763D" w:rsidP="0016763D">
            <w:pPr>
              <w:pStyle w:val="TAH"/>
            </w:pPr>
            <w:r w:rsidRPr="006C1437">
              <w:t>NAS</w:t>
            </w:r>
            <w:r>
              <w:t xml:space="preserve"> </w:t>
            </w:r>
            <w:r w:rsidRPr="006C1437">
              <w:t>ESM</w:t>
            </w:r>
            <w:r>
              <w:t xml:space="preserve"> </w:t>
            </w:r>
            <w:r w:rsidRPr="006C1437">
              <w:t>Cause</w:t>
            </w:r>
            <w:r>
              <w:t xml:space="preserve"> </w:t>
            </w:r>
            <w:r w:rsidRPr="006C1437">
              <w:t>to</w:t>
            </w:r>
            <w:r>
              <w:t xml:space="preserve"> </w:t>
            </w:r>
            <w:r w:rsidRPr="006C1437">
              <w:t>UE</w:t>
            </w:r>
          </w:p>
          <w:p w14:paraId="5E9FF118" w14:textId="77777777" w:rsidR="0016763D" w:rsidRPr="006C1437" w:rsidRDefault="0016763D" w:rsidP="0016763D">
            <w:pPr>
              <w:pStyle w:val="TAH"/>
              <w:rPr>
                <w:b w:val="0"/>
              </w:rPr>
            </w:pPr>
            <w:r w:rsidRPr="006C1437">
              <w:rPr>
                <w:b w:val="0"/>
              </w:rPr>
              <w:t>(NOTE</w:t>
            </w:r>
            <w:r>
              <w:rPr>
                <w:b w:val="0"/>
              </w:rPr>
              <w:t xml:space="preserve"> </w:t>
            </w:r>
            <w:r w:rsidRPr="006C1437">
              <w:rPr>
                <w:b w:val="0"/>
              </w:rPr>
              <w:t>1,</w:t>
            </w:r>
            <w:r>
              <w:rPr>
                <w:b w:val="0"/>
              </w:rPr>
              <w:t xml:space="preserve"> </w:t>
            </w:r>
            <w:r w:rsidRPr="006C1437">
              <w:rPr>
                <w:b w:val="0"/>
              </w:rPr>
              <w:t>NOTE</w:t>
            </w:r>
            <w:r>
              <w:rPr>
                <w:b w:val="0"/>
              </w:rPr>
              <w:t xml:space="preserve"> </w:t>
            </w:r>
            <w:r w:rsidRPr="006C1437">
              <w:rPr>
                <w:b w:val="0"/>
              </w:rPr>
              <w:t>2,</w:t>
            </w:r>
            <w:r>
              <w:rPr>
                <w:b w:val="0"/>
              </w:rPr>
              <w:t xml:space="preserve"> </w:t>
            </w:r>
            <w:r w:rsidRPr="006C1437">
              <w:rPr>
                <w:b w:val="0"/>
              </w:rPr>
              <w:t>NOTE</w:t>
            </w:r>
            <w:r>
              <w:rPr>
                <w:b w:val="0"/>
              </w:rPr>
              <w:t xml:space="preserve"> </w:t>
            </w:r>
            <w:r w:rsidRPr="006C1437">
              <w:rPr>
                <w:b w:val="0"/>
              </w:rPr>
              <w:t>3)</w:t>
            </w:r>
            <w:r>
              <w:t xml:space="preserve"> </w:t>
            </w:r>
          </w:p>
        </w:tc>
        <w:tc>
          <w:tcPr>
            <w:tcW w:w="1733" w:type="pct"/>
          </w:tcPr>
          <w:p w14:paraId="38F110CB" w14:textId="77777777" w:rsidR="0016763D" w:rsidRPr="006C1437" w:rsidRDefault="0016763D" w:rsidP="0016763D">
            <w:pPr>
              <w:pStyle w:val="TAH"/>
            </w:pPr>
            <w:r w:rsidRPr="006C1437">
              <w:t>SM</w:t>
            </w:r>
            <w:r>
              <w:t xml:space="preserve"> </w:t>
            </w:r>
            <w:r w:rsidRPr="006C1437">
              <w:t>Cause</w:t>
            </w:r>
            <w:r>
              <w:t xml:space="preserve"> </w:t>
            </w:r>
            <w:r w:rsidRPr="006C1437">
              <w:t>to</w:t>
            </w:r>
            <w:r>
              <w:t xml:space="preserve"> </w:t>
            </w:r>
            <w:r w:rsidRPr="006C1437">
              <w:t>UE</w:t>
            </w:r>
          </w:p>
          <w:p w14:paraId="131E04E1" w14:textId="77777777" w:rsidR="0016763D" w:rsidRPr="006C1437" w:rsidRDefault="0016763D" w:rsidP="0016763D">
            <w:pPr>
              <w:pStyle w:val="TAH"/>
            </w:pPr>
            <w:r w:rsidRPr="006C1437">
              <w:rPr>
                <w:b w:val="0"/>
              </w:rPr>
              <w:t>(NOTE</w:t>
            </w:r>
            <w:r>
              <w:rPr>
                <w:b w:val="0"/>
              </w:rPr>
              <w:t xml:space="preserve"> </w:t>
            </w:r>
            <w:r w:rsidRPr="006C1437">
              <w:rPr>
                <w:b w:val="0"/>
              </w:rPr>
              <w:t>1,</w:t>
            </w:r>
            <w:r>
              <w:rPr>
                <w:b w:val="0"/>
              </w:rPr>
              <w:t xml:space="preserve"> </w:t>
            </w:r>
            <w:r w:rsidRPr="006C1437">
              <w:rPr>
                <w:b w:val="0"/>
              </w:rPr>
              <w:t>NOTE</w:t>
            </w:r>
            <w:r>
              <w:rPr>
                <w:b w:val="0"/>
              </w:rPr>
              <w:t xml:space="preserve"> </w:t>
            </w:r>
            <w:r w:rsidRPr="006C1437">
              <w:rPr>
                <w:b w:val="0"/>
              </w:rPr>
              <w:t>2,</w:t>
            </w:r>
            <w:r>
              <w:rPr>
                <w:b w:val="0"/>
              </w:rPr>
              <w:t xml:space="preserve"> </w:t>
            </w:r>
            <w:r w:rsidRPr="006C1437">
              <w:rPr>
                <w:b w:val="0"/>
              </w:rPr>
              <w:t>NOTE</w:t>
            </w:r>
            <w:r>
              <w:rPr>
                <w:b w:val="0"/>
              </w:rPr>
              <w:t xml:space="preserve"> </w:t>
            </w:r>
            <w:r w:rsidRPr="006C1437">
              <w:rPr>
                <w:b w:val="0"/>
              </w:rPr>
              <w:t>3)</w:t>
            </w:r>
          </w:p>
        </w:tc>
      </w:tr>
      <w:tr w:rsidR="0016763D" w:rsidRPr="006C1437" w14:paraId="544D0C48" w14:textId="77777777" w:rsidTr="0016763D">
        <w:trPr>
          <w:jc w:val="center"/>
        </w:trPr>
        <w:tc>
          <w:tcPr>
            <w:tcW w:w="1534" w:type="pct"/>
          </w:tcPr>
          <w:p w14:paraId="07F70008" w14:textId="77777777" w:rsidR="0016763D" w:rsidRPr="006C1437" w:rsidRDefault="0016763D" w:rsidP="0016763D">
            <w:pPr>
              <w:pStyle w:val="TAL"/>
            </w:pPr>
            <w:r w:rsidRPr="006C1437">
              <w:t>#64</w:t>
            </w:r>
            <w:r>
              <w:t xml:space="preserve"> </w:t>
            </w:r>
            <w:r w:rsidRPr="006C1437">
              <w:t>"Context</w:t>
            </w:r>
            <w:r>
              <w:t xml:space="preserve"> </w:t>
            </w:r>
            <w:r w:rsidRPr="006C1437">
              <w:t>not</w:t>
            </w:r>
            <w:r>
              <w:t xml:space="preserve"> </w:t>
            </w:r>
            <w:r w:rsidRPr="006C1437">
              <w:t>found"</w:t>
            </w:r>
            <w:r>
              <w:t xml:space="preserve"> </w:t>
            </w:r>
            <w:r w:rsidRPr="006C1437">
              <w:t>(during</w:t>
            </w:r>
            <w:r>
              <w:t xml:space="preserve"> </w:t>
            </w:r>
            <w:r w:rsidRPr="006C1437">
              <w:t>UE</w:t>
            </w:r>
            <w:r>
              <w:t xml:space="preserve"> </w:t>
            </w:r>
            <w:r w:rsidRPr="006C1437">
              <w:t>initiated</w:t>
            </w:r>
            <w:r>
              <w:t xml:space="preserve"> </w:t>
            </w:r>
            <w:r w:rsidRPr="006C1437">
              <w:t>PDN</w:t>
            </w:r>
            <w:r>
              <w:t xml:space="preserve"> </w:t>
            </w:r>
            <w:r w:rsidRPr="006C1437">
              <w:t>connectivity</w:t>
            </w:r>
            <w:r>
              <w:t xml:space="preserve"> </w:t>
            </w:r>
            <w:r w:rsidRPr="006C1437">
              <w:t>request</w:t>
            </w:r>
            <w:r>
              <w:t xml:space="preserve"> </w:t>
            </w:r>
            <w:r w:rsidRPr="006C1437">
              <w:t>for</w:t>
            </w:r>
            <w:r>
              <w:t xml:space="preserve"> </w:t>
            </w:r>
            <w:r w:rsidRPr="006C1437">
              <w:t>non-3GPP</w:t>
            </w:r>
            <w:r>
              <w:t xml:space="preserve"> </w:t>
            </w:r>
            <w:r w:rsidRPr="006C1437">
              <w:t>to</w:t>
            </w:r>
            <w:r>
              <w:t xml:space="preserve"> </w:t>
            </w:r>
            <w:r w:rsidRPr="006C1437">
              <w:t>3GPP</w:t>
            </w:r>
            <w:r>
              <w:t xml:space="preserve"> </w:t>
            </w:r>
            <w:r w:rsidRPr="006C1437">
              <w:t>handover</w:t>
            </w:r>
            <w:r>
              <w:t xml:space="preserve"> </w:t>
            </w:r>
            <w:r w:rsidRPr="006C1437">
              <w:t>procedure)</w:t>
            </w:r>
          </w:p>
        </w:tc>
        <w:tc>
          <w:tcPr>
            <w:tcW w:w="1733" w:type="pct"/>
          </w:tcPr>
          <w:p w14:paraId="29C8FA51" w14:textId="77777777" w:rsidR="0016763D" w:rsidRPr="006C1437" w:rsidRDefault="0016763D" w:rsidP="0016763D">
            <w:pPr>
              <w:pStyle w:val="TAL"/>
            </w:pPr>
            <w:r w:rsidRPr="006C1437">
              <w:t>#54</w:t>
            </w:r>
            <w:r>
              <w:t xml:space="preserve"> </w:t>
            </w:r>
            <w:r w:rsidRPr="006C1437">
              <w:t>"PDN</w:t>
            </w:r>
            <w:r>
              <w:t xml:space="preserve"> </w:t>
            </w:r>
            <w:r w:rsidRPr="006C1437">
              <w:t>connection</w:t>
            </w:r>
            <w:r>
              <w:t xml:space="preserve"> </w:t>
            </w:r>
            <w:r w:rsidRPr="006C1437">
              <w:t>does</w:t>
            </w:r>
            <w:r>
              <w:t xml:space="preserve"> </w:t>
            </w:r>
            <w:r w:rsidRPr="006C1437">
              <w:t>not</w:t>
            </w:r>
            <w:r>
              <w:t xml:space="preserve"> </w:t>
            </w:r>
            <w:r w:rsidRPr="006C1437">
              <w:t>exist"</w:t>
            </w:r>
          </w:p>
        </w:tc>
        <w:tc>
          <w:tcPr>
            <w:tcW w:w="1733" w:type="pct"/>
          </w:tcPr>
          <w:p w14:paraId="1E37C3DE" w14:textId="77777777" w:rsidR="0016763D" w:rsidRPr="006C1437" w:rsidRDefault="0016763D" w:rsidP="0016763D">
            <w:pPr>
              <w:pStyle w:val="TAL"/>
            </w:pPr>
            <w:r w:rsidRPr="006C1437">
              <w:t>#30</w:t>
            </w:r>
            <w:r>
              <w:t xml:space="preserve"> </w:t>
            </w:r>
            <w:r w:rsidRPr="006C1437">
              <w:t>"Activation</w:t>
            </w:r>
            <w:r>
              <w:t xml:space="preserve"> </w:t>
            </w:r>
            <w:r w:rsidRPr="006C1437">
              <w:t>rejected</w:t>
            </w:r>
            <w:r>
              <w:t xml:space="preserve"> </w:t>
            </w:r>
            <w:r w:rsidRPr="006C1437">
              <w:t>by</w:t>
            </w:r>
            <w:r>
              <w:t xml:space="preserve"> </w:t>
            </w:r>
            <w:r w:rsidRPr="006C1437">
              <w:t>GGSN</w:t>
            </w:r>
            <w:r w:rsidRPr="006C1437">
              <w:rPr>
                <w:rFonts w:hint="eastAsia"/>
              </w:rPr>
              <w:t>,</w:t>
            </w:r>
            <w:r>
              <w:rPr>
                <w:rFonts w:hint="eastAsia"/>
              </w:rPr>
              <w:t xml:space="preserve"> </w:t>
            </w:r>
            <w:r w:rsidRPr="006C1437">
              <w:rPr>
                <w:rFonts w:hint="eastAsia"/>
              </w:rPr>
              <w:t>Serving</w:t>
            </w:r>
            <w:r>
              <w:rPr>
                <w:rFonts w:hint="eastAsia"/>
              </w:rPr>
              <w:t xml:space="preserve"> </w:t>
            </w:r>
            <w:r w:rsidRPr="006C1437">
              <w:rPr>
                <w:rFonts w:hint="eastAsia"/>
              </w:rPr>
              <w:t>GW</w:t>
            </w:r>
            <w:r>
              <w:rPr>
                <w:rFonts w:hint="eastAsia"/>
              </w:rPr>
              <w:t xml:space="preserve"> </w:t>
            </w:r>
            <w:r w:rsidRPr="006C1437">
              <w:rPr>
                <w:rFonts w:hint="eastAsia"/>
              </w:rPr>
              <w:t>or</w:t>
            </w:r>
            <w:r>
              <w:rPr>
                <w:rFonts w:hint="eastAsia"/>
              </w:rPr>
              <w:t xml:space="preserve"> </w:t>
            </w:r>
            <w:r w:rsidRPr="006C1437">
              <w:rPr>
                <w:rFonts w:hint="eastAsia"/>
              </w:rPr>
              <w:t>PDN</w:t>
            </w:r>
            <w:r>
              <w:rPr>
                <w:rFonts w:hint="eastAsia"/>
              </w:rPr>
              <w:t xml:space="preserve"> </w:t>
            </w:r>
            <w:r w:rsidRPr="006C1437">
              <w:rPr>
                <w:rFonts w:hint="eastAsia"/>
              </w:rPr>
              <w:t>GW</w:t>
            </w:r>
            <w:r w:rsidRPr="006C1437">
              <w:t>"</w:t>
            </w:r>
          </w:p>
          <w:p w14:paraId="5C61ED0E" w14:textId="77777777" w:rsidR="0016763D" w:rsidRPr="006C1437" w:rsidRDefault="0016763D" w:rsidP="0016763D">
            <w:pPr>
              <w:pStyle w:val="TAL"/>
            </w:pPr>
            <w:r w:rsidRPr="006C1437">
              <w:t>#31</w:t>
            </w:r>
            <w:r>
              <w:t xml:space="preserve"> </w:t>
            </w:r>
            <w:r w:rsidRPr="006C1437">
              <w:t>"Activation</w:t>
            </w:r>
            <w:r>
              <w:t xml:space="preserve"> </w:t>
            </w:r>
            <w:r w:rsidRPr="006C1437">
              <w:t>rejected,</w:t>
            </w:r>
            <w:r>
              <w:t xml:space="preserve"> </w:t>
            </w:r>
            <w:r w:rsidRPr="006C1437">
              <w:t>unspecified"</w:t>
            </w:r>
          </w:p>
          <w:p w14:paraId="33D02CA2" w14:textId="77777777" w:rsidR="0016763D" w:rsidRPr="006C1437" w:rsidRDefault="0016763D" w:rsidP="0016763D">
            <w:pPr>
              <w:pStyle w:val="TAL"/>
            </w:pPr>
          </w:p>
        </w:tc>
      </w:tr>
      <w:tr w:rsidR="0016763D" w:rsidRPr="006C1437" w14:paraId="6587C5E4" w14:textId="77777777" w:rsidTr="0016763D">
        <w:trPr>
          <w:jc w:val="center"/>
        </w:trPr>
        <w:tc>
          <w:tcPr>
            <w:tcW w:w="1534" w:type="pct"/>
          </w:tcPr>
          <w:p w14:paraId="2ADD004C" w14:textId="77777777" w:rsidR="0016763D" w:rsidRPr="006C1437" w:rsidRDefault="0016763D" w:rsidP="0016763D">
            <w:pPr>
              <w:pStyle w:val="TAL"/>
            </w:pPr>
            <w:r w:rsidRPr="006C1437">
              <w:t>#64</w:t>
            </w:r>
            <w:r>
              <w:t xml:space="preserve"> </w:t>
            </w:r>
            <w:r w:rsidRPr="006C1437">
              <w:t>"Context</w:t>
            </w:r>
            <w:r>
              <w:t xml:space="preserve"> </w:t>
            </w:r>
            <w:r w:rsidRPr="006C1437">
              <w:t>not</w:t>
            </w:r>
            <w:r>
              <w:t xml:space="preserve"> </w:t>
            </w:r>
            <w:r w:rsidRPr="006C1437">
              <w:t>found"</w:t>
            </w:r>
            <w:r>
              <w:t xml:space="preserve"> </w:t>
            </w:r>
            <w:r w:rsidRPr="006C1437">
              <w:t>(during</w:t>
            </w:r>
            <w:r>
              <w:t xml:space="preserve"> </w:t>
            </w:r>
            <w:r w:rsidRPr="006C1437">
              <w:t>all</w:t>
            </w:r>
            <w:r>
              <w:t xml:space="preserve"> </w:t>
            </w:r>
            <w:r w:rsidRPr="006C1437">
              <w:t>other</w:t>
            </w:r>
            <w:r>
              <w:t xml:space="preserve"> </w:t>
            </w:r>
            <w:r w:rsidRPr="006C1437">
              <w:t>procedures)</w:t>
            </w:r>
          </w:p>
        </w:tc>
        <w:tc>
          <w:tcPr>
            <w:tcW w:w="1733" w:type="pct"/>
          </w:tcPr>
          <w:p w14:paraId="7B612ACA" w14:textId="77777777" w:rsidR="0016763D" w:rsidRPr="006C1437" w:rsidRDefault="0016763D" w:rsidP="0016763D">
            <w:pPr>
              <w:pStyle w:val="TAL"/>
            </w:pPr>
            <w:r w:rsidRPr="006C1437">
              <w:t>#30</w:t>
            </w:r>
            <w:r>
              <w:t xml:space="preserve"> </w:t>
            </w:r>
            <w:r w:rsidRPr="006C1437">
              <w:t>"</w:t>
            </w:r>
            <w:r w:rsidRPr="006C1437">
              <w:rPr>
                <w:rFonts w:hint="eastAsia"/>
              </w:rPr>
              <w:t>Request</w:t>
            </w:r>
            <w:r>
              <w:t xml:space="preserve"> </w:t>
            </w:r>
            <w:r w:rsidRPr="006C1437">
              <w:t>rejected</w:t>
            </w:r>
            <w:r>
              <w:t xml:space="preserve"> </w:t>
            </w:r>
            <w:r w:rsidRPr="006C1437">
              <w:t>by</w:t>
            </w:r>
            <w:r>
              <w:t xml:space="preserve"> </w:t>
            </w:r>
            <w:r w:rsidRPr="006C1437">
              <w:t>Serving</w:t>
            </w:r>
            <w:r>
              <w:t xml:space="preserve"> </w:t>
            </w:r>
            <w:r w:rsidRPr="006C1437">
              <w:t>GW</w:t>
            </w:r>
            <w:r>
              <w:t xml:space="preserve"> </w:t>
            </w:r>
            <w:r w:rsidRPr="006C1437">
              <w:t>or</w:t>
            </w:r>
            <w:r>
              <w:t xml:space="preserve"> </w:t>
            </w:r>
            <w:r w:rsidRPr="006C1437">
              <w:t>PDN</w:t>
            </w:r>
            <w:r>
              <w:t xml:space="preserve"> </w:t>
            </w:r>
            <w:r w:rsidRPr="006C1437">
              <w:t>GW"#38</w:t>
            </w:r>
            <w:r>
              <w:t xml:space="preserve"> </w:t>
            </w:r>
            <w:r w:rsidRPr="006C1437">
              <w:t>"Network</w:t>
            </w:r>
            <w:r>
              <w:t xml:space="preserve"> </w:t>
            </w:r>
            <w:r w:rsidRPr="006C1437">
              <w:t>failure"</w:t>
            </w:r>
          </w:p>
          <w:p w14:paraId="59B376A6" w14:textId="77777777" w:rsidR="0016763D" w:rsidRPr="006C1437" w:rsidRDefault="0016763D" w:rsidP="0016763D">
            <w:pPr>
              <w:pStyle w:val="TAL"/>
            </w:pPr>
            <w:r w:rsidRPr="006C1437">
              <w:t>#43</w:t>
            </w:r>
            <w:r>
              <w:t xml:space="preserve"> </w:t>
            </w:r>
            <w:r w:rsidRPr="006C1437">
              <w:t>"Invalid</w:t>
            </w:r>
            <w:r>
              <w:t xml:space="preserve"> </w:t>
            </w:r>
            <w:r w:rsidRPr="006C1437">
              <w:t>EPS</w:t>
            </w:r>
            <w:r>
              <w:t xml:space="preserve"> </w:t>
            </w:r>
            <w:r w:rsidRPr="006C1437">
              <w:t>bearer</w:t>
            </w:r>
            <w:r>
              <w:t xml:space="preserve"> </w:t>
            </w:r>
            <w:r w:rsidRPr="006C1437">
              <w:t>identity"</w:t>
            </w:r>
          </w:p>
          <w:p w14:paraId="54DBB477" w14:textId="77777777" w:rsidR="0016763D" w:rsidRPr="006C1437" w:rsidRDefault="0016763D" w:rsidP="0016763D">
            <w:pPr>
              <w:pStyle w:val="TAL"/>
            </w:pPr>
          </w:p>
        </w:tc>
        <w:tc>
          <w:tcPr>
            <w:tcW w:w="1733" w:type="pct"/>
          </w:tcPr>
          <w:p w14:paraId="0BA7243B" w14:textId="77777777" w:rsidR="0016763D" w:rsidRPr="006C1437" w:rsidRDefault="0016763D" w:rsidP="0016763D">
            <w:pPr>
              <w:pStyle w:val="TAL"/>
            </w:pPr>
            <w:r w:rsidRPr="006C1437">
              <w:t>#30</w:t>
            </w:r>
            <w:r>
              <w:t xml:space="preserve"> </w:t>
            </w:r>
            <w:r w:rsidRPr="006C1437">
              <w:t>"Activation</w:t>
            </w:r>
            <w:r>
              <w:t xml:space="preserve"> </w:t>
            </w:r>
            <w:r w:rsidRPr="006C1437">
              <w:t>rejected</w:t>
            </w:r>
            <w:r>
              <w:t xml:space="preserve"> </w:t>
            </w:r>
            <w:r w:rsidRPr="006C1437">
              <w:t>by</w:t>
            </w:r>
            <w:r>
              <w:t xml:space="preserve"> </w:t>
            </w:r>
            <w:r w:rsidRPr="006C1437">
              <w:t>GGSN</w:t>
            </w:r>
            <w:r w:rsidRPr="006C1437">
              <w:rPr>
                <w:rFonts w:hint="eastAsia"/>
                <w:lang w:eastAsia="ja-JP"/>
              </w:rPr>
              <w:t>,</w:t>
            </w:r>
            <w:r>
              <w:rPr>
                <w:rFonts w:hint="eastAsia"/>
                <w:lang w:eastAsia="ja-JP"/>
              </w:rPr>
              <w:t xml:space="preserve"> </w:t>
            </w:r>
            <w:r w:rsidRPr="006C1437">
              <w:rPr>
                <w:rFonts w:hint="eastAsia"/>
                <w:lang w:eastAsia="ja-JP"/>
              </w:rPr>
              <w:t>Serving</w:t>
            </w:r>
            <w:r>
              <w:rPr>
                <w:rFonts w:hint="eastAsia"/>
                <w:lang w:eastAsia="ja-JP"/>
              </w:rPr>
              <w:t xml:space="preserve"> </w:t>
            </w:r>
            <w:r w:rsidRPr="006C1437">
              <w:rPr>
                <w:rFonts w:hint="eastAsia"/>
                <w:lang w:eastAsia="ja-JP"/>
              </w:rPr>
              <w:t>GW</w:t>
            </w:r>
            <w:r>
              <w:rPr>
                <w:rFonts w:hint="eastAsia"/>
                <w:lang w:eastAsia="ja-JP"/>
              </w:rPr>
              <w:t xml:space="preserve"> </w:t>
            </w:r>
            <w:r w:rsidRPr="006C1437">
              <w:rPr>
                <w:rFonts w:hint="eastAsia"/>
                <w:lang w:eastAsia="ja-JP"/>
              </w:rPr>
              <w:t>or</w:t>
            </w:r>
            <w:r>
              <w:rPr>
                <w:rFonts w:hint="eastAsia"/>
                <w:lang w:eastAsia="ja-JP"/>
              </w:rPr>
              <w:t xml:space="preserve"> </w:t>
            </w:r>
            <w:r w:rsidRPr="006C1437">
              <w:rPr>
                <w:rFonts w:hint="eastAsia"/>
                <w:lang w:eastAsia="ja-JP"/>
              </w:rPr>
              <w:t>PDN</w:t>
            </w:r>
            <w:r>
              <w:rPr>
                <w:rFonts w:hint="eastAsia"/>
                <w:lang w:eastAsia="ja-JP"/>
              </w:rPr>
              <w:t xml:space="preserve"> </w:t>
            </w:r>
            <w:r w:rsidRPr="006C1437">
              <w:rPr>
                <w:rFonts w:hint="eastAsia"/>
                <w:lang w:eastAsia="ja-JP"/>
              </w:rPr>
              <w:t>GW</w:t>
            </w:r>
            <w:r w:rsidRPr="006C1437">
              <w:t>"</w:t>
            </w:r>
          </w:p>
          <w:p w14:paraId="2625AD99" w14:textId="77777777" w:rsidR="0016763D" w:rsidRPr="006C1437" w:rsidRDefault="0016763D" w:rsidP="0016763D">
            <w:pPr>
              <w:pStyle w:val="TAL"/>
            </w:pPr>
            <w:r w:rsidRPr="006C1437">
              <w:t>#38</w:t>
            </w:r>
            <w:r>
              <w:t xml:space="preserve"> </w:t>
            </w:r>
            <w:r w:rsidRPr="006C1437">
              <w:t>"Network</w:t>
            </w:r>
            <w:r>
              <w:t xml:space="preserve"> </w:t>
            </w:r>
            <w:r w:rsidRPr="006C1437">
              <w:t>failure"</w:t>
            </w:r>
          </w:p>
          <w:p w14:paraId="0E8188F9" w14:textId="77777777" w:rsidR="0016763D" w:rsidRPr="006C1437" w:rsidRDefault="0016763D" w:rsidP="0016763D">
            <w:pPr>
              <w:pStyle w:val="TAL"/>
            </w:pPr>
            <w:r w:rsidRPr="006C1437">
              <w:t>#43</w:t>
            </w:r>
            <w:r>
              <w:t xml:space="preserve"> </w:t>
            </w:r>
            <w:r w:rsidRPr="006C1437">
              <w:t>"Unknown</w:t>
            </w:r>
            <w:r>
              <w:t xml:space="preserve"> </w:t>
            </w:r>
            <w:r w:rsidRPr="006C1437">
              <w:t>PDP</w:t>
            </w:r>
            <w:r>
              <w:t xml:space="preserve"> </w:t>
            </w:r>
            <w:r w:rsidRPr="006C1437">
              <w:t>Context"</w:t>
            </w:r>
          </w:p>
          <w:p w14:paraId="1A706963" w14:textId="77777777" w:rsidR="0016763D" w:rsidRPr="006C1437" w:rsidRDefault="0016763D" w:rsidP="0016763D">
            <w:pPr>
              <w:pStyle w:val="TAL"/>
            </w:pPr>
          </w:p>
        </w:tc>
      </w:tr>
      <w:tr w:rsidR="0016763D" w:rsidRPr="006C1437" w14:paraId="7CE2D19F" w14:textId="77777777" w:rsidTr="0016763D">
        <w:trPr>
          <w:jc w:val="center"/>
        </w:trPr>
        <w:tc>
          <w:tcPr>
            <w:tcW w:w="1534" w:type="pct"/>
          </w:tcPr>
          <w:p w14:paraId="24BFAE3F" w14:textId="77777777" w:rsidR="0016763D" w:rsidRPr="006C1437" w:rsidRDefault="0016763D" w:rsidP="0016763D">
            <w:pPr>
              <w:pStyle w:val="TAL"/>
            </w:pPr>
            <w:r w:rsidRPr="006C1437">
              <w:t>#65</w:t>
            </w:r>
            <w:r>
              <w:t xml:space="preserve"> </w:t>
            </w:r>
            <w:r w:rsidRPr="006C1437">
              <w:t>Invalid</w:t>
            </w:r>
            <w:r>
              <w:t xml:space="preserve"> </w:t>
            </w:r>
            <w:r w:rsidRPr="006C1437">
              <w:t>Message</w:t>
            </w:r>
            <w:r>
              <w:t xml:space="preserve"> </w:t>
            </w:r>
            <w:r w:rsidRPr="006C1437">
              <w:t>Format</w:t>
            </w:r>
          </w:p>
        </w:tc>
        <w:tc>
          <w:tcPr>
            <w:tcW w:w="1733" w:type="pct"/>
          </w:tcPr>
          <w:p w14:paraId="688C685F" w14:textId="77777777" w:rsidR="0016763D" w:rsidRPr="006C1437" w:rsidRDefault="0016763D" w:rsidP="0016763D">
            <w:pPr>
              <w:pStyle w:val="TAL"/>
            </w:pPr>
            <w:r w:rsidRPr="006C1437">
              <w:t>#30</w:t>
            </w:r>
            <w:r>
              <w:t xml:space="preserve"> </w:t>
            </w:r>
            <w:r w:rsidRPr="006C1437">
              <w:t>"</w:t>
            </w:r>
            <w:r w:rsidRPr="006C1437">
              <w:rPr>
                <w:rFonts w:hint="eastAsia"/>
              </w:rPr>
              <w:t>Request</w:t>
            </w:r>
            <w:r>
              <w:t xml:space="preserve"> </w:t>
            </w:r>
            <w:r w:rsidRPr="006C1437">
              <w:t>rejected</w:t>
            </w:r>
            <w:r>
              <w:t xml:space="preserve"> </w:t>
            </w:r>
            <w:r w:rsidRPr="006C1437">
              <w:t>by</w:t>
            </w:r>
            <w:r>
              <w:t xml:space="preserve"> </w:t>
            </w:r>
            <w:r w:rsidRPr="006C1437">
              <w:t>Serving</w:t>
            </w:r>
            <w:r>
              <w:t xml:space="preserve"> </w:t>
            </w:r>
            <w:r w:rsidRPr="006C1437">
              <w:t>GW</w:t>
            </w:r>
            <w:r>
              <w:t xml:space="preserve"> </w:t>
            </w:r>
            <w:r w:rsidRPr="006C1437">
              <w:t>or</w:t>
            </w:r>
            <w:r>
              <w:t xml:space="preserve"> </w:t>
            </w:r>
            <w:r w:rsidRPr="006C1437">
              <w:t>PDN</w:t>
            </w:r>
            <w:r>
              <w:t xml:space="preserve"> </w:t>
            </w:r>
            <w:r w:rsidRPr="006C1437">
              <w:t>GW"</w:t>
            </w:r>
          </w:p>
          <w:p w14:paraId="6D8CFB45" w14:textId="77777777" w:rsidR="0016763D" w:rsidRPr="006C1437" w:rsidRDefault="0016763D" w:rsidP="0016763D">
            <w:pPr>
              <w:pStyle w:val="TAL"/>
            </w:pPr>
            <w:r w:rsidRPr="006C1437">
              <w:t>#38</w:t>
            </w:r>
            <w:r>
              <w:t xml:space="preserve"> </w:t>
            </w:r>
            <w:r w:rsidRPr="006C1437">
              <w:t>"Network</w:t>
            </w:r>
            <w:r>
              <w:t xml:space="preserve"> </w:t>
            </w:r>
            <w:r w:rsidRPr="006C1437">
              <w:t>failure"</w:t>
            </w:r>
          </w:p>
        </w:tc>
        <w:tc>
          <w:tcPr>
            <w:tcW w:w="1733" w:type="pct"/>
          </w:tcPr>
          <w:p w14:paraId="54908272" w14:textId="77777777" w:rsidR="0016763D" w:rsidRPr="006C1437" w:rsidRDefault="0016763D" w:rsidP="0016763D">
            <w:pPr>
              <w:pStyle w:val="TAL"/>
            </w:pPr>
            <w:r w:rsidRPr="006C1437">
              <w:t>#30</w:t>
            </w:r>
            <w:r>
              <w:t xml:space="preserve"> </w:t>
            </w:r>
            <w:r w:rsidRPr="006C1437">
              <w:t>"Activation</w:t>
            </w:r>
            <w:r>
              <w:t xml:space="preserve"> </w:t>
            </w:r>
            <w:r w:rsidRPr="006C1437">
              <w:t>rejected</w:t>
            </w:r>
            <w:r>
              <w:t xml:space="preserve"> </w:t>
            </w:r>
            <w:r w:rsidRPr="006C1437">
              <w:t>by</w:t>
            </w:r>
            <w:r>
              <w:t xml:space="preserve"> </w:t>
            </w:r>
            <w:r w:rsidRPr="006C1437">
              <w:t>GGSN</w:t>
            </w:r>
            <w:r w:rsidRPr="006C1437">
              <w:rPr>
                <w:rFonts w:hint="eastAsia"/>
                <w:lang w:eastAsia="ja-JP"/>
              </w:rPr>
              <w:t>,</w:t>
            </w:r>
            <w:r>
              <w:rPr>
                <w:rFonts w:hint="eastAsia"/>
                <w:lang w:eastAsia="ja-JP"/>
              </w:rPr>
              <w:t xml:space="preserve"> </w:t>
            </w:r>
            <w:r w:rsidRPr="006C1437">
              <w:rPr>
                <w:rFonts w:hint="eastAsia"/>
                <w:lang w:eastAsia="ja-JP"/>
              </w:rPr>
              <w:t>Serving</w:t>
            </w:r>
            <w:r>
              <w:rPr>
                <w:rFonts w:hint="eastAsia"/>
                <w:lang w:eastAsia="ja-JP"/>
              </w:rPr>
              <w:t xml:space="preserve"> </w:t>
            </w:r>
            <w:r w:rsidRPr="006C1437">
              <w:rPr>
                <w:rFonts w:hint="eastAsia"/>
                <w:lang w:eastAsia="ja-JP"/>
              </w:rPr>
              <w:t>GW</w:t>
            </w:r>
            <w:r>
              <w:rPr>
                <w:rFonts w:hint="eastAsia"/>
                <w:lang w:eastAsia="ja-JP"/>
              </w:rPr>
              <w:t xml:space="preserve"> </w:t>
            </w:r>
            <w:r w:rsidRPr="006C1437">
              <w:rPr>
                <w:rFonts w:hint="eastAsia"/>
                <w:lang w:eastAsia="ja-JP"/>
              </w:rPr>
              <w:t>or</w:t>
            </w:r>
            <w:r>
              <w:rPr>
                <w:rFonts w:hint="eastAsia"/>
                <w:lang w:eastAsia="ja-JP"/>
              </w:rPr>
              <w:t xml:space="preserve"> </w:t>
            </w:r>
            <w:r w:rsidRPr="006C1437">
              <w:rPr>
                <w:rFonts w:hint="eastAsia"/>
                <w:lang w:eastAsia="ja-JP"/>
              </w:rPr>
              <w:t>PDN</w:t>
            </w:r>
            <w:r>
              <w:rPr>
                <w:rFonts w:hint="eastAsia"/>
                <w:lang w:eastAsia="ja-JP"/>
              </w:rPr>
              <w:t xml:space="preserve"> </w:t>
            </w:r>
            <w:r w:rsidRPr="006C1437">
              <w:rPr>
                <w:rFonts w:hint="eastAsia"/>
                <w:lang w:eastAsia="ja-JP"/>
              </w:rPr>
              <w:t>GW</w:t>
            </w:r>
            <w:r w:rsidRPr="006C1437">
              <w:t>"</w:t>
            </w:r>
          </w:p>
          <w:p w14:paraId="46E93D55" w14:textId="77777777" w:rsidR="0016763D" w:rsidRPr="006C1437" w:rsidRDefault="0016763D" w:rsidP="0016763D">
            <w:pPr>
              <w:pStyle w:val="TAL"/>
            </w:pPr>
            <w:r w:rsidRPr="006C1437">
              <w:t>#38</w:t>
            </w:r>
            <w:r>
              <w:t xml:space="preserve"> </w:t>
            </w:r>
            <w:r w:rsidRPr="006C1437">
              <w:t>"Network</w:t>
            </w:r>
            <w:r>
              <w:t xml:space="preserve"> </w:t>
            </w:r>
            <w:r w:rsidRPr="006C1437">
              <w:t>failure"</w:t>
            </w:r>
          </w:p>
        </w:tc>
      </w:tr>
      <w:tr w:rsidR="0016763D" w:rsidRPr="006C1437" w14:paraId="43557D80" w14:textId="77777777" w:rsidTr="0016763D">
        <w:trPr>
          <w:jc w:val="center"/>
        </w:trPr>
        <w:tc>
          <w:tcPr>
            <w:tcW w:w="1534" w:type="pct"/>
          </w:tcPr>
          <w:p w14:paraId="2490C89C" w14:textId="77777777" w:rsidR="0016763D" w:rsidRPr="006C1437" w:rsidRDefault="0016763D" w:rsidP="0016763D">
            <w:pPr>
              <w:pStyle w:val="TAL"/>
            </w:pPr>
            <w:r w:rsidRPr="006C1437">
              <w:t>#66</w:t>
            </w:r>
            <w:r>
              <w:t xml:space="preserve"> </w:t>
            </w:r>
            <w:r w:rsidRPr="006C1437">
              <w:t>"Version</w:t>
            </w:r>
            <w:r>
              <w:t xml:space="preserve"> </w:t>
            </w:r>
            <w:r w:rsidRPr="006C1437">
              <w:t>not</w:t>
            </w:r>
            <w:r>
              <w:t xml:space="preserve"> </w:t>
            </w:r>
            <w:r w:rsidRPr="006C1437">
              <w:t>supported</w:t>
            </w:r>
            <w:r>
              <w:t xml:space="preserve"> </w:t>
            </w:r>
            <w:r w:rsidRPr="006C1437">
              <w:t>by</w:t>
            </w:r>
            <w:r>
              <w:t xml:space="preserve"> </w:t>
            </w:r>
            <w:r w:rsidRPr="006C1437">
              <w:t>next</w:t>
            </w:r>
            <w:r>
              <w:t xml:space="preserve"> </w:t>
            </w:r>
            <w:r w:rsidRPr="006C1437">
              <w:t>peer"</w:t>
            </w:r>
          </w:p>
        </w:tc>
        <w:tc>
          <w:tcPr>
            <w:tcW w:w="1733" w:type="pct"/>
          </w:tcPr>
          <w:p w14:paraId="616CC849" w14:textId="77777777" w:rsidR="0016763D" w:rsidRPr="006C1437" w:rsidRDefault="0016763D" w:rsidP="0016763D">
            <w:pPr>
              <w:pStyle w:val="TAL"/>
            </w:pPr>
            <w:r w:rsidRPr="006C1437">
              <w:t>#30</w:t>
            </w:r>
            <w:r>
              <w:t xml:space="preserve"> </w:t>
            </w:r>
            <w:r w:rsidRPr="006C1437">
              <w:t>"</w:t>
            </w:r>
            <w:r w:rsidRPr="006C1437">
              <w:rPr>
                <w:rFonts w:hint="eastAsia"/>
              </w:rPr>
              <w:t>Request</w:t>
            </w:r>
            <w:r>
              <w:t xml:space="preserve"> </w:t>
            </w:r>
            <w:r w:rsidRPr="006C1437">
              <w:t>rejected</w:t>
            </w:r>
            <w:r>
              <w:t xml:space="preserve"> </w:t>
            </w:r>
            <w:r w:rsidRPr="006C1437">
              <w:t>by</w:t>
            </w:r>
            <w:r>
              <w:t xml:space="preserve"> </w:t>
            </w:r>
            <w:r w:rsidRPr="006C1437">
              <w:t>Serving</w:t>
            </w:r>
            <w:r>
              <w:t xml:space="preserve"> </w:t>
            </w:r>
            <w:r w:rsidRPr="006C1437">
              <w:t>GW</w:t>
            </w:r>
            <w:r>
              <w:t xml:space="preserve"> </w:t>
            </w:r>
            <w:r w:rsidRPr="006C1437">
              <w:t>or</w:t>
            </w:r>
            <w:r>
              <w:t xml:space="preserve"> </w:t>
            </w:r>
            <w:r w:rsidRPr="006C1437">
              <w:t>PDN</w:t>
            </w:r>
            <w:r>
              <w:t xml:space="preserve"> </w:t>
            </w:r>
            <w:r w:rsidRPr="006C1437">
              <w:t>GW"</w:t>
            </w:r>
          </w:p>
          <w:p w14:paraId="254C7A87" w14:textId="77777777" w:rsidR="0016763D" w:rsidRPr="006C1437" w:rsidRDefault="0016763D" w:rsidP="0016763D">
            <w:pPr>
              <w:pStyle w:val="TAL"/>
            </w:pPr>
            <w:r w:rsidRPr="006C1437">
              <w:t>#38</w:t>
            </w:r>
            <w:r>
              <w:t xml:space="preserve"> </w:t>
            </w:r>
            <w:r w:rsidRPr="006C1437">
              <w:t>"Network</w:t>
            </w:r>
            <w:r>
              <w:t xml:space="preserve"> </w:t>
            </w:r>
            <w:r w:rsidRPr="006C1437">
              <w:t>failure"</w:t>
            </w:r>
          </w:p>
        </w:tc>
        <w:tc>
          <w:tcPr>
            <w:tcW w:w="1733" w:type="pct"/>
          </w:tcPr>
          <w:p w14:paraId="02055700" w14:textId="77777777" w:rsidR="0016763D" w:rsidRPr="006C1437" w:rsidRDefault="0016763D" w:rsidP="0016763D">
            <w:pPr>
              <w:pStyle w:val="TAL"/>
              <w:rPr>
                <w:lang w:eastAsia="ja-JP"/>
              </w:rPr>
            </w:pPr>
            <w:r w:rsidRPr="006C1437">
              <w:t>#30</w:t>
            </w:r>
            <w:r>
              <w:t xml:space="preserve"> </w:t>
            </w:r>
            <w:r w:rsidRPr="006C1437">
              <w:t>"Activation</w:t>
            </w:r>
            <w:r>
              <w:t xml:space="preserve"> </w:t>
            </w:r>
            <w:r w:rsidRPr="006C1437">
              <w:t>rejected</w:t>
            </w:r>
            <w:r>
              <w:t xml:space="preserve"> </w:t>
            </w:r>
            <w:r w:rsidRPr="006C1437">
              <w:t>by</w:t>
            </w:r>
            <w:r>
              <w:t xml:space="preserve"> </w:t>
            </w:r>
            <w:r w:rsidRPr="006C1437">
              <w:t>GGSN</w:t>
            </w:r>
            <w:r w:rsidRPr="006C1437">
              <w:rPr>
                <w:rFonts w:hint="eastAsia"/>
                <w:lang w:eastAsia="ja-JP"/>
              </w:rPr>
              <w:t>,</w:t>
            </w:r>
            <w:r>
              <w:rPr>
                <w:rFonts w:hint="eastAsia"/>
                <w:lang w:eastAsia="ja-JP"/>
              </w:rPr>
              <w:t xml:space="preserve"> </w:t>
            </w:r>
            <w:r w:rsidRPr="006C1437">
              <w:rPr>
                <w:rFonts w:hint="eastAsia"/>
                <w:lang w:eastAsia="ja-JP"/>
              </w:rPr>
              <w:t>Serving</w:t>
            </w:r>
            <w:r>
              <w:rPr>
                <w:rFonts w:hint="eastAsia"/>
                <w:lang w:eastAsia="ja-JP"/>
              </w:rPr>
              <w:t xml:space="preserve"> </w:t>
            </w:r>
            <w:r w:rsidRPr="006C1437">
              <w:rPr>
                <w:rFonts w:hint="eastAsia"/>
                <w:lang w:eastAsia="ja-JP"/>
              </w:rPr>
              <w:t>GW</w:t>
            </w:r>
            <w:r>
              <w:rPr>
                <w:rFonts w:hint="eastAsia"/>
                <w:lang w:eastAsia="ja-JP"/>
              </w:rPr>
              <w:t xml:space="preserve"> </w:t>
            </w:r>
            <w:r w:rsidRPr="006C1437">
              <w:rPr>
                <w:rFonts w:hint="eastAsia"/>
                <w:lang w:eastAsia="ja-JP"/>
              </w:rPr>
              <w:t>or</w:t>
            </w:r>
            <w:r>
              <w:rPr>
                <w:rFonts w:hint="eastAsia"/>
                <w:lang w:eastAsia="ja-JP"/>
              </w:rPr>
              <w:t xml:space="preserve"> </w:t>
            </w:r>
            <w:r w:rsidRPr="006C1437">
              <w:rPr>
                <w:rFonts w:hint="eastAsia"/>
                <w:lang w:eastAsia="ja-JP"/>
              </w:rPr>
              <w:t>PDN</w:t>
            </w:r>
            <w:r>
              <w:rPr>
                <w:rFonts w:hint="eastAsia"/>
                <w:lang w:eastAsia="ja-JP"/>
              </w:rPr>
              <w:t xml:space="preserve"> </w:t>
            </w:r>
            <w:r w:rsidRPr="006C1437">
              <w:rPr>
                <w:rFonts w:hint="eastAsia"/>
                <w:lang w:eastAsia="ja-JP"/>
              </w:rPr>
              <w:t>GW</w:t>
            </w:r>
            <w:r w:rsidRPr="006C1437">
              <w:rPr>
                <w:lang w:eastAsia="ja-JP"/>
              </w:rPr>
              <w:t>"</w:t>
            </w:r>
          </w:p>
          <w:p w14:paraId="21E75931" w14:textId="77777777" w:rsidR="0016763D" w:rsidRPr="006C1437" w:rsidRDefault="0016763D" w:rsidP="0016763D">
            <w:pPr>
              <w:pStyle w:val="TAL"/>
            </w:pPr>
            <w:r w:rsidRPr="006C1437">
              <w:t>#38</w:t>
            </w:r>
            <w:r>
              <w:t xml:space="preserve"> </w:t>
            </w:r>
            <w:r w:rsidRPr="006C1437">
              <w:t>"Network</w:t>
            </w:r>
            <w:r>
              <w:t xml:space="preserve"> </w:t>
            </w:r>
            <w:r w:rsidRPr="006C1437">
              <w:t>failure"</w:t>
            </w:r>
          </w:p>
        </w:tc>
      </w:tr>
      <w:tr w:rsidR="0016763D" w:rsidRPr="006C1437" w14:paraId="78CB8195" w14:textId="77777777" w:rsidTr="0016763D">
        <w:trPr>
          <w:jc w:val="center"/>
        </w:trPr>
        <w:tc>
          <w:tcPr>
            <w:tcW w:w="1534" w:type="pct"/>
          </w:tcPr>
          <w:p w14:paraId="41BC7A08" w14:textId="77777777" w:rsidR="0016763D" w:rsidRPr="006C1437" w:rsidRDefault="0016763D" w:rsidP="0016763D">
            <w:pPr>
              <w:pStyle w:val="TAL"/>
            </w:pPr>
            <w:r w:rsidRPr="006C1437">
              <w:t>#67</w:t>
            </w:r>
            <w:r>
              <w:t xml:space="preserve"> </w:t>
            </w:r>
            <w:r w:rsidRPr="006C1437">
              <w:t>"Invalid</w:t>
            </w:r>
            <w:r>
              <w:t xml:space="preserve"> </w:t>
            </w:r>
            <w:r w:rsidRPr="006C1437">
              <w:t>length"</w:t>
            </w:r>
          </w:p>
        </w:tc>
        <w:tc>
          <w:tcPr>
            <w:tcW w:w="1733" w:type="pct"/>
          </w:tcPr>
          <w:p w14:paraId="76A25946" w14:textId="77777777" w:rsidR="0016763D" w:rsidRPr="006C1437" w:rsidRDefault="0016763D" w:rsidP="0016763D">
            <w:pPr>
              <w:pStyle w:val="TAL"/>
            </w:pPr>
            <w:r w:rsidRPr="006C1437">
              <w:t>#30</w:t>
            </w:r>
            <w:r>
              <w:t xml:space="preserve"> </w:t>
            </w:r>
            <w:r w:rsidRPr="006C1437">
              <w:t>"</w:t>
            </w:r>
            <w:r w:rsidRPr="006C1437">
              <w:rPr>
                <w:rFonts w:hint="eastAsia"/>
              </w:rPr>
              <w:t>Request</w:t>
            </w:r>
            <w:r>
              <w:t xml:space="preserve"> </w:t>
            </w:r>
            <w:r w:rsidRPr="006C1437">
              <w:t>rejected</w:t>
            </w:r>
            <w:r>
              <w:t xml:space="preserve"> </w:t>
            </w:r>
            <w:r w:rsidRPr="006C1437">
              <w:t>by</w:t>
            </w:r>
            <w:r>
              <w:t xml:space="preserve"> </w:t>
            </w:r>
            <w:r w:rsidRPr="006C1437">
              <w:t>Serving</w:t>
            </w:r>
            <w:r>
              <w:t xml:space="preserve"> </w:t>
            </w:r>
            <w:r w:rsidRPr="006C1437">
              <w:t>GW</w:t>
            </w:r>
            <w:r>
              <w:t xml:space="preserve"> </w:t>
            </w:r>
            <w:r w:rsidRPr="006C1437">
              <w:t>or</w:t>
            </w:r>
            <w:r>
              <w:t xml:space="preserve"> </w:t>
            </w:r>
            <w:r w:rsidRPr="006C1437">
              <w:t>PDN</w:t>
            </w:r>
            <w:r>
              <w:t xml:space="preserve"> </w:t>
            </w:r>
            <w:r w:rsidRPr="006C1437">
              <w:t>GW"</w:t>
            </w:r>
          </w:p>
          <w:p w14:paraId="4D47C080" w14:textId="77777777" w:rsidR="0016763D" w:rsidRPr="006C1437" w:rsidRDefault="0016763D" w:rsidP="0016763D">
            <w:pPr>
              <w:pStyle w:val="TAL"/>
            </w:pPr>
            <w:r w:rsidRPr="006C1437">
              <w:t>#38</w:t>
            </w:r>
            <w:r>
              <w:t xml:space="preserve"> </w:t>
            </w:r>
            <w:r w:rsidRPr="006C1437">
              <w:t>"Network</w:t>
            </w:r>
            <w:r>
              <w:t xml:space="preserve"> </w:t>
            </w:r>
            <w:r w:rsidRPr="006C1437">
              <w:t>failure"</w:t>
            </w:r>
          </w:p>
        </w:tc>
        <w:tc>
          <w:tcPr>
            <w:tcW w:w="1733" w:type="pct"/>
          </w:tcPr>
          <w:p w14:paraId="54B0C1E5" w14:textId="77777777" w:rsidR="0016763D" w:rsidRPr="006C1437" w:rsidRDefault="0016763D" w:rsidP="0016763D">
            <w:pPr>
              <w:pStyle w:val="TAL"/>
              <w:rPr>
                <w:lang w:eastAsia="ja-JP"/>
              </w:rPr>
            </w:pPr>
            <w:r w:rsidRPr="006C1437">
              <w:t>#30</w:t>
            </w:r>
            <w:r>
              <w:t xml:space="preserve"> </w:t>
            </w:r>
            <w:r w:rsidRPr="006C1437">
              <w:t>"Activation</w:t>
            </w:r>
            <w:r>
              <w:t xml:space="preserve"> </w:t>
            </w:r>
            <w:r w:rsidRPr="006C1437">
              <w:t>rejected</w:t>
            </w:r>
            <w:r>
              <w:t xml:space="preserve"> </w:t>
            </w:r>
            <w:r w:rsidRPr="006C1437">
              <w:t>by</w:t>
            </w:r>
            <w:r>
              <w:t xml:space="preserve"> </w:t>
            </w:r>
            <w:r w:rsidRPr="006C1437">
              <w:t>GGSN</w:t>
            </w:r>
            <w:r w:rsidRPr="006C1437">
              <w:rPr>
                <w:rFonts w:hint="eastAsia"/>
                <w:lang w:eastAsia="ja-JP"/>
              </w:rPr>
              <w:t>,</w:t>
            </w:r>
            <w:r>
              <w:rPr>
                <w:rFonts w:hint="eastAsia"/>
                <w:lang w:eastAsia="ja-JP"/>
              </w:rPr>
              <w:t xml:space="preserve"> </w:t>
            </w:r>
            <w:r w:rsidRPr="006C1437">
              <w:rPr>
                <w:rFonts w:hint="eastAsia"/>
                <w:lang w:eastAsia="ja-JP"/>
              </w:rPr>
              <w:t>Serving</w:t>
            </w:r>
            <w:r>
              <w:rPr>
                <w:rFonts w:hint="eastAsia"/>
                <w:lang w:eastAsia="ja-JP"/>
              </w:rPr>
              <w:t xml:space="preserve"> </w:t>
            </w:r>
            <w:r w:rsidRPr="006C1437">
              <w:rPr>
                <w:rFonts w:hint="eastAsia"/>
                <w:lang w:eastAsia="ja-JP"/>
              </w:rPr>
              <w:t>GW</w:t>
            </w:r>
            <w:r>
              <w:rPr>
                <w:rFonts w:hint="eastAsia"/>
                <w:lang w:eastAsia="ja-JP"/>
              </w:rPr>
              <w:t xml:space="preserve"> </w:t>
            </w:r>
            <w:r w:rsidRPr="006C1437">
              <w:rPr>
                <w:rFonts w:hint="eastAsia"/>
                <w:lang w:eastAsia="ja-JP"/>
              </w:rPr>
              <w:t>or</w:t>
            </w:r>
            <w:r>
              <w:rPr>
                <w:rFonts w:hint="eastAsia"/>
                <w:lang w:eastAsia="ja-JP"/>
              </w:rPr>
              <w:t xml:space="preserve"> </w:t>
            </w:r>
            <w:r w:rsidRPr="006C1437">
              <w:rPr>
                <w:rFonts w:hint="eastAsia"/>
                <w:lang w:eastAsia="ja-JP"/>
              </w:rPr>
              <w:t>PDN</w:t>
            </w:r>
            <w:r>
              <w:rPr>
                <w:rFonts w:hint="eastAsia"/>
                <w:lang w:eastAsia="ja-JP"/>
              </w:rPr>
              <w:t xml:space="preserve"> </w:t>
            </w:r>
            <w:r w:rsidRPr="006C1437">
              <w:rPr>
                <w:rFonts w:hint="eastAsia"/>
                <w:lang w:eastAsia="ja-JP"/>
              </w:rPr>
              <w:t>GW</w:t>
            </w:r>
            <w:r w:rsidRPr="006C1437">
              <w:rPr>
                <w:lang w:eastAsia="ja-JP"/>
              </w:rPr>
              <w:t>"</w:t>
            </w:r>
          </w:p>
          <w:p w14:paraId="1C0B4E67" w14:textId="77777777" w:rsidR="0016763D" w:rsidRPr="006C1437" w:rsidRDefault="0016763D" w:rsidP="0016763D">
            <w:pPr>
              <w:pStyle w:val="TAL"/>
            </w:pPr>
            <w:r w:rsidRPr="006C1437">
              <w:t>#38</w:t>
            </w:r>
            <w:r>
              <w:t xml:space="preserve"> </w:t>
            </w:r>
            <w:r w:rsidRPr="006C1437">
              <w:t>"Network</w:t>
            </w:r>
            <w:r>
              <w:t xml:space="preserve"> </w:t>
            </w:r>
            <w:r w:rsidRPr="006C1437">
              <w:t>failure"</w:t>
            </w:r>
          </w:p>
        </w:tc>
      </w:tr>
      <w:tr w:rsidR="0016763D" w:rsidRPr="006C1437" w14:paraId="00A48F3E" w14:textId="77777777" w:rsidTr="0016763D">
        <w:trPr>
          <w:jc w:val="center"/>
        </w:trPr>
        <w:tc>
          <w:tcPr>
            <w:tcW w:w="1534" w:type="pct"/>
          </w:tcPr>
          <w:p w14:paraId="32372BDD" w14:textId="77777777" w:rsidR="0016763D" w:rsidRPr="006C1437" w:rsidRDefault="0016763D" w:rsidP="0016763D">
            <w:pPr>
              <w:pStyle w:val="TAL"/>
            </w:pPr>
            <w:r w:rsidRPr="006C1437">
              <w:t>#68</w:t>
            </w:r>
            <w:r>
              <w:t xml:space="preserve"> </w:t>
            </w:r>
            <w:r w:rsidRPr="006C1437">
              <w:t>"Service</w:t>
            </w:r>
            <w:r>
              <w:t xml:space="preserve"> </w:t>
            </w:r>
            <w:r w:rsidRPr="006C1437">
              <w:t>not</w:t>
            </w:r>
            <w:r>
              <w:t xml:space="preserve"> </w:t>
            </w:r>
            <w:r w:rsidRPr="006C1437">
              <w:t>supported"</w:t>
            </w:r>
          </w:p>
        </w:tc>
        <w:tc>
          <w:tcPr>
            <w:tcW w:w="1733" w:type="pct"/>
          </w:tcPr>
          <w:p w14:paraId="099A8525" w14:textId="77777777" w:rsidR="0016763D" w:rsidRPr="006C1437" w:rsidRDefault="0016763D" w:rsidP="0016763D">
            <w:pPr>
              <w:pStyle w:val="TAL"/>
            </w:pPr>
            <w:r w:rsidRPr="006C1437">
              <w:t>#32</w:t>
            </w:r>
            <w:r>
              <w:t xml:space="preserve"> </w:t>
            </w:r>
            <w:r w:rsidRPr="006C1437">
              <w:t>"Service</w:t>
            </w:r>
            <w:r>
              <w:t xml:space="preserve"> </w:t>
            </w:r>
            <w:r w:rsidRPr="006C1437">
              <w:t>option</w:t>
            </w:r>
            <w:r>
              <w:t xml:space="preserve"> </w:t>
            </w:r>
            <w:r w:rsidRPr="006C1437">
              <w:t>not</w:t>
            </w:r>
            <w:r>
              <w:t xml:space="preserve"> </w:t>
            </w:r>
            <w:r w:rsidRPr="006C1437">
              <w:t>supported"</w:t>
            </w:r>
          </w:p>
        </w:tc>
        <w:tc>
          <w:tcPr>
            <w:tcW w:w="1733" w:type="pct"/>
          </w:tcPr>
          <w:p w14:paraId="07F29757" w14:textId="77777777" w:rsidR="0016763D" w:rsidRPr="006C1437" w:rsidRDefault="0016763D" w:rsidP="0016763D">
            <w:pPr>
              <w:pStyle w:val="TAL"/>
            </w:pPr>
            <w:r w:rsidRPr="006C1437">
              <w:t>#32</w:t>
            </w:r>
            <w:r>
              <w:t xml:space="preserve"> </w:t>
            </w:r>
            <w:r w:rsidRPr="006C1437">
              <w:t>"Service</w:t>
            </w:r>
            <w:r>
              <w:t xml:space="preserve"> </w:t>
            </w:r>
            <w:r w:rsidRPr="006C1437">
              <w:t>option</w:t>
            </w:r>
            <w:r>
              <w:t xml:space="preserve"> </w:t>
            </w:r>
            <w:r w:rsidRPr="006C1437">
              <w:t>not</w:t>
            </w:r>
            <w:r>
              <w:t xml:space="preserve"> </w:t>
            </w:r>
            <w:r w:rsidRPr="006C1437">
              <w:t>supported"</w:t>
            </w:r>
          </w:p>
        </w:tc>
      </w:tr>
      <w:tr w:rsidR="0016763D" w:rsidRPr="006C1437" w14:paraId="736B4F17" w14:textId="77777777" w:rsidTr="0016763D">
        <w:trPr>
          <w:jc w:val="center"/>
        </w:trPr>
        <w:tc>
          <w:tcPr>
            <w:tcW w:w="1534" w:type="pct"/>
          </w:tcPr>
          <w:p w14:paraId="4417FE90" w14:textId="77777777" w:rsidR="0016763D" w:rsidRPr="006C1437" w:rsidRDefault="0016763D" w:rsidP="0016763D">
            <w:pPr>
              <w:pStyle w:val="TAL"/>
            </w:pPr>
            <w:r w:rsidRPr="006C1437">
              <w:t>#69</w:t>
            </w:r>
            <w:r>
              <w:t xml:space="preserve"> </w:t>
            </w:r>
            <w:r w:rsidRPr="006C1437">
              <w:t>"Mandatory</w:t>
            </w:r>
            <w:r>
              <w:t xml:space="preserve"> </w:t>
            </w:r>
            <w:r w:rsidRPr="006C1437">
              <w:t>IE</w:t>
            </w:r>
            <w:r>
              <w:t xml:space="preserve"> </w:t>
            </w:r>
            <w:r w:rsidRPr="006C1437">
              <w:t>incorrect"</w:t>
            </w:r>
          </w:p>
        </w:tc>
        <w:tc>
          <w:tcPr>
            <w:tcW w:w="1733" w:type="pct"/>
          </w:tcPr>
          <w:p w14:paraId="678DA743" w14:textId="77777777" w:rsidR="0016763D" w:rsidRPr="006C1437" w:rsidRDefault="0016763D" w:rsidP="0016763D">
            <w:pPr>
              <w:pStyle w:val="TAL"/>
            </w:pPr>
            <w:r w:rsidRPr="006C1437">
              <w:t>#30</w:t>
            </w:r>
            <w:r>
              <w:t xml:space="preserve"> </w:t>
            </w:r>
            <w:r w:rsidRPr="006C1437">
              <w:t>"</w:t>
            </w:r>
            <w:r w:rsidRPr="006C1437">
              <w:rPr>
                <w:rFonts w:hint="eastAsia"/>
              </w:rPr>
              <w:t>Request</w:t>
            </w:r>
            <w:r>
              <w:t xml:space="preserve"> </w:t>
            </w:r>
            <w:r w:rsidRPr="006C1437">
              <w:t>rejected</w:t>
            </w:r>
            <w:r>
              <w:t xml:space="preserve"> </w:t>
            </w:r>
            <w:r w:rsidRPr="006C1437">
              <w:t>by</w:t>
            </w:r>
            <w:r>
              <w:t xml:space="preserve"> </w:t>
            </w:r>
            <w:r w:rsidRPr="006C1437">
              <w:t>Serving</w:t>
            </w:r>
            <w:r>
              <w:t xml:space="preserve"> </w:t>
            </w:r>
            <w:r w:rsidRPr="006C1437">
              <w:t>GW</w:t>
            </w:r>
            <w:r>
              <w:t xml:space="preserve"> </w:t>
            </w:r>
            <w:r w:rsidRPr="006C1437">
              <w:t>or</w:t>
            </w:r>
            <w:r>
              <w:t xml:space="preserve"> </w:t>
            </w:r>
            <w:r w:rsidRPr="006C1437">
              <w:t>PDN</w:t>
            </w:r>
            <w:r>
              <w:t xml:space="preserve"> </w:t>
            </w:r>
            <w:r w:rsidRPr="006C1437">
              <w:t>GW"</w:t>
            </w:r>
          </w:p>
          <w:p w14:paraId="4056AF8C" w14:textId="77777777" w:rsidR="0016763D" w:rsidRPr="006C1437" w:rsidRDefault="0016763D" w:rsidP="0016763D">
            <w:pPr>
              <w:pStyle w:val="TAL"/>
            </w:pPr>
            <w:r w:rsidRPr="006C1437">
              <w:t>#38</w:t>
            </w:r>
            <w:r>
              <w:t xml:space="preserve"> </w:t>
            </w:r>
            <w:r w:rsidRPr="006C1437">
              <w:t>"Network</w:t>
            </w:r>
            <w:r>
              <w:t xml:space="preserve"> </w:t>
            </w:r>
            <w:r w:rsidRPr="006C1437">
              <w:t>failure"</w:t>
            </w:r>
          </w:p>
        </w:tc>
        <w:tc>
          <w:tcPr>
            <w:tcW w:w="1733" w:type="pct"/>
          </w:tcPr>
          <w:p w14:paraId="58997183" w14:textId="77777777" w:rsidR="0016763D" w:rsidRPr="006C1437" w:rsidRDefault="0016763D" w:rsidP="0016763D">
            <w:pPr>
              <w:pStyle w:val="TAL"/>
              <w:rPr>
                <w:lang w:eastAsia="ja-JP"/>
              </w:rPr>
            </w:pPr>
            <w:r w:rsidRPr="006C1437">
              <w:t>#30</w:t>
            </w:r>
            <w:r>
              <w:t xml:space="preserve"> </w:t>
            </w:r>
            <w:r w:rsidRPr="006C1437">
              <w:t>"Activation</w:t>
            </w:r>
            <w:r>
              <w:t xml:space="preserve"> </w:t>
            </w:r>
            <w:r w:rsidRPr="006C1437">
              <w:t>rejected</w:t>
            </w:r>
            <w:r>
              <w:t xml:space="preserve"> </w:t>
            </w:r>
            <w:r w:rsidRPr="006C1437">
              <w:t>by</w:t>
            </w:r>
            <w:r>
              <w:t xml:space="preserve"> </w:t>
            </w:r>
            <w:r w:rsidRPr="006C1437">
              <w:t>GGSN</w:t>
            </w:r>
            <w:r w:rsidRPr="006C1437">
              <w:rPr>
                <w:rFonts w:hint="eastAsia"/>
                <w:lang w:eastAsia="ja-JP"/>
              </w:rPr>
              <w:t>,</w:t>
            </w:r>
            <w:r>
              <w:rPr>
                <w:rFonts w:hint="eastAsia"/>
                <w:lang w:eastAsia="ja-JP"/>
              </w:rPr>
              <w:t xml:space="preserve"> </w:t>
            </w:r>
            <w:r w:rsidRPr="006C1437">
              <w:rPr>
                <w:rFonts w:hint="eastAsia"/>
                <w:lang w:eastAsia="ja-JP"/>
              </w:rPr>
              <w:t>Serving</w:t>
            </w:r>
            <w:r>
              <w:rPr>
                <w:rFonts w:hint="eastAsia"/>
                <w:lang w:eastAsia="ja-JP"/>
              </w:rPr>
              <w:t xml:space="preserve"> </w:t>
            </w:r>
            <w:r w:rsidRPr="006C1437">
              <w:rPr>
                <w:rFonts w:hint="eastAsia"/>
                <w:lang w:eastAsia="ja-JP"/>
              </w:rPr>
              <w:t>GW</w:t>
            </w:r>
            <w:r>
              <w:rPr>
                <w:rFonts w:hint="eastAsia"/>
                <w:lang w:eastAsia="ja-JP"/>
              </w:rPr>
              <w:t xml:space="preserve"> </w:t>
            </w:r>
            <w:r w:rsidRPr="006C1437">
              <w:rPr>
                <w:rFonts w:hint="eastAsia"/>
                <w:lang w:eastAsia="ja-JP"/>
              </w:rPr>
              <w:t>or</w:t>
            </w:r>
            <w:r>
              <w:rPr>
                <w:rFonts w:hint="eastAsia"/>
                <w:lang w:eastAsia="ja-JP"/>
              </w:rPr>
              <w:t xml:space="preserve"> </w:t>
            </w:r>
            <w:r w:rsidRPr="006C1437">
              <w:rPr>
                <w:rFonts w:hint="eastAsia"/>
                <w:lang w:eastAsia="ja-JP"/>
              </w:rPr>
              <w:t>PDN</w:t>
            </w:r>
            <w:r>
              <w:rPr>
                <w:rFonts w:hint="eastAsia"/>
                <w:lang w:eastAsia="ja-JP"/>
              </w:rPr>
              <w:t xml:space="preserve"> </w:t>
            </w:r>
            <w:r w:rsidRPr="006C1437">
              <w:rPr>
                <w:rFonts w:hint="eastAsia"/>
                <w:lang w:eastAsia="ja-JP"/>
              </w:rPr>
              <w:t>GW</w:t>
            </w:r>
            <w:r w:rsidRPr="006C1437">
              <w:rPr>
                <w:lang w:eastAsia="ja-JP"/>
              </w:rPr>
              <w:t>"</w:t>
            </w:r>
          </w:p>
          <w:p w14:paraId="11A49EC3" w14:textId="77777777" w:rsidR="0016763D" w:rsidRPr="006C1437" w:rsidRDefault="0016763D" w:rsidP="0016763D">
            <w:pPr>
              <w:pStyle w:val="TAL"/>
            </w:pPr>
            <w:r w:rsidRPr="006C1437">
              <w:t>#38</w:t>
            </w:r>
            <w:r>
              <w:t xml:space="preserve"> </w:t>
            </w:r>
            <w:r w:rsidRPr="006C1437">
              <w:t>"Network</w:t>
            </w:r>
            <w:r>
              <w:t xml:space="preserve"> </w:t>
            </w:r>
            <w:r w:rsidRPr="006C1437">
              <w:t>failure"</w:t>
            </w:r>
          </w:p>
        </w:tc>
      </w:tr>
      <w:tr w:rsidR="0016763D" w:rsidRPr="006C1437" w14:paraId="51B5C316" w14:textId="77777777" w:rsidTr="0016763D">
        <w:trPr>
          <w:jc w:val="center"/>
        </w:trPr>
        <w:tc>
          <w:tcPr>
            <w:tcW w:w="1534" w:type="pct"/>
          </w:tcPr>
          <w:p w14:paraId="76C624A8" w14:textId="77777777" w:rsidR="0016763D" w:rsidRPr="006C1437" w:rsidRDefault="0016763D" w:rsidP="0016763D">
            <w:pPr>
              <w:pStyle w:val="TAL"/>
            </w:pPr>
            <w:r w:rsidRPr="006C1437">
              <w:t>#70</w:t>
            </w:r>
            <w:r>
              <w:t xml:space="preserve"> </w:t>
            </w:r>
            <w:r w:rsidRPr="006C1437">
              <w:t>"Mandatory</w:t>
            </w:r>
            <w:r>
              <w:t xml:space="preserve"> </w:t>
            </w:r>
            <w:r w:rsidRPr="006C1437">
              <w:t>IE</w:t>
            </w:r>
            <w:r>
              <w:t xml:space="preserve"> </w:t>
            </w:r>
            <w:r w:rsidRPr="006C1437">
              <w:t>missing"</w:t>
            </w:r>
          </w:p>
        </w:tc>
        <w:tc>
          <w:tcPr>
            <w:tcW w:w="1733" w:type="pct"/>
          </w:tcPr>
          <w:p w14:paraId="2A793240" w14:textId="77777777" w:rsidR="0016763D" w:rsidRPr="006C1437" w:rsidRDefault="0016763D" w:rsidP="0016763D">
            <w:pPr>
              <w:pStyle w:val="TAL"/>
            </w:pPr>
            <w:r w:rsidRPr="006C1437">
              <w:t>#30</w:t>
            </w:r>
            <w:r>
              <w:t xml:space="preserve"> </w:t>
            </w:r>
            <w:r w:rsidRPr="006C1437">
              <w:t>"</w:t>
            </w:r>
            <w:r w:rsidRPr="006C1437">
              <w:rPr>
                <w:rFonts w:hint="eastAsia"/>
              </w:rPr>
              <w:t>Request</w:t>
            </w:r>
            <w:r>
              <w:t xml:space="preserve"> </w:t>
            </w:r>
            <w:r w:rsidRPr="006C1437">
              <w:t>rejected</w:t>
            </w:r>
            <w:r>
              <w:t xml:space="preserve"> </w:t>
            </w:r>
            <w:r w:rsidRPr="006C1437">
              <w:t>by</w:t>
            </w:r>
            <w:r>
              <w:t xml:space="preserve"> </w:t>
            </w:r>
            <w:r w:rsidRPr="006C1437">
              <w:t>Serving</w:t>
            </w:r>
            <w:r>
              <w:t xml:space="preserve"> </w:t>
            </w:r>
            <w:r w:rsidRPr="006C1437">
              <w:t>GW</w:t>
            </w:r>
            <w:r>
              <w:t xml:space="preserve"> </w:t>
            </w:r>
            <w:r w:rsidRPr="006C1437">
              <w:t>or</w:t>
            </w:r>
            <w:r>
              <w:t xml:space="preserve"> </w:t>
            </w:r>
            <w:r w:rsidRPr="006C1437">
              <w:t>PDN</w:t>
            </w:r>
            <w:r>
              <w:t xml:space="preserve"> </w:t>
            </w:r>
            <w:r w:rsidRPr="006C1437">
              <w:t>GW"</w:t>
            </w:r>
          </w:p>
          <w:p w14:paraId="0689866A" w14:textId="77777777" w:rsidR="0016763D" w:rsidRPr="006C1437" w:rsidRDefault="0016763D" w:rsidP="0016763D">
            <w:pPr>
              <w:pStyle w:val="TAL"/>
            </w:pPr>
            <w:r w:rsidRPr="006C1437">
              <w:t>#38</w:t>
            </w:r>
            <w:r>
              <w:t xml:space="preserve"> </w:t>
            </w:r>
            <w:r w:rsidRPr="006C1437">
              <w:t>"Network</w:t>
            </w:r>
            <w:r>
              <w:t xml:space="preserve"> </w:t>
            </w:r>
            <w:r w:rsidRPr="006C1437">
              <w:t>failure"</w:t>
            </w:r>
          </w:p>
        </w:tc>
        <w:tc>
          <w:tcPr>
            <w:tcW w:w="1733" w:type="pct"/>
          </w:tcPr>
          <w:p w14:paraId="64F636B8" w14:textId="77777777" w:rsidR="0016763D" w:rsidRPr="006C1437" w:rsidRDefault="0016763D" w:rsidP="0016763D">
            <w:pPr>
              <w:pStyle w:val="TAL"/>
              <w:rPr>
                <w:lang w:eastAsia="ja-JP"/>
              </w:rPr>
            </w:pPr>
            <w:r w:rsidRPr="006C1437">
              <w:t>#30</w:t>
            </w:r>
            <w:r>
              <w:t xml:space="preserve"> </w:t>
            </w:r>
            <w:r w:rsidRPr="006C1437">
              <w:t>"Activation</w:t>
            </w:r>
            <w:r>
              <w:t xml:space="preserve"> </w:t>
            </w:r>
            <w:r w:rsidRPr="006C1437">
              <w:t>rejected</w:t>
            </w:r>
            <w:r>
              <w:t xml:space="preserve"> </w:t>
            </w:r>
            <w:r w:rsidRPr="006C1437">
              <w:t>by</w:t>
            </w:r>
            <w:r>
              <w:t xml:space="preserve"> </w:t>
            </w:r>
            <w:r w:rsidRPr="006C1437">
              <w:t>GGSN</w:t>
            </w:r>
            <w:r w:rsidRPr="006C1437">
              <w:rPr>
                <w:rFonts w:hint="eastAsia"/>
                <w:lang w:eastAsia="ja-JP"/>
              </w:rPr>
              <w:t>,</w:t>
            </w:r>
            <w:r>
              <w:rPr>
                <w:rFonts w:hint="eastAsia"/>
                <w:lang w:eastAsia="ja-JP"/>
              </w:rPr>
              <w:t xml:space="preserve"> </w:t>
            </w:r>
            <w:r w:rsidRPr="006C1437">
              <w:rPr>
                <w:rFonts w:hint="eastAsia"/>
                <w:lang w:eastAsia="ja-JP"/>
              </w:rPr>
              <w:t>Serving</w:t>
            </w:r>
            <w:r>
              <w:rPr>
                <w:rFonts w:hint="eastAsia"/>
                <w:lang w:eastAsia="ja-JP"/>
              </w:rPr>
              <w:t xml:space="preserve"> </w:t>
            </w:r>
            <w:r w:rsidRPr="006C1437">
              <w:rPr>
                <w:rFonts w:hint="eastAsia"/>
                <w:lang w:eastAsia="ja-JP"/>
              </w:rPr>
              <w:t>GW</w:t>
            </w:r>
            <w:r>
              <w:rPr>
                <w:rFonts w:hint="eastAsia"/>
                <w:lang w:eastAsia="ja-JP"/>
              </w:rPr>
              <w:t xml:space="preserve"> </w:t>
            </w:r>
            <w:r w:rsidRPr="006C1437">
              <w:rPr>
                <w:rFonts w:hint="eastAsia"/>
                <w:lang w:eastAsia="ja-JP"/>
              </w:rPr>
              <w:t>or</w:t>
            </w:r>
            <w:r>
              <w:rPr>
                <w:rFonts w:hint="eastAsia"/>
                <w:lang w:eastAsia="ja-JP"/>
              </w:rPr>
              <w:t xml:space="preserve"> </w:t>
            </w:r>
            <w:r w:rsidRPr="006C1437">
              <w:rPr>
                <w:rFonts w:hint="eastAsia"/>
                <w:lang w:eastAsia="ja-JP"/>
              </w:rPr>
              <w:t>PDN</w:t>
            </w:r>
            <w:r>
              <w:rPr>
                <w:rFonts w:hint="eastAsia"/>
                <w:lang w:eastAsia="ja-JP"/>
              </w:rPr>
              <w:t xml:space="preserve"> </w:t>
            </w:r>
            <w:r w:rsidRPr="006C1437">
              <w:rPr>
                <w:rFonts w:hint="eastAsia"/>
                <w:lang w:eastAsia="ja-JP"/>
              </w:rPr>
              <w:t>GW</w:t>
            </w:r>
            <w:r w:rsidRPr="006C1437">
              <w:rPr>
                <w:lang w:eastAsia="ja-JP"/>
              </w:rPr>
              <w:t>"</w:t>
            </w:r>
          </w:p>
          <w:p w14:paraId="549E231C" w14:textId="77777777" w:rsidR="0016763D" w:rsidRPr="006C1437" w:rsidRDefault="0016763D" w:rsidP="0016763D">
            <w:pPr>
              <w:pStyle w:val="TAL"/>
            </w:pPr>
            <w:r w:rsidRPr="006C1437">
              <w:t>#38</w:t>
            </w:r>
            <w:r>
              <w:t xml:space="preserve"> </w:t>
            </w:r>
            <w:r w:rsidRPr="006C1437">
              <w:t>"Network</w:t>
            </w:r>
            <w:r>
              <w:t xml:space="preserve"> </w:t>
            </w:r>
            <w:r w:rsidRPr="006C1437">
              <w:t>failure"</w:t>
            </w:r>
          </w:p>
        </w:tc>
      </w:tr>
      <w:tr w:rsidR="0016763D" w:rsidRPr="006C1437" w14:paraId="6F4CD71B" w14:textId="77777777" w:rsidTr="0016763D">
        <w:trPr>
          <w:jc w:val="center"/>
        </w:trPr>
        <w:tc>
          <w:tcPr>
            <w:tcW w:w="1534" w:type="pct"/>
          </w:tcPr>
          <w:p w14:paraId="4509FBA2" w14:textId="77777777" w:rsidR="0016763D" w:rsidRPr="006C1437" w:rsidRDefault="0016763D" w:rsidP="0016763D">
            <w:pPr>
              <w:pStyle w:val="TAL"/>
            </w:pPr>
            <w:r w:rsidRPr="006C1437">
              <w:t>#72</w:t>
            </w:r>
            <w:r>
              <w:t xml:space="preserve"> </w:t>
            </w:r>
            <w:r w:rsidRPr="006C1437">
              <w:t>"System</w:t>
            </w:r>
            <w:r>
              <w:t xml:space="preserve"> </w:t>
            </w:r>
            <w:r w:rsidRPr="006C1437">
              <w:t>Failure"</w:t>
            </w:r>
          </w:p>
        </w:tc>
        <w:tc>
          <w:tcPr>
            <w:tcW w:w="1733" w:type="pct"/>
          </w:tcPr>
          <w:p w14:paraId="2B074B1F" w14:textId="77777777" w:rsidR="0016763D" w:rsidRPr="006C1437" w:rsidRDefault="0016763D" w:rsidP="0016763D">
            <w:pPr>
              <w:pStyle w:val="TAL"/>
            </w:pPr>
            <w:r w:rsidRPr="006C1437">
              <w:t>#34</w:t>
            </w:r>
            <w:r>
              <w:t xml:space="preserve"> </w:t>
            </w:r>
            <w:r w:rsidRPr="006C1437">
              <w:t>"Service</w:t>
            </w:r>
            <w:r>
              <w:t xml:space="preserve"> </w:t>
            </w:r>
            <w:r w:rsidRPr="006C1437">
              <w:t>option</w:t>
            </w:r>
            <w:r>
              <w:t xml:space="preserve"> </w:t>
            </w:r>
            <w:r w:rsidRPr="006C1437">
              <w:t>temporarily</w:t>
            </w:r>
            <w:r>
              <w:t xml:space="preserve"> </w:t>
            </w:r>
            <w:r w:rsidRPr="006C1437">
              <w:t>out</w:t>
            </w:r>
            <w:r>
              <w:t xml:space="preserve"> </w:t>
            </w:r>
            <w:r w:rsidRPr="006C1437">
              <w:t>of</w:t>
            </w:r>
            <w:r>
              <w:t xml:space="preserve"> </w:t>
            </w:r>
            <w:r w:rsidRPr="006C1437">
              <w:t>order"</w:t>
            </w:r>
          </w:p>
          <w:p w14:paraId="51D9B2DC" w14:textId="77777777" w:rsidR="0016763D" w:rsidRPr="006C1437" w:rsidRDefault="0016763D" w:rsidP="0016763D">
            <w:pPr>
              <w:pStyle w:val="TAL"/>
            </w:pPr>
            <w:r w:rsidRPr="006C1437">
              <w:t>#38</w:t>
            </w:r>
            <w:r>
              <w:t xml:space="preserve"> </w:t>
            </w:r>
            <w:r w:rsidRPr="006C1437">
              <w:t>"Network</w:t>
            </w:r>
            <w:r>
              <w:t xml:space="preserve"> </w:t>
            </w:r>
            <w:r w:rsidRPr="006C1437">
              <w:t>Failure"</w:t>
            </w:r>
          </w:p>
          <w:p w14:paraId="27AF9085" w14:textId="77777777" w:rsidR="0016763D" w:rsidRPr="006C1437" w:rsidRDefault="0016763D" w:rsidP="0016763D">
            <w:pPr>
              <w:pStyle w:val="TAL"/>
            </w:pPr>
            <w:r w:rsidRPr="006C1437">
              <w:t>#30</w:t>
            </w:r>
            <w:r>
              <w:t xml:space="preserve"> </w:t>
            </w:r>
            <w:r w:rsidRPr="006C1437">
              <w:t>"</w:t>
            </w:r>
            <w:r w:rsidRPr="006C1437">
              <w:rPr>
                <w:rFonts w:hint="eastAsia"/>
              </w:rPr>
              <w:t>Request</w:t>
            </w:r>
            <w:r>
              <w:t xml:space="preserve"> </w:t>
            </w:r>
            <w:r w:rsidRPr="006C1437">
              <w:t>rejected</w:t>
            </w:r>
            <w:r>
              <w:t xml:space="preserve"> </w:t>
            </w:r>
            <w:r w:rsidRPr="006C1437">
              <w:t>by</w:t>
            </w:r>
            <w:r>
              <w:t xml:space="preserve"> </w:t>
            </w:r>
            <w:r w:rsidRPr="006C1437">
              <w:t>Serving</w:t>
            </w:r>
            <w:r>
              <w:t xml:space="preserve"> </w:t>
            </w:r>
            <w:r w:rsidRPr="006C1437">
              <w:t>GW</w:t>
            </w:r>
            <w:r>
              <w:t xml:space="preserve"> </w:t>
            </w:r>
            <w:r w:rsidRPr="006C1437">
              <w:t>or</w:t>
            </w:r>
            <w:r>
              <w:t xml:space="preserve"> </w:t>
            </w:r>
            <w:r w:rsidRPr="006C1437">
              <w:t>PDN</w:t>
            </w:r>
            <w:r>
              <w:t xml:space="preserve"> </w:t>
            </w:r>
            <w:r w:rsidRPr="006C1437">
              <w:t>GW"</w:t>
            </w:r>
          </w:p>
        </w:tc>
        <w:tc>
          <w:tcPr>
            <w:tcW w:w="1733" w:type="pct"/>
          </w:tcPr>
          <w:p w14:paraId="1547F5B1" w14:textId="77777777" w:rsidR="0016763D" w:rsidRPr="006C1437" w:rsidRDefault="0016763D" w:rsidP="0016763D">
            <w:pPr>
              <w:pStyle w:val="TAL"/>
            </w:pPr>
            <w:r w:rsidRPr="006C1437">
              <w:t>#34</w:t>
            </w:r>
            <w:r>
              <w:t xml:space="preserve"> </w:t>
            </w:r>
            <w:r w:rsidRPr="006C1437">
              <w:t>"Service</w:t>
            </w:r>
            <w:r>
              <w:t xml:space="preserve"> </w:t>
            </w:r>
            <w:r w:rsidRPr="006C1437">
              <w:t>option</w:t>
            </w:r>
            <w:r>
              <w:t xml:space="preserve"> </w:t>
            </w:r>
            <w:r w:rsidRPr="006C1437">
              <w:t>temporarily</w:t>
            </w:r>
            <w:r>
              <w:t xml:space="preserve"> </w:t>
            </w:r>
            <w:r w:rsidRPr="006C1437">
              <w:t>out</w:t>
            </w:r>
            <w:r>
              <w:t xml:space="preserve"> </w:t>
            </w:r>
            <w:r w:rsidRPr="006C1437">
              <w:t>of</w:t>
            </w:r>
            <w:r>
              <w:t xml:space="preserve"> </w:t>
            </w:r>
            <w:r w:rsidRPr="006C1437">
              <w:t>order"</w:t>
            </w:r>
          </w:p>
          <w:p w14:paraId="04A943B2" w14:textId="77777777" w:rsidR="0016763D" w:rsidRPr="006C1437" w:rsidRDefault="0016763D" w:rsidP="0016763D">
            <w:pPr>
              <w:pStyle w:val="TAL"/>
            </w:pPr>
            <w:r w:rsidRPr="006C1437">
              <w:t>#38</w:t>
            </w:r>
            <w:r>
              <w:t xml:space="preserve"> </w:t>
            </w:r>
            <w:r w:rsidRPr="006C1437">
              <w:t>"Network</w:t>
            </w:r>
            <w:r>
              <w:t xml:space="preserve"> </w:t>
            </w:r>
            <w:r w:rsidRPr="006C1437">
              <w:t>failure"</w:t>
            </w:r>
          </w:p>
          <w:p w14:paraId="6C96C693" w14:textId="77777777" w:rsidR="0016763D" w:rsidRPr="006C1437" w:rsidRDefault="0016763D" w:rsidP="0016763D">
            <w:pPr>
              <w:pStyle w:val="TAL"/>
              <w:rPr>
                <w:lang w:eastAsia="ja-JP"/>
              </w:rPr>
            </w:pPr>
            <w:r w:rsidRPr="006C1437">
              <w:t>#30</w:t>
            </w:r>
            <w:r>
              <w:t xml:space="preserve"> </w:t>
            </w:r>
            <w:r w:rsidRPr="006C1437">
              <w:t>"Activation</w:t>
            </w:r>
            <w:r>
              <w:t xml:space="preserve"> </w:t>
            </w:r>
            <w:r w:rsidRPr="006C1437">
              <w:t>rejected</w:t>
            </w:r>
            <w:r>
              <w:t xml:space="preserve"> </w:t>
            </w:r>
            <w:r w:rsidRPr="006C1437">
              <w:t>by</w:t>
            </w:r>
            <w:r>
              <w:t xml:space="preserve"> </w:t>
            </w:r>
            <w:r w:rsidRPr="006C1437">
              <w:t>GGSN</w:t>
            </w:r>
            <w:r w:rsidRPr="006C1437">
              <w:rPr>
                <w:rFonts w:hint="eastAsia"/>
                <w:lang w:eastAsia="ja-JP"/>
              </w:rPr>
              <w:t>,</w:t>
            </w:r>
            <w:r>
              <w:rPr>
                <w:rFonts w:hint="eastAsia"/>
                <w:lang w:eastAsia="ja-JP"/>
              </w:rPr>
              <w:t xml:space="preserve"> </w:t>
            </w:r>
            <w:r w:rsidRPr="006C1437">
              <w:rPr>
                <w:rFonts w:hint="eastAsia"/>
                <w:lang w:eastAsia="ja-JP"/>
              </w:rPr>
              <w:t>Serving</w:t>
            </w:r>
            <w:r>
              <w:rPr>
                <w:rFonts w:hint="eastAsia"/>
                <w:lang w:eastAsia="ja-JP"/>
              </w:rPr>
              <w:t xml:space="preserve"> </w:t>
            </w:r>
            <w:r w:rsidRPr="006C1437">
              <w:rPr>
                <w:rFonts w:hint="eastAsia"/>
                <w:lang w:eastAsia="ja-JP"/>
              </w:rPr>
              <w:t>GW</w:t>
            </w:r>
            <w:r>
              <w:rPr>
                <w:rFonts w:hint="eastAsia"/>
                <w:lang w:eastAsia="ja-JP"/>
              </w:rPr>
              <w:t xml:space="preserve"> </w:t>
            </w:r>
            <w:r w:rsidRPr="006C1437">
              <w:rPr>
                <w:rFonts w:hint="eastAsia"/>
                <w:lang w:eastAsia="ja-JP"/>
              </w:rPr>
              <w:t>or</w:t>
            </w:r>
            <w:r>
              <w:rPr>
                <w:rFonts w:hint="eastAsia"/>
                <w:lang w:eastAsia="ja-JP"/>
              </w:rPr>
              <w:t xml:space="preserve"> </w:t>
            </w:r>
            <w:r w:rsidRPr="006C1437">
              <w:rPr>
                <w:rFonts w:hint="eastAsia"/>
                <w:lang w:eastAsia="ja-JP"/>
              </w:rPr>
              <w:t>PDN</w:t>
            </w:r>
            <w:r>
              <w:rPr>
                <w:rFonts w:hint="eastAsia"/>
                <w:lang w:eastAsia="ja-JP"/>
              </w:rPr>
              <w:t xml:space="preserve"> </w:t>
            </w:r>
            <w:r w:rsidRPr="006C1437">
              <w:rPr>
                <w:rFonts w:hint="eastAsia"/>
                <w:lang w:eastAsia="ja-JP"/>
              </w:rPr>
              <w:t>GW</w:t>
            </w:r>
            <w:r w:rsidRPr="006C1437">
              <w:rPr>
                <w:lang w:eastAsia="ja-JP"/>
              </w:rPr>
              <w:t>"</w:t>
            </w:r>
          </w:p>
        </w:tc>
      </w:tr>
      <w:tr w:rsidR="0016763D" w:rsidRPr="006C1437" w14:paraId="79A206FA" w14:textId="77777777" w:rsidTr="0016763D">
        <w:trPr>
          <w:jc w:val="center"/>
        </w:trPr>
        <w:tc>
          <w:tcPr>
            <w:tcW w:w="1534" w:type="pct"/>
          </w:tcPr>
          <w:p w14:paraId="71E5219D" w14:textId="77777777" w:rsidR="0016763D" w:rsidRPr="006C1437" w:rsidRDefault="0016763D" w:rsidP="0016763D">
            <w:pPr>
              <w:pStyle w:val="TAL"/>
            </w:pPr>
            <w:r w:rsidRPr="006C1437">
              <w:t>#73</w:t>
            </w:r>
            <w:r>
              <w:t xml:space="preserve"> </w:t>
            </w:r>
            <w:r w:rsidRPr="006C1437">
              <w:t>"No</w:t>
            </w:r>
            <w:r>
              <w:t xml:space="preserve"> </w:t>
            </w:r>
            <w:r w:rsidRPr="006C1437">
              <w:t>Resources</w:t>
            </w:r>
            <w:r>
              <w:t xml:space="preserve"> </w:t>
            </w:r>
            <w:r w:rsidRPr="006C1437">
              <w:t>available"</w:t>
            </w:r>
          </w:p>
        </w:tc>
        <w:tc>
          <w:tcPr>
            <w:tcW w:w="1733" w:type="pct"/>
          </w:tcPr>
          <w:p w14:paraId="7E477925" w14:textId="77777777" w:rsidR="0016763D" w:rsidRPr="006C1437" w:rsidRDefault="0016763D" w:rsidP="0016763D">
            <w:pPr>
              <w:pStyle w:val="TAL"/>
            </w:pPr>
            <w:r w:rsidRPr="006C1437">
              <w:t>#34</w:t>
            </w:r>
            <w:r>
              <w:t xml:space="preserve"> </w:t>
            </w:r>
            <w:r w:rsidRPr="006C1437">
              <w:t>"Service</w:t>
            </w:r>
            <w:r>
              <w:t xml:space="preserve"> </w:t>
            </w:r>
            <w:r w:rsidRPr="006C1437">
              <w:t>option</w:t>
            </w:r>
            <w:r>
              <w:t xml:space="preserve"> </w:t>
            </w:r>
            <w:r w:rsidRPr="006C1437">
              <w:t>temporarily</w:t>
            </w:r>
            <w:r>
              <w:t xml:space="preserve"> </w:t>
            </w:r>
            <w:r w:rsidRPr="006C1437">
              <w:t>out</w:t>
            </w:r>
            <w:r>
              <w:t xml:space="preserve"> </w:t>
            </w:r>
            <w:r w:rsidRPr="006C1437">
              <w:t>of</w:t>
            </w:r>
            <w:r>
              <w:t xml:space="preserve"> </w:t>
            </w:r>
            <w:r w:rsidRPr="006C1437">
              <w:t>order"</w:t>
            </w:r>
          </w:p>
          <w:p w14:paraId="16FF7D0D" w14:textId="77777777" w:rsidR="0016763D" w:rsidRPr="006C1437" w:rsidRDefault="0016763D" w:rsidP="0016763D">
            <w:pPr>
              <w:pStyle w:val="TAL"/>
            </w:pPr>
            <w:r w:rsidRPr="006C1437">
              <w:t>#26</w:t>
            </w:r>
            <w:r>
              <w:t xml:space="preserve"> </w:t>
            </w:r>
            <w:r w:rsidRPr="006C1437">
              <w:t>"Insufficient</w:t>
            </w:r>
            <w:r>
              <w:t xml:space="preserve"> </w:t>
            </w:r>
            <w:r w:rsidRPr="006C1437">
              <w:t>resources"</w:t>
            </w:r>
          </w:p>
        </w:tc>
        <w:tc>
          <w:tcPr>
            <w:tcW w:w="1733" w:type="pct"/>
          </w:tcPr>
          <w:p w14:paraId="626D11E5" w14:textId="77777777" w:rsidR="0016763D" w:rsidRPr="006C1437" w:rsidRDefault="0016763D" w:rsidP="0016763D">
            <w:pPr>
              <w:pStyle w:val="TAL"/>
            </w:pPr>
            <w:r w:rsidRPr="006C1437">
              <w:t>#34</w:t>
            </w:r>
            <w:r>
              <w:t xml:space="preserve"> </w:t>
            </w:r>
            <w:r w:rsidRPr="006C1437">
              <w:t>"Service</w:t>
            </w:r>
            <w:r>
              <w:t xml:space="preserve"> </w:t>
            </w:r>
            <w:r w:rsidRPr="006C1437">
              <w:t>option</w:t>
            </w:r>
            <w:r>
              <w:t xml:space="preserve"> </w:t>
            </w:r>
            <w:r w:rsidRPr="006C1437">
              <w:t>temporarily</w:t>
            </w:r>
            <w:r>
              <w:t xml:space="preserve"> </w:t>
            </w:r>
            <w:r w:rsidRPr="006C1437">
              <w:t>out</w:t>
            </w:r>
            <w:r>
              <w:t xml:space="preserve"> </w:t>
            </w:r>
            <w:r w:rsidRPr="006C1437">
              <w:t>of</w:t>
            </w:r>
            <w:r>
              <w:t xml:space="preserve"> </w:t>
            </w:r>
            <w:r w:rsidRPr="006C1437">
              <w:t>order"</w:t>
            </w:r>
          </w:p>
          <w:p w14:paraId="0D54648C" w14:textId="77777777" w:rsidR="0016763D" w:rsidRPr="006C1437" w:rsidRDefault="0016763D" w:rsidP="0016763D">
            <w:pPr>
              <w:pStyle w:val="TAL"/>
            </w:pPr>
            <w:r w:rsidRPr="006C1437">
              <w:t>#26</w:t>
            </w:r>
            <w:r>
              <w:t xml:space="preserve"> </w:t>
            </w:r>
            <w:r w:rsidRPr="006C1437">
              <w:t>"Insufficient</w:t>
            </w:r>
            <w:r>
              <w:t xml:space="preserve"> </w:t>
            </w:r>
            <w:r w:rsidRPr="006C1437">
              <w:t>resources"</w:t>
            </w:r>
          </w:p>
        </w:tc>
      </w:tr>
      <w:tr w:rsidR="0016763D" w:rsidRPr="006C1437" w14:paraId="3D3CF9C9" w14:textId="77777777" w:rsidTr="0016763D">
        <w:trPr>
          <w:jc w:val="center"/>
        </w:trPr>
        <w:tc>
          <w:tcPr>
            <w:tcW w:w="1534" w:type="pct"/>
          </w:tcPr>
          <w:p w14:paraId="57F2A6E5" w14:textId="77777777" w:rsidR="0016763D" w:rsidRPr="006C1437" w:rsidRDefault="0016763D" w:rsidP="0016763D">
            <w:pPr>
              <w:pStyle w:val="TAL"/>
            </w:pPr>
            <w:r w:rsidRPr="006C1437">
              <w:t>#76</w:t>
            </w:r>
            <w:r>
              <w:t xml:space="preserve"> </w:t>
            </w:r>
            <w:r w:rsidRPr="006C1437">
              <w:t>"Semantic</w:t>
            </w:r>
            <w:r>
              <w:t xml:space="preserve"> </w:t>
            </w:r>
            <w:r w:rsidRPr="006C1437">
              <w:t>errors</w:t>
            </w:r>
            <w:r>
              <w:t xml:space="preserve"> </w:t>
            </w:r>
            <w:r w:rsidRPr="006C1437">
              <w:t>in</w:t>
            </w:r>
            <w:r>
              <w:t xml:space="preserve"> </w:t>
            </w:r>
            <w:r w:rsidRPr="006C1437">
              <w:t>packet</w:t>
            </w:r>
            <w:r>
              <w:t xml:space="preserve"> </w:t>
            </w:r>
            <w:r w:rsidRPr="006C1437">
              <w:t>filter(s)"</w:t>
            </w:r>
          </w:p>
        </w:tc>
        <w:tc>
          <w:tcPr>
            <w:tcW w:w="1733" w:type="pct"/>
          </w:tcPr>
          <w:p w14:paraId="12F9859F" w14:textId="77777777" w:rsidR="0016763D" w:rsidRPr="006C1437" w:rsidDel="00B37838" w:rsidRDefault="0016763D" w:rsidP="0016763D">
            <w:pPr>
              <w:pStyle w:val="TAL"/>
            </w:pPr>
            <w:r w:rsidRPr="006C1437">
              <w:t>#44</w:t>
            </w:r>
            <w:r>
              <w:t xml:space="preserve"> </w:t>
            </w:r>
            <w:r w:rsidRPr="006C1437">
              <w:t>"Semantic</w:t>
            </w:r>
            <w:r>
              <w:t xml:space="preserve"> </w:t>
            </w:r>
            <w:r w:rsidRPr="006C1437">
              <w:t>errors</w:t>
            </w:r>
            <w:r>
              <w:t xml:space="preserve"> </w:t>
            </w:r>
            <w:r w:rsidRPr="006C1437">
              <w:t>in</w:t>
            </w:r>
            <w:r>
              <w:t xml:space="preserve"> </w:t>
            </w:r>
            <w:r w:rsidRPr="006C1437">
              <w:t>packet</w:t>
            </w:r>
            <w:r>
              <w:t xml:space="preserve"> </w:t>
            </w:r>
            <w:r w:rsidRPr="006C1437">
              <w:t>filter(s)"</w:t>
            </w:r>
          </w:p>
        </w:tc>
        <w:tc>
          <w:tcPr>
            <w:tcW w:w="1733" w:type="pct"/>
          </w:tcPr>
          <w:p w14:paraId="0987E3DB" w14:textId="77777777" w:rsidR="0016763D" w:rsidRPr="006C1437" w:rsidRDefault="0016763D" w:rsidP="0016763D">
            <w:pPr>
              <w:pStyle w:val="TAL"/>
            </w:pPr>
            <w:r w:rsidRPr="006C1437">
              <w:t>#44</w:t>
            </w:r>
            <w:r>
              <w:t xml:space="preserve"> </w:t>
            </w:r>
            <w:r w:rsidRPr="006C1437">
              <w:t>"Semantic</w:t>
            </w:r>
            <w:r>
              <w:t xml:space="preserve"> </w:t>
            </w:r>
            <w:r w:rsidRPr="006C1437">
              <w:t>errors</w:t>
            </w:r>
            <w:r>
              <w:t xml:space="preserve"> </w:t>
            </w:r>
            <w:r w:rsidRPr="006C1437">
              <w:t>in</w:t>
            </w:r>
            <w:r>
              <w:t xml:space="preserve"> </w:t>
            </w:r>
            <w:r w:rsidRPr="006C1437">
              <w:t>packet</w:t>
            </w:r>
            <w:r>
              <w:t xml:space="preserve"> </w:t>
            </w:r>
            <w:r w:rsidRPr="006C1437">
              <w:t>filter(s)"</w:t>
            </w:r>
          </w:p>
        </w:tc>
      </w:tr>
      <w:tr w:rsidR="0016763D" w:rsidRPr="006C1437" w14:paraId="3F4C73FA" w14:textId="77777777" w:rsidTr="0016763D">
        <w:trPr>
          <w:jc w:val="center"/>
        </w:trPr>
        <w:tc>
          <w:tcPr>
            <w:tcW w:w="1534" w:type="pct"/>
          </w:tcPr>
          <w:p w14:paraId="67477AD2" w14:textId="77777777" w:rsidR="0016763D" w:rsidRPr="006C1437" w:rsidRDefault="0016763D" w:rsidP="0016763D">
            <w:pPr>
              <w:pStyle w:val="TAL"/>
            </w:pPr>
            <w:r w:rsidRPr="006C1437">
              <w:t>#77</w:t>
            </w:r>
            <w:r>
              <w:t xml:space="preserve"> </w:t>
            </w:r>
            <w:r w:rsidRPr="006C1437">
              <w:t>"Syntactic</w:t>
            </w:r>
            <w:r>
              <w:t xml:space="preserve"> </w:t>
            </w:r>
            <w:r w:rsidRPr="006C1437">
              <w:t>errors</w:t>
            </w:r>
            <w:r>
              <w:t xml:space="preserve"> </w:t>
            </w:r>
            <w:r w:rsidRPr="006C1437">
              <w:t>in</w:t>
            </w:r>
            <w:r>
              <w:t xml:space="preserve"> </w:t>
            </w:r>
            <w:r w:rsidRPr="006C1437">
              <w:t>packet</w:t>
            </w:r>
            <w:r>
              <w:t xml:space="preserve"> </w:t>
            </w:r>
            <w:r w:rsidRPr="006C1437">
              <w:t>filter(s)"</w:t>
            </w:r>
          </w:p>
        </w:tc>
        <w:tc>
          <w:tcPr>
            <w:tcW w:w="1733" w:type="pct"/>
          </w:tcPr>
          <w:p w14:paraId="3C3FAC39" w14:textId="77777777" w:rsidR="0016763D" w:rsidRPr="006C1437" w:rsidRDefault="0016763D" w:rsidP="0016763D">
            <w:pPr>
              <w:pStyle w:val="TAL"/>
            </w:pPr>
            <w:r w:rsidRPr="006C1437">
              <w:t>#45</w:t>
            </w:r>
            <w:r>
              <w:t xml:space="preserve"> </w:t>
            </w:r>
            <w:r w:rsidRPr="006C1437">
              <w:t>"Syntactical</w:t>
            </w:r>
            <w:r>
              <w:t xml:space="preserve"> </w:t>
            </w:r>
            <w:r w:rsidRPr="006C1437">
              <w:t>error</w:t>
            </w:r>
            <w:r>
              <w:t xml:space="preserve"> </w:t>
            </w:r>
            <w:r w:rsidRPr="006C1437">
              <w:t>in</w:t>
            </w:r>
            <w:r>
              <w:t xml:space="preserve"> </w:t>
            </w:r>
            <w:r w:rsidRPr="006C1437">
              <w:t>packet</w:t>
            </w:r>
            <w:r>
              <w:t xml:space="preserve"> </w:t>
            </w:r>
            <w:r w:rsidRPr="006C1437">
              <w:t>filter(s)"</w:t>
            </w:r>
          </w:p>
        </w:tc>
        <w:tc>
          <w:tcPr>
            <w:tcW w:w="1733" w:type="pct"/>
          </w:tcPr>
          <w:p w14:paraId="71BEC9B1" w14:textId="77777777" w:rsidR="0016763D" w:rsidRPr="006C1437" w:rsidRDefault="0016763D" w:rsidP="0016763D">
            <w:pPr>
              <w:pStyle w:val="TAL"/>
            </w:pPr>
            <w:r w:rsidRPr="006C1437">
              <w:t>#45</w:t>
            </w:r>
            <w:r>
              <w:t xml:space="preserve"> </w:t>
            </w:r>
            <w:r w:rsidRPr="006C1437">
              <w:t>"Syntactical</w:t>
            </w:r>
            <w:r>
              <w:t xml:space="preserve"> </w:t>
            </w:r>
            <w:r w:rsidRPr="006C1437">
              <w:t>error</w:t>
            </w:r>
            <w:r>
              <w:t xml:space="preserve"> </w:t>
            </w:r>
            <w:r w:rsidRPr="006C1437">
              <w:t>in</w:t>
            </w:r>
            <w:r>
              <w:t xml:space="preserve"> </w:t>
            </w:r>
            <w:r w:rsidRPr="006C1437">
              <w:t>packet</w:t>
            </w:r>
            <w:r>
              <w:t xml:space="preserve"> </w:t>
            </w:r>
            <w:r w:rsidRPr="006C1437">
              <w:t>filter(s)"</w:t>
            </w:r>
          </w:p>
        </w:tc>
      </w:tr>
      <w:tr w:rsidR="0016763D" w:rsidRPr="006C1437" w14:paraId="4497405A" w14:textId="77777777" w:rsidTr="0016763D">
        <w:trPr>
          <w:jc w:val="center"/>
        </w:trPr>
        <w:tc>
          <w:tcPr>
            <w:tcW w:w="1534" w:type="pct"/>
          </w:tcPr>
          <w:p w14:paraId="730A0E37" w14:textId="77777777" w:rsidR="0016763D" w:rsidRPr="006C1437" w:rsidRDefault="0016763D" w:rsidP="0016763D">
            <w:pPr>
              <w:pStyle w:val="TAL"/>
            </w:pPr>
            <w:r w:rsidRPr="006C1437">
              <w:t>#78</w:t>
            </w:r>
            <w:r>
              <w:t xml:space="preserve"> </w:t>
            </w:r>
            <w:r w:rsidRPr="006C1437">
              <w:t>"Missing</w:t>
            </w:r>
            <w:r>
              <w:t xml:space="preserve"> </w:t>
            </w:r>
            <w:r w:rsidRPr="006C1437">
              <w:t>or</w:t>
            </w:r>
            <w:r>
              <w:t xml:space="preserve"> </w:t>
            </w:r>
            <w:r w:rsidRPr="006C1437">
              <w:t>unknown</w:t>
            </w:r>
            <w:r>
              <w:t xml:space="preserve"> </w:t>
            </w:r>
            <w:r w:rsidRPr="006C1437">
              <w:t>APN"</w:t>
            </w:r>
          </w:p>
        </w:tc>
        <w:tc>
          <w:tcPr>
            <w:tcW w:w="1733" w:type="pct"/>
          </w:tcPr>
          <w:p w14:paraId="63D0505C" w14:textId="77777777" w:rsidR="0016763D" w:rsidRPr="006C1437" w:rsidRDefault="0016763D" w:rsidP="0016763D">
            <w:pPr>
              <w:pStyle w:val="TAL"/>
            </w:pPr>
            <w:r w:rsidRPr="006C1437">
              <w:t>#</w:t>
            </w:r>
            <w:r>
              <w:t xml:space="preserve"> </w:t>
            </w:r>
            <w:r w:rsidRPr="006C1437">
              <w:t>27</w:t>
            </w:r>
            <w:r>
              <w:t xml:space="preserve"> </w:t>
            </w:r>
            <w:r w:rsidRPr="006C1437">
              <w:t>"Missing</w:t>
            </w:r>
            <w:r>
              <w:t xml:space="preserve"> </w:t>
            </w:r>
            <w:r w:rsidRPr="006C1437">
              <w:t>or</w:t>
            </w:r>
            <w:r>
              <w:t xml:space="preserve"> </w:t>
            </w:r>
            <w:r w:rsidRPr="006C1437">
              <w:t>unknown</w:t>
            </w:r>
            <w:r>
              <w:t xml:space="preserve"> </w:t>
            </w:r>
            <w:r w:rsidRPr="006C1437">
              <w:t>APN"</w:t>
            </w:r>
          </w:p>
        </w:tc>
        <w:tc>
          <w:tcPr>
            <w:tcW w:w="1733" w:type="pct"/>
          </w:tcPr>
          <w:p w14:paraId="49A7C757" w14:textId="77777777" w:rsidR="0016763D" w:rsidRPr="006C1437" w:rsidRDefault="0016763D" w:rsidP="0016763D">
            <w:pPr>
              <w:pStyle w:val="TAL"/>
            </w:pPr>
            <w:r w:rsidRPr="006C1437">
              <w:t>#</w:t>
            </w:r>
            <w:r>
              <w:t xml:space="preserve"> </w:t>
            </w:r>
            <w:r w:rsidRPr="006C1437">
              <w:t>27</w:t>
            </w:r>
            <w:r>
              <w:t xml:space="preserve"> </w:t>
            </w:r>
            <w:r w:rsidRPr="006C1437">
              <w:t>"Missing</w:t>
            </w:r>
            <w:r>
              <w:t xml:space="preserve"> </w:t>
            </w:r>
            <w:r w:rsidRPr="006C1437">
              <w:t>or</w:t>
            </w:r>
            <w:r>
              <w:t xml:space="preserve"> </w:t>
            </w:r>
            <w:r w:rsidRPr="006C1437">
              <w:t>unknown</w:t>
            </w:r>
            <w:r>
              <w:t xml:space="preserve"> </w:t>
            </w:r>
            <w:r w:rsidRPr="006C1437">
              <w:t>APN"</w:t>
            </w:r>
          </w:p>
        </w:tc>
      </w:tr>
      <w:tr w:rsidR="0016763D" w:rsidRPr="006C1437" w14:paraId="15F2560A" w14:textId="77777777" w:rsidTr="0016763D">
        <w:trPr>
          <w:jc w:val="center"/>
        </w:trPr>
        <w:tc>
          <w:tcPr>
            <w:tcW w:w="1534" w:type="pct"/>
          </w:tcPr>
          <w:p w14:paraId="798C9E2D" w14:textId="77777777" w:rsidR="0016763D" w:rsidRPr="006C1437" w:rsidRDefault="0016763D" w:rsidP="0016763D">
            <w:pPr>
              <w:pStyle w:val="TAL"/>
            </w:pPr>
            <w:r w:rsidRPr="006C1437">
              <w:t>#80</w:t>
            </w:r>
            <w:r>
              <w:t xml:space="preserve"> </w:t>
            </w:r>
            <w:r w:rsidRPr="006C1437">
              <w:t>"GRE</w:t>
            </w:r>
            <w:r>
              <w:t xml:space="preserve"> </w:t>
            </w:r>
            <w:r w:rsidRPr="006C1437">
              <w:t>key</w:t>
            </w:r>
            <w:r>
              <w:t xml:space="preserve"> </w:t>
            </w:r>
            <w:r w:rsidRPr="006C1437">
              <w:t>not</w:t>
            </w:r>
            <w:r>
              <w:t xml:space="preserve"> </w:t>
            </w:r>
            <w:r w:rsidRPr="006C1437">
              <w:t>found"</w:t>
            </w:r>
          </w:p>
        </w:tc>
        <w:tc>
          <w:tcPr>
            <w:tcW w:w="1733" w:type="pct"/>
          </w:tcPr>
          <w:p w14:paraId="229D0A41" w14:textId="77777777" w:rsidR="0016763D" w:rsidRPr="006C1437" w:rsidRDefault="0016763D" w:rsidP="0016763D">
            <w:pPr>
              <w:pStyle w:val="TAL"/>
            </w:pPr>
            <w:r w:rsidRPr="006C1437">
              <w:t>#30</w:t>
            </w:r>
            <w:r>
              <w:t xml:space="preserve"> </w:t>
            </w:r>
            <w:r w:rsidRPr="006C1437">
              <w:t>"</w:t>
            </w:r>
            <w:r w:rsidRPr="006C1437">
              <w:rPr>
                <w:rFonts w:hint="eastAsia"/>
              </w:rPr>
              <w:t>Request</w:t>
            </w:r>
            <w:r>
              <w:t xml:space="preserve"> </w:t>
            </w:r>
            <w:r w:rsidRPr="006C1437">
              <w:t>rejected</w:t>
            </w:r>
            <w:r>
              <w:t xml:space="preserve"> </w:t>
            </w:r>
            <w:r w:rsidRPr="006C1437">
              <w:t>by</w:t>
            </w:r>
            <w:r>
              <w:t xml:space="preserve"> </w:t>
            </w:r>
            <w:r w:rsidRPr="006C1437">
              <w:t>Serving</w:t>
            </w:r>
            <w:r>
              <w:t xml:space="preserve"> </w:t>
            </w:r>
            <w:r w:rsidRPr="006C1437">
              <w:t>GW</w:t>
            </w:r>
            <w:r>
              <w:t xml:space="preserve"> </w:t>
            </w:r>
            <w:r w:rsidRPr="006C1437">
              <w:t>or</w:t>
            </w:r>
            <w:r>
              <w:t xml:space="preserve"> </w:t>
            </w:r>
            <w:r w:rsidRPr="006C1437">
              <w:t>PDN</w:t>
            </w:r>
            <w:r>
              <w:t xml:space="preserve"> </w:t>
            </w:r>
            <w:r w:rsidRPr="006C1437">
              <w:t>GW"</w:t>
            </w:r>
          </w:p>
          <w:p w14:paraId="7D9F1449" w14:textId="77777777" w:rsidR="0016763D" w:rsidRPr="006C1437" w:rsidRDefault="0016763D" w:rsidP="0016763D">
            <w:pPr>
              <w:pStyle w:val="TAL"/>
            </w:pPr>
            <w:r w:rsidRPr="006C1437">
              <w:t>#38</w:t>
            </w:r>
            <w:r>
              <w:t xml:space="preserve"> </w:t>
            </w:r>
            <w:r w:rsidRPr="006C1437">
              <w:t>"Network</w:t>
            </w:r>
            <w:r>
              <w:t xml:space="preserve"> </w:t>
            </w:r>
            <w:r w:rsidRPr="006C1437">
              <w:t>Failure"</w:t>
            </w:r>
          </w:p>
        </w:tc>
        <w:tc>
          <w:tcPr>
            <w:tcW w:w="1733" w:type="pct"/>
          </w:tcPr>
          <w:p w14:paraId="5ADA28F5" w14:textId="77777777" w:rsidR="0016763D" w:rsidRPr="006C1437" w:rsidRDefault="0016763D" w:rsidP="0016763D">
            <w:pPr>
              <w:pStyle w:val="TAL"/>
              <w:rPr>
                <w:lang w:eastAsia="ja-JP"/>
              </w:rPr>
            </w:pPr>
            <w:r w:rsidRPr="006C1437">
              <w:t>#30</w:t>
            </w:r>
            <w:r>
              <w:t xml:space="preserve"> </w:t>
            </w:r>
            <w:r w:rsidRPr="006C1437">
              <w:t>"Activation</w:t>
            </w:r>
            <w:r>
              <w:t xml:space="preserve"> </w:t>
            </w:r>
            <w:r w:rsidRPr="006C1437">
              <w:t>rejected</w:t>
            </w:r>
            <w:r>
              <w:t xml:space="preserve"> </w:t>
            </w:r>
            <w:r w:rsidRPr="006C1437">
              <w:t>by</w:t>
            </w:r>
            <w:r>
              <w:t xml:space="preserve"> </w:t>
            </w:r>
            <w:r w:rsidRPr="006C1437">
              <w:t>GGSN</w:t>
            </w:r>
            <w:r w:rsidRPr="006C1437">
              <w:rPr>
                <w:rFonts w:hint="eastAsia"/>
                <w:lang w:eastAsia="ja-JP"/>
              </w:rPr>
              <w:t>,</w:t>
            </w:r>
            <w:r>
              <w:rPr>
                <w:rFonts w:hint="eastAsia"/>
                <w:lang w:eastAsia="ja-JP"/>
              </w:rPr>
              <w:t xml:space="preserve"> </w:t>
            </w:r>
            <w:r w:rsidRPr="006C1437">
              <w:rPr>
                <w:rFonts w:hint="eastAsia"/>
                <w:lang w:eastAsia="ja-JP"/>
              </w:rPr>
              <w:t>Serving</w:t>
            </w:r>
            <w:r>
              <w:rPr>
                <w:rFonts w:hint="eastAsia"/>
                <w:lang w:eastAsia="ja-JP"/>
              </w:rPr>
              <w:t xml:space="preserve"> </w:t>
            </w:r>
            <w:r w:rsidRPr="006C1437">
              <w:rPr>
                <w:rFonts w:hint="eastAsia"/>
                <w:lang w:eastAsia="ja-JP"/>
              </w:rPr>
              <w:t>GW</w:t>
            </w:r>
            <w:r>
              <w:rPr>
                <w:rFonts w:hint="eastAsia"/>
                <w:lang w:eastAsia="ja-JP"/>
              </w:rPr>
              <w:t xml:space="preserve"> </w:t>
            </w:r>
            <w:r w:rsidRPr="006C1437">
              <w:rPr>
                <w:rFonts w:hint="eastAsia"/>
                <w:lang w:eastAsia="ja-JP"/>
              </w:rPr>
              <w:t>or</w:t>
            </w:r>
            <w:r>
              <w:rPr>
                <w:rFonts w:hint="eastAsia"/>
                <w:lang w:eastAsia="ja-JP"/>
              </w:rPr>
              <w:t xml:space="preserve"> </w:t>
            </w:r>
            <w:r w:rsidRPr="006C1437">
              <w:rPr>
                <w:rFonts w:hint="eastAsia"/>
                <w:lang w:eastAsia="ja-JP"/>
              </w:rPr>
              <w:t>PDN</w:t>
            </w:r>
            <w:r>
              <w:rPr>
                <w:rFonts w:hint="eastAsia"/>
                <w:lang w:eastAsia="ja-JP"/>
              </w:rPr>
              <w:t xml:space="preserve"> </w:t>
            </w:r>
            <w:r w:rsidRPr="006C1437">
              <w:rPr>
                <w:rFonts w:hint="eastAsia"/>
                <w:lang w:eastAsia="ja-JP"/>
              </w:rPr>
              <w:t>GW</w:t>
            </w:r>
            <w:r w:rsidRPr="006C1437">
              <w:rPr>
                <w:lang w:eastAsia="ja-JP"/>
              </w:rPr>
              <w:t>"</w:t>
            </w:r>
          </w:p>
          <w:p w14:paraId="7E622354" w14:textId="77777777" w:rsidR="0016763D" w:rsidRPr="006C1437" w:rsidRDefault="0016763D" w:rsidP="0016763D">
            <w:pPr>
              <w:pStyle w:val="TAL"/>
            </w:pPr>
            <w:r w:rsidRPr="006C1437">
              <w:t>#38</w:t>
            </w:r>
            <w:r>
              <w:t xml:space="preserve"> </w:t>
            </w:r>
            <w:r w:rsidRPr="006C1437">
              <w:t>"Network</w:t>
            </w:r>
            <w:r>
              <w:t xml:space="preserve"> </w:t>
            </w:r>
            <w:r w:rsidRPr="006C1437">
              <w:t>failure"</w:t>
            </w:r>
          </w:p>
        </w:tc>
      </w:tr>
      <w:tr w:rsidR="0016763D" w:rsidRPr="006C1437" w14:paraId="205FE28D" w14:textId="77777777" w:rsidTr="0016763D">
        <w:trPr>
          <w:jc w:val="center"/>
        </w:trPr>
        <w:tc>
          <w:tcPr>
            <w:tcW w:w="1534" w:type="pct"/>
          </w:tcPr>
          <w:p w14:paraId="0CDB6F50" w14:textId="77777777" w:rsidR="0016763D" w:rsidRPr="006C1437" w:rsidRDefault="0016763D" w:rsidP="0016763D">
            <w:pPr>
              <w:pStyle w:val="TAL"/>
            </w:pPr>
            <w:r w:rsidRPr="006C1437">
              <w:t>#83</w:t>
            </w:r>
            <w:r>
              <w:t xml:space="preserve"> </w:t>
            </w:r>
            <w:r w:rsidRPr="006C1437">
              <w:t>"Preferred</w:t>
            </w:r>
            <w:r>
              <w:t xml:space="preserve"> </w:t>
            </w:r>
            <w:r w:rsidRPr="006C1437">
              <w:t>PDN</w:t>
            </w:r>
            <w:r>
              <w:t xml:space="preserve"> </w:t>
            </w:r>
            <w:r w:rsidRPr="006C1437">
              <w:t>type</w:t>
            </w:r>
            <w:r>
              <w:t xml:space="preserve"> </w:t>
            </w:r>
            <w:r w:rsidRPr="006C1437">
              <w:t>not</w:t>
            </w:r>
            <w:r>
              <w:t xml:space="preserve"> </w:t>
            </w:r>
            <w:r w:rsidRPr="006C1437">
              <w:t>supported"</w:t>
            </w:r>
          </w:p>
        </w:tc>
        <w:tc>
          <w:tcPr>
            <w:tcW w:w="1733" w:type="pct"/>
          </w:tcPr>
          <w:p w14:paraId="594A13F2" w14:textId="77777777" w:rsidR="0016763D" w:rsidRPr="006C1437" w:rsidRDefault="0016763D" w:rsidP="0016763D">
            <w:pPr>
              <w:pStyle w:val="TAL"/>
            </w:pPr>
            <w:r w:rsidRPr="006C1437">
              <w:t>#32</w:t>
            </w:r>
            <w:r>
              <w:t xml:space="preserve"> </w:t>
            </w:r>
            <w:r w:rsidRPr="006C1437">
              <w:t>"Service</w:t>
            </w:r>
            <w:r>
              <w:t xml:space="preserve"> </w:t>
            </w:r>
            <w:r w:rsidRPr="006C1437">
              <w:t>option</w:t>
            </w:r>
            <w:r>
              <w:t xml:space="preserve"> </w:t>
            </w:r>
            <w:r w:rsidRPr="006C1437">
              <w:t>not</w:t>
            </w:r>
            <w:r>
              <w:t xml:space="preserve"> </w:t>
            </w:r>
            <w:r w:rsidRPr="006C1437">
              <w:t>supported"</w:t>
            </w:r>
          </w:p>
          <w:p w14:paraId="09EC1A7C" w14:textId="77777777" w:rsidR="0016763D" w:rsidRPr="006C1437" w:rsidRDefault="0016763D" w:rsidP="0016763D">
            <w:pPr>
              <w:pStyle w:val="TAL"/>
            </w:pPr>
            <w:r w:rsidRPr="006C1437">
              <w:t>#50</w:t>
            </w:r>
            <w:r>
              <w:t xml:space="preserve"> </w:t>
            </w:r>
            <w:r w:rsidRPr="006C1437">
              <w:t>"PDN</w:t>
            </w:r>
            <w:r>
              <w:t xml:space="preserve"> </w:t>
            </w:r>
            <w:r w:rsidRPr="006C1437">
              <w:t>type</w:t>
            </w:r>
            <w:r>
              <w:t xml:space="preserve"> </w:t>
            </w:r>
            <w:r w:rsidRPr="006C1437">
              <w:t>IPv4</w:t>
            </w:r>
            <w:r>
              <w:t xml:space="preserve"> </w:t>
            </w:r>
            <w:r w:rsidRPr="006C1437">
              <w:t>only</w:t>
            </w:r>
            <w:r>
              <w:t xml:space="preserve"> </w:t>
            </w:r>
            <w:r w:rsidRPr="006C1437">
              <w:t>allowed"</w:t>
            </w:r>
          </w:p>
          <w:p w14:paraId="41C0CC48" w14:textId="77777777" w:rsidR="0016763D" w:rsidRPr="006C1437" w:rsidRDefault="0016763D" w:rsidP="0016763D">
            <w:pPr>
              <w:pStyle w:val="TAL"/>
            </w:pPr>
            <w:r w:rsidRPr="006C1437">
              <w:t>#51</w:t>
            </w:r>
            <w:r>
              <w:t xml:space="preserve"> </w:t>
            </w:r>
            <w:r w:rsidRPr="006C1437">
              <w:t>"PDN</w:t>
            </w:r>
            <w:r>
              <w:t xml:space="preserve"> </w:t>
            </w:r>
            <w:r w:rsidRPr="006C1437">
              <w:t>type</w:t>
            </w:r>
            <w:r>
              <w:t xml:space="preserve"> </w:t>
            </w:r>
            <w:r w:rsidRPr="006C1437">
              <w:t>IPv6</w:t>
            </w:r>
            <w:r>
              <w:t xml:space="preserve"> </w:t>
            </w:r>
            <w:r w:rsidRPr="006C1437">
              <w:t>only</w:t>
            </w:r>
            <w:r>
              <w:t xml:space="preserve"> </w:t>
            </w:r>
            <w:r w:rsidRPr="006C1437">
              <w:t>allowed"</w:t>
            </w:r>
          </w:p>
        </w:tc>
        <w:tc>
          <w:tcPr>
            <w:tcW w:w="1733" w:type="pct"/>
          </w:tcPr>
          <w:p w14:paraId="1C69B9B4" w14:textId="77777777" w:rsidR="0016763D" w:rsidRPr="006C1437" w:rsidRDefault="0016763D" w:rsidP="0016763D">
            <w:pPr>
              <w:pStyle w:val="TAL"/>
            </w:pPr>
            <w:r w:rsidRPr="006C1437">
              <w:t>#32</w:t>
            </w:r>
            <w:r>
              <w:t xml:space="preserve"> </w:t>
            </w:r>
            <w:r w:rsidRPr="006C1437">
              <w:t>"Service</w:t>
            </w:r>
            <w:r>
              <w:t xml:space="preserve"> </w:t>
            </w:r>
            <w:r w:rsidRPr="006C1437">
              <w:t>option</w:t>
            </w:r>
            <w:r>
              <w:t xml:space="preserve"> </w:t>
            </w:r>
            <w:r w:rsidRPr="006C1437">
              <w:t>not</w:t>
            </w:r>
            <w:r>
              <w:t xml:space="preserve"> </w:t>
            </w:r>
            <w:r w:rsidRPr="006C1437">
              <w:t>supported"</w:t>
            </w:r>
          </w:p>
          <w:p w14:paraId="1F05F62D" w14:textId="77777777" w:rsidR="0016763D" w:rsidRPr="006C1437" w:rsidRDefault="0016763D" w:rsidP="0016763D">
            <w:pPr>
              <w:pStyle w:val="TAL"/>
            </w:pPr>
            <w:r w:rsidRPr="006C1437">
              <w:t>#50</w:t>
            </w:r>
            <w:r>
              <w:t xml:space="preserve"> </w:t>
            </w:r>
            <w:r w:rsidRPr="006C1437">
              <w:t>"PDP</w:t>
            </w:r>
            <w:r>
              <w:t xml:space="preserve"> </w:t>
            </w:r>
            <w:r w:rsidRPr="006C1437">
              <w:t>type</w:t>
            </w:r>
            <w:r>
              <w:t xml:space="preserve"> </w:t>
            </w:r>
            <w:r w:rsidRPr="006C1437">
              <w:t>IPv4</w:t>
            </w:r>
            <w:r>
              <w:t xml:space="preserve"> </w:t>
            </w:r>
            <w:r w:rsidRPr="006C1437">
              <w:t>only</w:t>
            </w:r>
            <w:r>
              <w:t xml:space="preserve"> </w:t>
            </w:r>
            <w:r w:rsidRPr="006C1437">
              <w:t>allowed"</w:t>
            </w:r>
          </w:p>
          <w:p w14:paraId="42C1D046" w14:textId="77777777" w:rsidR="0016763D" w:rsidRPr="006C1437" w:rsidRDefault="0016763D" w:rsidP="0016763D">
            <w:pPr>
              <w:pStyle w:val="TAL"/>
            </w:pPr>
            <w:r w:rsidRPr="006C1437">
              <w:t>#51</w:t>
            </w:r>
            <w:r>
              <w:t xml:space="preserve"> </w:t>
            </w:r>
            <w:r w:rsidRPr="006C1437">
              <w:t>"PDP</w:t>
            </w:r>
            <w:r>
              <w:t xml:space="preserve"> </w:t>
            </w:r>
            <w:r w:rsidRPr="006C1437">
              <w:t>type</w:t>
            </w:r>
            <w:r>
              <w:t xml:space="preserve"> </w:t>
            </w:r>
            <w:r w:rsidRPr="006C1437">
              <w:t>IPv6</w:t>
            </w:r>
            <w:r>
              <w:t xml:space="preserve"> </w:t>
            </w:r>
            <w:r w:rsidRPr="006C1437">
              <w:t>only</w:t>
            </w:r>
            <w:r>
              <w:t xml:space="preserve"> </w:t>
            </w:r>
            <w:r w:rsidRPr="006C1437">
              <w:t>allowed"</w:t>
            </w:r>
          </w:p>
        </w:tc>
      </w:tr>
      <w:tr w:rsidR="0016763D" w:rsidRPr="006C1437" w14:paraId="0637E0C9" w14:textId="77777777" w:rsidTr="0016763D">
        <w:trPr>
          <w:jc w:val="center"/>
        </w:trPr>
        <w:tc>
          <w:tcPr>
            <w:tcW w:w="1534" w:type="pct"/>
          </w:tcPr>
          <w:p w14:paraId="1982FBE3" w14:textId="77777777" w:rsidR="0016763D" w:rsidRPr="006C1437" w:rsidRDefault="0016763D" w:rsidP="0016763D">
            <w:pPr>
              <w:pStyle w:val="TAL"/>
            </w:pPr>
            <w:r w:rsidRPr="006C1437">
              <w:t>#84</w:t>
            </w:r>
            <w:r>
              <w:t xml:space="preserve"> </w:t>
            </w:r>
            <w:r w:rsidRPr="006C1437">
              <w:t>"All</w:t>
            </w:r>
            <w:r>
              <w:t xml:space="preserve"> </w:t>
            </w:r>
            <w:r w:rsidRPr="006C1437">
              <w:t>dynamic</w:t>
            </w:r>
            <w:r>
              <w:t xml:space="preserve"> </w:t>
            </w:r>
            <w:r w:rsidRPr="006C1437">
              <w:t>addresses</w:t>
            </w:r>
            <w:r>
              <w:t xml:space="preserve"> </w:t>
            </w:r>
            <w:r w:rsidRPr="006C1437">
              <w:t>are</w:t>
            </w:r>
            <w:r>
              <w:t xml:space="preserve"> </w:t>
            </w:r>
            <w:r w:rsidRPr="006C1437">
              <w:t>occupied"</w:t>
            </w:r>
          </w:p>
        </w:tc>
        <w:tc>
          <w:tcPr>
            <w:tcW w:w="1733" w:type="pct"/>
          </w:tcPr>
          <w:p w14:paraId="510603F0" w14:textId="77777777" w:rsidR="0016763D" w:rsidRPr="006C1437" w:rsidRDefault="0016763D" w:rsidP="0016763D">
            <w:pPr>
              <w:pStyle w:val="TAL"/>
            </w:pPr>
            <w:r w:rsidRPr="006C1437">
              <w:t>#26</w:t>
            </w:r>
            <w:r>
              <w:t xml:space="preserve"> </w:t>
            </w:r>
            <w:r w:rsidRPr="006C1437">
              <w:t>"Insufficient</w:t>
            </w:r>
            <w:r>
              <w:t xml:space="preserve"> </w:t>
            </w:r>
            <w:r w:rsidRPr="006C1437">
              <w:t>resources"</w:t>
            </w:r>
          </w:p>
        </w:tc>
        <w:tc>
          <w:tcPr>
            <w:tcW w:w="1733" w:type="pct"/>
          </w:tcPr>
          <w:p w14:paraId="6ED1EB2C" w14:textId="77777777" w:rsidR="0016763D" w:rsidRPr="006C1437" w:rsidRDefault="0016763D" w:rsidP="0016763D">
            <w:pPr>
              <w:pStyle w:val="TAL"/>
            </w:pPr>
            <w:r w:rsidRPr="006C1437">
              <w:t>#26</w:t>
            </w:r>
            <w:r>
              <w:t xml:space="preserve"> </w:t>
            </w:r>
            <w:r w:rsidRPr="006C1437">
              <w:t>"Insufficient</w:t>
            </w:r>
            <w:r>
              <w:t xml:space="preserve"> </w:t>
            </w:r>
            <w:r w:rsidRPr="006C1437">
              <w:t>resources"</w:t>
            </w:r>
          </w:p>
        </w:tc>
      </w:tr>
      <w:tr w:rsidR="0016763D" w:rsidRPr="006C1437" w14:paraId="789DE18D" w14:textId="77777777" w:rsidTr="0016763D">
        <w:trPr>
          <w:jc w:val="center"/>
        </w:trPr>
        <w:tc>
          <w:tcPr>
            <w:tcW w:w="1534" w:type="pct"/>
          </w:tcPr>
          <w:p w14:paraId="28B744C8" w14:textId="77777777" w:rsidR="0016763D" w:rsidRPr="006C1437" w:rsidRDefault="0016763D" w:rsidP="0016763D">
            <w:pPr>
              <w:pStyle w:val="TAL"/>
            </w:pPr>
            <w:r w:rsidRPr="006C1437">
              <w:t>#85</w:t>
            </w:r>
            <w:r>
              <w:t xml:space="preserve"> </w:t>
            </w:r>
            <w:r w:rsidRPr="006C1437">
              <w:t>"UE</w:t>
            </w:r>
            <w:r>
              <w:t xml:space="preserve"> </w:t>
            </w:r>
            <w:r w:rsidRPr="006C1437">
              <w:t>context</w:t>
            </w:r>
            <w:r>
              <w:t xml:space="preserve"> </w:t>
            </w:r>
            <w:r w:rsidRPr="006C1437">
              <w:t>without</w:t>
            </w:r>
            <w:r>
              <w:t xml:space="preserve"> </w:t>
            </w:r>
            <w:r w:rsidRPr="006C1437">
              <w:t>TFT</w:t>
            </w:r>
            <w:r>
              <w:t xml:space="preserve"> </w:t>
            </w:r>
            <w:r w:rsidRPr="006C1437">
              <w:t>already</w:t>
            </w:r>
            <w:r>
              <w:t xml:space="preserve"> </w:t>
            </w:r>
            <w:r w:rsidRPr="006C1437">
              <w:t>activated"</w:t>
            </w:r>
          </w:p>
        </w:tc>
        <w:tc>
          <w:tcPr>
            <w:tcW w:w="1733" w:type="pct"/>
          </w:tcPr>
          <w:p w14:paraId="19D66441" w14:textId="77777777" w:rsidR="0016763D" w:rsidRPr="006C1437" w:rsidRDefault="0016763D" w:rsidP="0016763D">
            <w:pPr>
              <w:pStyle w:val="TAL"/>
            </w:pPr>
            <w:r w:rsidRPr="006C1437">
              <w:t>NA</w:t>
            </w:r>
          </w:p>
        </w:tc>
        <w:tc>
          <w:tcPr>
            <w:tcW w:w="1733" w:type="pct"/>
          </w:tcPr>
          <w:p w14:paraId="50D0E2E9" w14:textId="77777777" w:rsidR="0016763D" w:rsidRPr="006C1437" w:rsidRDefault="0016763D" w:rsidP="0016763D">
            <w:pPr>
              <w:pStyle w:val="TAL"/>
            </w:pPr>
            <w:r w:rsidRPr="006C1437">
              <w:t>#46</w:t>
            </w:r>
            <w:r>
              <w:t xml:space="preserve"> </w:t>
            </w:r>
            <w:r w:rsidRPr="006C1437">
              <w:t>"PDP</w:t>
            </w:r>
            <w:r>
              <w:t xml:space="preserve"> </w:t>
            </w:r>
            <w:r w:rsidRPr="006C1437">
              <w:t>context</w:t>
            </w:r>
            <w:r>
              <w:t xml:space="preserve"> </w:t>
            </w:r>
            <w:r w:rsidRPr="006C1437">
              <w:t>without</w:t>
            </w:r>
            <w:r>
              <w:t xml:space="preserve"> </w:t>
            </w:r>
            <w:r w:rsidRPr="006C1437">
              <w:t>TFT</w:t>
            </w:r>
            <w:r>
              <w:t xml:space="preserve"> </w:t>
            </w:r>
            <w:r w:rsidRPr="006C1437">
              <w:t>already</w:t>
            </w:r>
            <w:r>
              <w:t xml:space="preserve"> </w:t>
            </w:r>
            <w:r w:rsidRPr="006C1437">
              <w:t>activated"</w:t>
            </w:r>
          </w:p>
        </w:tc>
      </w:tr>
      <w:tr w:rsidR="0016763D" w:rsidRPr="006C1437" w14:paraId="5B62200E" w14:textId="77777777" w:rsidTr="0016763D">
        <w:trPr>
          <w:jc w:val="center"/>
        </w:trPr>
        <w:tc>
          <w:tcPr>
            <w:tcW w:w="1534" w:type="pct"/>
          </w:tcPr>
          <w:p w14:paraId="5BE2E76A" w14:textId="77777777" w:rsidR="0016763D" w:rsidRPr="006C1437" w:rsidRDefault="0016763D" w:rsidP="0016763D">
            <w:pPr>
              <w:pStyle w:val="TAL"/>
            </w:pPr>
            <w:r w:rsidRPr="006C1437">
              <w:t>#86</w:t>
            </w:r>
            <w:r>
              <w:t xml:space="preserve"> </w:t>
            </w:r>
            <w:r w:rsidRPr="006C1437">
              <w:t>"Protocol</w:t>
            </w:r>
            <w:r>
              <w:t xml:space="preserve"> </w:t>
            </w:r>
            <w:r w:rsidRPr="006C1437">
              <w:t>type</w:t>
            </w:r>
            <w:r>
              <w:t xml:space="preserve"> </w:t>
            </w:r>
            <w:r w:rsidRPr="006C1437">
              <w:t>not</w:t>
            </w:r>
            <w:r>
              <w:t xml:space="preserve"> </w:t>
            </w:r>
            <w:r w:rsidRPr="006C1437">
              <w:t>supported"</w:t>
            </w:r>
          </w:p>
        </w:tc>
        <w:tc>
          <w:tcPr>
            <w:tcW w:w="1733" w:type="pct"/>
          </w:tcPr>
          <w:p w14:paraId="2AD4BDD4" w14:textId="77777777" w:rsidR="0016763D" w:rsidRPr="006C1437" w:rsidRDefault="0016763D" w:rsidP="0016763D">
            <w:pPr>
              <w:pStyle w:val="TAL"/>
            </w:pPr>
            <w:r w:rsidRPr="006C1437">
              <w:t>#30</w:t>
            </w:r>
            <w:r>
              <w:t xml:space="preserve"> </w:t>
            </w:r>
            <w:r w:rsidRPr="006C1437">
              <w:t>"</w:t>
            </w:r>
            <w:r w:rsidRPr="006C1437">
              <w:rPr>
                <w:rFonts w:hint="eastAsia"/>
              </w:rPr>
              <w:t>Request</w:t>
            </w:r>
            <w:r>
              <w:t xml:space="preserve"> </w:t>
            </w:r>
            <w:r w:rsidRPr="006C1437">
              <w:t>rejected</w:t>
            </w:r>
            <w:r>
              <w:t xml:space="preserve"> </w:t>
            </w:r>
            <w:r w:rsidRPr="006C1437">
              <w:t>by</w:t>
            </w:r>
            <w:r>
              <w:t xml:space="preserve"> </w:t>
            </w:r>
            <w:r w:rsidRPr="006C1437">
              <w:t>Serving</w:t>
            </w:r>
            <w:r>
              <w:t xml:space="preserve"> </w:t>
            </w:r>
            <w:r w:rsidRPr="006C1437">
              <w:t>GW</w:t>
            </w:r>
            <w:r>
              <w:t xml:space="preserve"> </w:t>
            </w:r>
            <w:r w:rsidRPr="006C1437">
              <w:t>or</w:t>
            </w:r>
            <w:r>
              <w:t xml:space="preserve"> </w:t>
            </w:r>
            <w:r w:rsidRPr="006C1437">
              <w:t>PDN</w:t>
            </w:r>
            <w:r>
              <w:t xml:space="preserve"> </w:t>
            </w:r>
            <w:r w:rsidRPr="006C1437">
              <w:t>GW"</w:t>
            </w:r>
          </w:p>
          <w:p w14:paraId="3E832C35" w14:textId="77777777" w:rsidR="0016763D" w:rsidRPr="006C1437" w:rsidRDefault="0016763D" w:rsidP="0016763D">
            <w:pPr>
              <w:pStyle w:val="TAL"/>
            </w:pPr>
            <w:r w:rsidRPr="006C1437">
              <w:t>#38</w:t>
            </w:r>
            <w:r>
              <w:t xml:space="preserve"> </w:t>
            </w:r>
            <w:r w:rsidRPr="006C1437">
              <w:t>"Network</w:t>
            </w:r>
            <w:r>
              <w:t xml:space="preserve"> </w:t>
            </w:r>
            <w:r w:rsidRPr="006C1437">
              <w:t>Failure"</w:t>
            </w:r>
          </w:p>
        </w:tc>
        <w:tc>
          <w:tcPr>
            <w:tcW w:w="1733" w:type="pct"/>
          </w:tcPr>
          <w:p w14:paraId="4943BDF4" w14:textId="77777777" w:rsidR="0016763D" w:rsidRPr="006C1437" w:rsidRDefault="0016763D" w:rsidP="0016763D">
            <w:pPr>
              <w:pStyle w:val="TAL"/>
              <w:rPr>
                <w:lang w:eastAsia="ja-JP"/>
              </w:rPr>
            </w:pPr>
            <w:r w:rsidRPr="006C1437">
              <w:t>#30</w:t>
            </w:r>
            <w:r>
              <w:t xml:space="preserve"> </w:t>
            </w:r>
            <w:r w:rsidRPr="006C1437">
              <w:t>"Activation</w:t>
            </w:r>
            <w:r>
              <w:t xml:space="preserve"> </w:t>
            </w:r>
            <w:r w:rsidRPr="006C1437">
              <w:t>rejected</w:t>
            </w:r>
            <w:r>
              <w:t xml:space="preserve"> </w:t>
            </w:r>
            <w:r w:rsidRPr="006C1437">
              <w:t>by</w:t>
            </w:r>
            <w:r>
              <w:t xml:space="preserve"> </w:t>
            </w:r>
            <w:r w:rsidRPr="006C1437">
              <w:t>GGSN</w:t>
            </w:r>
            <w:r w:rsidRPr="006C1437">
              <w:rPr>
                <w:rFonts w:hint="eastAsia"/>
                <w:lang w:eastAsia="ja-JP"/>
              </w:rPr>
              <w:t>,</w:t>
            </w:r>
            <w:r>
              <w:rPr>
                <w:rFonts w:hint="eastAsia"/>
                <w:lang w:eastAsia="ja-JP"/>
              </w:rPr>
              <w:t xml:space="preserve"> </w:t>
            </w:r>
            <w:r w:rsidRPr="006C1437">
              <w:rPr>
                <w:rFonts w:hint="eastAsia"/>
                <w:lang w:eastAsia="ja-JP"/>
              </w:rPr>
              <w:t>Serving</w:t>
            </w:r>
            <w:r>
              <w:rPr>
                <w:rFonts w:hint="eastAsia"/>
                <w:lang w:eastAsia="ja-JP"/>
              </w:rPr>
              <w:t xml:space="preserve"> </w:t>
            </w:r>
            <w:r w:rsidRPr="006C1437">
              <w:rPr>
                <w:rFonts w:hint="eastAsia"/>
                <w:lang w:eastAsia="ja-JP"/>
              </w:rPr>
              <w:t>GW</w:t>
            </w:r>
            <w:r>
              <w:rPr>
                <w:rFonts w:hint="eastAsia"/>
                <w:lang w:eastAsia="ja-JP"/>
              </w:rPr>
              <w:t xml:space="preserve"> </w:t>
            </w:r>
            <w:r w:rsidRPr="006C1437">
              <w:rPr>
                <w:rFonts w:hint="eastAsia"/>
                <w:lang w:eastAsia="ja-JP"/>
              </w:rPr>
              <w:t>or</w:t>
            </w:r>
            <w:r>
              <w:rPr>
                <w:rFonts w:hint="eastAsia"/>
                <w:lang w:eastAsia="ja-JP"/>
              </w:rPr>
              <w:t xml:space="preserve"> </w:t>
            </w:r>
            <w:r w:rsidRPr="006C1437">
              <w:rPr>
                <w:rFonts w:hint="eastAsia"/>
                <w:lang w:eastAsia="ja-JP"/>
              </w:rPr>
              <w:t>PDN</w:t>
            </w:r>
            <w:r>
              <w:rPr>
                <w:rFonts w:hint="eastAsia"/>
                <w:lang w:eastAsia="ja-JP"/>
              </w:rPr>
              <w:t xml:space="preserve"> </w:t>
            </w:r>
            <w:r w:rsidRPr="006C1437">
              <w:rPr>
                <w:rFonts w:hint="eastAsia"/>
                <w:lang w:eastAsia="ja-JP"/>
              </w:rPr>
              <w:t>GW</w:t>
            </w:r>
            <w:r w:rsidRPr="006C1437">
              <w:rPr>
                <w:lang w:eastAsia="ja-JP"/>
              </w:rPr>
              <w:t>"</w:t>
            </w:r>
          </w:p>
          <w:p w14:paraId="46DB052B" w14:textId="77777777" w:rsidR="0016763D" w:rsidRPr="006C1437" w:rsidRDefault="0016763D" w:rsidP="0016763D">
            <w:pPr>
              <w:pStyle w:val="TAL"/>
            </w:pPr>
            <w:r w:rsidRPr="006C1437">
              <w:t>#38</w:t>
            </w:r>
            <w:r>
              <w:t xml:space="preserve"> </w:t>
            </w:r>
            <w:r w:rsidRPr="006C1437">
              <w:t>"Network</w:t>
            </w:r>
            <w:r>
              <w:t xml:space="preserve"> </w:t>
            </w:r>
            <w:r w:rsidRPr="006C1437">
              <w:t>failure"</w:t>
            </w:r>
          </w:p>
        </w:tc>
      </w:tr>
      <w:tr w:rsidR="0016763D" w:rsidRPr="006C1437" w14:paraId="1EB4A11D" w14:textId="77777777" w:rsidTr="0016763D">
        <w:trPr>
          <w:jc w:val="center"/>
        </w:trPr>
        <w:tc>
          <w:tcPr>
            <w:tcW w:w="1534" w:type="pct"/>
          </w:tcPr>
          <w:p w14:paraId="5E74A654" w14:textId="77777777" w:rsidR="0016763D" w:rsidRPr="006C1437" w:rsidRDefault="0016763D" w:rsidP="0016763D">
            <w:pPr>
              <w:pStyle w:val="TAL"/>
            </w:pPr>
            <w:r w:rsidRPr="006C1437">
              <w:t>#89</w:t>
            </w:r>
            <w:r>
              <w:t xml:space="preserve"> </w:t>
            </w:r>
            <w:r w:rsidRPr="006C1437">
              <w:t>"Service</w:t>
            </w:r>
            <w:r>
              <w:t xml:space="preserve"> </w:t>
            </w:r>
            <w:r w:rsidRPr="006C1437">
              <w:t>denied"</w:t>
            </w:r>
          </w:p>
          <w:p w14:paraId="3C1DDE46" w14:textId="77777777" w:rsidR="0016763D" w:rsidRPr="006C1437" w:rsidRDefault="0016763D" w:rsidP="0016763D">
            <w:pPr>
              <w:pStyle w:val="TAL"/>
            </w:pPr>
          </w:p>
        </w:tc>
        <w:tc>
          <w:tcPr>
            <w:tcW w:w="1733" w:type="pct"/>
          </w:tcPr>
          <w:p w14:paraId="60E503A3" w14:textId="77777777" w:rsidR="0016763D" w:rsidRPr="006C1437" w:rsidRDefault="0016763D" w:rsidP="0016763D">
            <w:pPr>
              <w:pStyle w:val="TAL"/>
            </w:pPr>
            <w:r w:rsidRPr="006C1437">
              <w:t>#30</w:t>
            </w:r>
            <w:r>
              <w:t xml:space="preserve"> </w:t>
            </w:r>
            <w:r w:rsidRPr="006C1437">
              <w:t>"</w:t>
            </w:r>
            <w:r w:rsidRPr="006C1437">
              <w:rPr>
                <w:rFonts w:hint="eastAsia"/>
              </w:rPr>
              <w:t>Request</w:t>
            </w:r>
            <w:r>
              <w:t xml:space="preserve"> </w:t>
            </w:r>
            <w:r w:rsidRPr="006C1437">
              <w:t>rejected</w:t>
            </w:r>
            <w:r>
              <w:t xml:space="preserve"> </w:t>
            </w:r>
            <w:r w:rsidRPr="006C1437">
              <w:t>by</w:t>
            </w:r>
            <w:r>
              <w:t xml:space="preserve"> </w:t>
            </w:r>
            <w:r w:rsidRPr="006C1437">
              <w:t>Serving</w:t>
            </w:r>
            <w:r>
              <w:t xml:space="preserve"> </w:t>
            </w:r>
            <w:r w:rsidRPr="006C1437">
              <w:t>GW</w:t>
            </w:r>
            <w:r>
              <w:t xml:space="preserve"> </w:t>
            </w:r>
            <w:r w:rsidRPr="006C1437">
              <w:t>or</w:t>
            </w:r>
            <w:r>
              <w:t xml:space="preserve"> </w:t>
            </w:r>
            <w:r w:rsidRPr="006C1437">
              <w:t>PDN</w:t>
            </w:r>
            <w:r>
              <w:t xml:space="preserve"> </w:t>
            </w:r>
            <w:r w:rsidRPr="006C1437">
              <w:t>GW"</w:t>
            </w:r>
          </w:p>
          <w:p w14:paraId="4CC966BF" w14:textId="77777777" w:rsidR="0016763D" w:rsidRPr="006C1437" w:rsidRDefault="0016763D" w:rsidP="0016763D">
            <w:pPr>
              <w:pStyle w:val="TAL"/>
            </w:pPr>
            <w:r w:rsidRPr="006C1437">
              <w:t>#31</w:t>
            </w:r>
            <w:r>
              <w:t xml:space="preserve"> </w:t>
            </w:r>
            <w:r w:rsidRPr="006C1437">
              <w:t>"</w:t>
            </w:r>
            <w:r w:rsidRPr="006C1437">
              <w:rPr>
                <w:rFonts w:hint="eastAsia"/>
                <w:lang w:eastAsia="zh-CN"/>
              </w:rPr>
              <w:t>Request</w:t>
            </w:r>
            <w:r>
              <w:t xml:space="preserve"> </w:t>
            </w:r>
            <w:r w:rsidRPr="006C1437">
              <w:t>rejected,</w:t>
            </w:r>
            <w:r>
              <w:t xml:space="preserve"> </w:t>
            </w:r>
            <w:r w:rsidRPr="006C1437">
              <w:t>unspecified"</w:t>
            </w:r>
          </w:p>
          <w:p w14:paraId="657781C1" w14:textId="77777777" w:rsidR="0016763D" w:rsidRPr="006C1437" w:rsidRDefault="0016763D" w:rsidP="0016763D">
            <w:pPr>
              <w:pStyle w:val="TAL"/>
            </w:pPr>
            <w:r w:rsidRPr="006C1437">
              <w:t>#38</w:t>
            </w:r>
            <w:r>
              <w:t xml:space="preserve"> </w:t>
            </w:r>
            <w:r w:rsidRPr="006C1437">
              <w:t>"Network</w:t>
            </w:r>
            <w:r>
              <w:t xml:space="preserve"> </w:t>
            </w:r>
            <w:r w:rsidRPr="006C1437">
              <w:t>failure"</w:t>
            </w:r>
          </w:p>
        </w:tc>
        <w:tc>
          <w:tcPr>
            <w:tcW w:w="1733" w:type="pct"/>
          </w:tcPr>
          <w:p w14:paraId="34B9B72F" w14:textId="77777777" w:rsidR="0016763D" w:rsidRPr="006C1437" w:rsidRDefault="0016763D" w:rsidP="0016763D">
            <w:pPr>
              <w:pStyle w:val="TAL"/>
              <w:rPr>
                <w:lang w:eastAsia="ja-JP"/>
              </w:rPr>
            </w:pPr>
            <w:r w:rsidRPr="006C1437">
              <w:t>#30</w:t>
            </w:r>
            <w:r>
              <w:t xml:space="preserve"> </w:t>
            </w:r>
            <w:r w:rsidRPr="006C1437">
              <w:t>"Activation</w:t>
            </w:r>
            <w:r>
              <w:t xml:space="preserve"> </w:t>
            </w:r>
            <w:r w:rsidRPr="006C1437">
              <w:t>rejected</w:t>
            </w:r>
            <w:r>
              <w:t xml:space="preserve"> </w:t>
            </w:r>
            <w:r w:rsidRPr="006C1437">
              <w:t>by</w:t>
            </w:r>
            <w:r>
              <w:t xml:space="preserve"> </w:t>
            </w:r>
            <w:r w:rsidRPr="006C1437">
              <w:t>GGSN</w:t>
            </w:r>
            <w:r w:rsidRPr="006C1437">
              <w:rPr>
                <w:rFonts w:hint="eastAsia"/>
                <w:lang w:eastAsia="ja-JP"/>
              </w:rPr>
              <w:t>,</w:t>
            </w:r>
            <w:r>
              <w:rPr>
                <w:rFonts w:hint="eastAsia"/>
                <w:lang w:eastAsia="ja-JP"/>
              </w:rPr>
              <w:t xml:space="preserve"> </w:t>
            </w:r>
            <w:r w:rsidRPr="006C1437">
              <w:rPr>
                <w:rFonts w:hint="eastAsia"/>
                <w:lang w:eastAsia="ja-JP"/>
              </w:rPr>
              <w:t>Serving</w:t>
            </w:r>
            <w:r>
              <w:rPr>
                <w:rFonts w:hint="eastAsia"/>
                <w:lang w:eastAsia="ja-JP"/>
              </w:rPr>
              <w:t xml:space="preserve"> </w:t>
            </w:r>
            <w:r w:rsidRPr="006C1437">
              <w:rPr>
                <w:rFonts w:hint="eastAsia"/>
                <w:lang w:eastAsia="ja-JP"/>
              </w:rPr>
              <w:t>GW</w:t>
            </w:r>
            <w:r>
              <w:rPr>
                <w:rFonts w:hint="eastAsia"/>
                <w:lang w:eastAsia="ja-JP"/>
              </w:rPr>
              <w:t xml:space="preserve"> </w:t>
            </w:r>
            <w:r w:rsidRPr="006C1437">
              <w:rPr>
                <w:rFonts w:hint="eastAsia"/>
                <w:lang w:eastAsia="ja-JP"/>
              </w:rPr>
              <w:t>or</w:t>
            </w:r>
            <w:r>
              <w:rPr>
                <w:rFonts w:hint="eastAsia"/>
                <w:lang w:eastAsia="ja-JP"/>
              </w:rPr>
              <w:t xml:space="preserve"> </w:t>
            </w:r>
            <w:r w:rsidRPr="006C1437">
              <w:rPr>
                <w:rFonts w:hint="eastAsia"/>
                <w:lang w:eastAsia="ja-JP"/>
              </w:rPr>
              <w:t>PDN</w:t>
            </w:r>
            <w:r>
              <w:rPr>
                <w:rFonts w:hint="eastAsia"/>
                <w:lang w:eastAsia="ja-JP"/>
              </w:rPr>
              <w:t xml:space="preserve"> </w:t>
            </w:r>
            <w:r w:rsidRPr="006C1437">
              <w:rPr>
                <w:rFonts w:hint="eastAsia"/>
                <w:lang w:eastAsia="ja-JP"/>
              </w:rPr>
              <w:t>GW</w:t>
            </w:r>
            <w:r w:rsidRPr="006C1437">
              <w:rPr>
                <w:lang w:eastAsia="ja-JP"/>
              </w:rPr>
              <w:t>"</w:t>
            </w:r>
          </w:p>
          <w:p w14:paraId="53B55965" w14:textId="77777777" w:rsidR="0016763D" w:rsidRPr="006C1437" w:rsidRDefault="0016763D" w:rsidP="0016763D">
            <w:pPr>
              <w:pStyle w:val="TAL"/>
            </w:pPr>
            <w:r w:rsidRPr="006C1437">
              <w:t>#31</w:t>
            </w:r>
            <w:r>
              <w:t xml:space="preserve"> </w:t>
            </w:r>
            <w:r w:rsidRPr="006C1437">
              <w:t>"</w:t>
            </w:r>
            <w:r w:rsidRPr="006C1437">
              <w:rPr>
                <w:lang w:eastAsia="zh-CN"/>
              </w:rPr>
              <w:t>Activation</w:t>
            </w:r>
            <w:r>
              <w:t xml:space="preserve"> </w:t>
            </w:r>
            <w:r w:rsidRPr="006C1437">
              <w:t>rejected,</w:t>
            </w:r>
            <w:r>
              <w:t xml:space="preserve"> </w:t>
            </w:r>
            <w:r w:rsidRPr="006C1437">
              <w:t>unspecified"</w:t>
            </w:r>
          </w:p>
          <w:p w14:paraId="6F3350EE" w14:textId="77777777" w:rsidR="0016763D" w:rsidRPr="006C1437" w:rsidRDefault="0016763D" w:rsidP="0016763D">
            <w:pPr>
              <w:pStyle w:val="TAL"/>
            </w:pPr>
            <w:r w:rsidRPr="006C1437">
              <w:t>#38</w:t>
            </w:r>
            <w:r>
              <w:t xml:space="preserve"> </w:t>
            </w:r>
            <w:r w:rsidRPr="006C1437">
              <w:t>"Network</w:t>
            </w:r>
            <w:r>
              <w:t xml:space="preserve"> </w:t>
            </w:r>
            <w:r w:rsidRPr="006C1437">
              <w:t>failure"</w:t>
            </w:r>
          </w:p>
        </w:tc>
      </w:tr>
      <w:tr w:rsidR="0016763D" w:rsidRPr="006C1437" w14:paraId="139DF3FE" w14:textId="77777777" w:rsidTr="0016763D">
        <w:trPr>
          <w:jc w:val="center"/>
        </w:trPr>
        <w:tc>
          <w:tcPr>
            <w:tcW w:w="1534" w:type="pct"/>
          </w:tcPr>
          <w:p w14:paraId="1295A9AF" w14:textId="77777777" w:rsidR="0016763D" w:rsidRPr="006C1437" w:rsidRDefault="0016763D" w:rsidP="0016763D">
            <w:pPr>
              <w:pStyle w:val="TAL"/>
            </w:pPr>
            <w:r w:rsidRPr="006C1437">
              <w:t>#91</w:t>
            </w:r>
            <w:r>
              <w:t xml:space="preserve"> </w:t>
            </w:r>
            <w:r w:rsidRPr="006C1437">
              <w:t>"No</w:t>
            </w:r>
            <w:r>
              <w:t xml:space="preserve"> </w:t>
            </w:r>
            <w:r w:rsidRPr="006C1437">
              <w:t>memory</w:t>
            </w:r>
            <w:r>
              <w:t xml:space="preserve"> </w:t>
            </w:r>
            <w:r w:rsidRPr="006C1437">
              <w:t>available"</w:t>
            </w:r>
          </w:p>
        </w:tc>
        <w:tc>
          <w:tcPr>
            <w:tcW w:w="1733" w:type="pct"/>
          </w:tcPr>
          <w:p w14:paraId="129B5161" w14:textId="77777777" w:rsidR="0016763D" w:rsidRPr="006C1437" w:rsidRDefault="0016763D" w:rsidP="0016763D">
            <w:pPr>
              <w:pStyle w:val="TAL"/>
            </w:pPr>
            <w:r w:rsidRPr="006C1437">
              <w:t>#34</w:t>
            </w:r>
            <w:r>
              <w:t xml:space="preserve"> </w:t>
            </w:r>
            <w:r w:rsidRPr="006C1437">
              <w:t>"Service</w:t>
            </w:r>
            <w:r>
              <w:t xml:space="preserve"> </w:t>
            </w:r>
            <w:r w:rsidRPr="006C1437">
              <w:t>option</w:t>
            </w:r>
            <w:r>
              <w:t xml:space="preserve"> </w:t>
            </w:r>
            <w:r w:rsidRPr="006C1437">
              <w:t>temporarily</w:t>
            </w:r>
            <w:r>
              <w:t xml:space="preserve"> </w:t>
            </w:r>
            <w:r w:rsidRPr="006C1437">
              <w:t>out</w:t>
            </w:r>
            <w:r>
              <w:t xml:space="preserve"> </w:t>
            </w:r>
            <w:r w:rsidRPr="006C1437">
              <w:t>of</w:t>
            </w:r>
            <w:r>
              <w:t xml:space="preserve"> </w:t>
            </w:r>
            <w:r w:rsidRPr="006C1437">
              <w:t>order"</w:t>
            </w:r>
          </w:p>
          <w:p w14:paraId="6B8DAF8E" w14:textId="77777777" w:rsidR="0016763D" w:rsidRPr="006C1437" w:rsidRDefault="0016763D" w:rsidP="0016763D">
            <w:pPr>
              <w:pStyle w:val="TAL"/>
            </w:pPr>
            <w:r w:rsidRPr="006C1437">
              <w:t>#26</w:t>
            </w:r>
            <w:r>
              <w:t xml:space="preserve"> </w:t>
            </w:r>
            <w:r w:rsidRPr="006C1437">
              <w:t>"Insufficient</w:t>
            </w:r>
            <w:r>
              <w:t xml:space="preserve"> </w:t>
            </w:r>
            <w:r w:rsidRPr="006C1437">
              <w:t>resources"</w:t>
            </w:r>
          </w:p>
        </w:tc>
        <w:tc>
          <w:tcPr>
            <w:tcW w:w="1733" w:type="pct"/>
          </w:tcPr>
          <w:p w14:paraId="3594D911" w14:textId="77777777" w:rsidR="0016763D" w:rsidRPr="006C1437" w:rsidRDefault="0016763D" w:rsidP="0016763D">
            <w:pPr>
              <w:pStyle w:val="TAL"/>
            </w:pPr>
            <w:r w:rsidRPr="006C1437">
              <w:t>#34</w:t>
            </w:r>
            <w:r>
              <w:t xml:space="preserve"> </w:t>
            </w:r>
            <w:r w:rsidRPr="006C1437">
              <w:t>"Service</w:t>
            </w:r>
            <w:r>
              <w:t xml:space="preserve"> </w:t>
            </w:r>
            <w:r w:rsidRPr="006C1437">
              <w:t>option</w:t>
            </w:r>
            <w:r>
              <w:t xml:space="preserve"> </w:t>
            </w:r>
            <w:r w:rsidRPr="006C1437">
              <w:t>temporarily</w:t>
            </w:r>
            <w:r>
              <w:t xml:space="preserve"> </w:t>
            </w:r>
            <w:r w:rsidRPr="006C1437">
              <w:t>out</w:t>
            </w:r>
            <w:r>
              <w:t xml:space="preserve"> </w:t>
            </w:r>
            <w:r w:rsidRPr="006C1437">
              <w:t>of</w:t>
            </w:r>
            <w:r>
              <w:t xml:space="preserve"> </w:t>
            </w:r>
            <w:r w:rsidRPr="006C1437">
              <w:t>order"</w:t>
            </w:r>
          </w:p>
          <w:p w14:paraId="2A582C08" w14:textId="77777777" w:rsidR="0016763D" w:rsidRPr="006C1437" w:rsidRDefault="0016763D" w:rsidP="0016763D">
            <w:pPr>
              <w:pStyle w:val="TAL"/>
            </w:pPr>
            <w:r w:rsidRPr="006C1437">
              <w:t>#26</w:t>
            </w:r>
            <w:r>
              <w:t xml:space="preserve"> </w:t>
            </w:r>
            <w:r w:rsidRPr="006C1437">
              <w:t>"Insufficient</w:t>
            </w:r>
            <w:r>
              <w:t xml:space="preserve"> </w:t>
            </w:r>
            <w:r w:rsidRPr="006C1437">
              <w:t>resources"</w:t>
            </w:r>
          </w:p>
        </w:tc>
      </w:tr>
      <w:tr w:rsidR="0016763D" w:rsidRPr="006C1437" w14:paraId="2F41ECBF" w14:textId="77777777" w:rsidTr="0016763D">
        <w:trPr>
          <w:jc w:val="center"/>
        </w:trPr>
        <w:tc>
          <w:tcPr>
            <w:tcW w:w="1534" w:type="pct"/>
          </w:tcPr>
          <w:p w14:paraId="2DA61CE2" w14:textId="77777777" w:rsidR="0016763D" w:rsidRPr="0016763D" w:rsidRDefault="0016763D" w:rsidP="0016763D">
            <w:pPr>
              <w:pStyle w:val="TAL"/>
            </w:pPr>
            <w:r w:rsidRPr="0016763D">
              <w:t>#92 "User authentication failed"</w:t>
            </w:r>
          </w:p>
        </w:tc>
        <w:tc>
          <w:tcPr>
            <w:tcW w:w="1733" w:type="pct"/>
          </w:tcPr>
          <w:p w14:paraId="58AEDA20" w14:textId="77777777" w:rsidR="0016763D" w:rsidRPr="0016763D" w:rsidRDefault="0016763D" w:rsidP="0016763D">
            <w:pPr>
              <w:pStyle w:val="TAL"/>
            </w:pPr>
            <w:r w:rsidRPr="0016763D">
              <w:t>#29 "User authentication failed"</w:t>
            </w:r>
          </w:p>
          <w:p w14:paraId="46F2D72A" w14:textId="6806D875" w:rsidR="0016763D" w:rsidRPr="0016763D" w:rsidRDefault="00125DED" w:rsidP="0016763D">
            <w:pPr>
              <w:pStyle w:val="TAL"/>
              <w:rPr>
                <w:lang w:eastAsia="zh-CN"/>
              </w:rPr>
            </w:pPr>
            <w:ins w:id="68" w:author="Huawei-CT4#107" w:date="2021-11-02T15:47:00Z">
              <w:r>
                <w:t>(</w:t>
              </w:r>
            </w:ins>
            <w:r w:rsidR="0016763D" w:rsidRPr="0016763D">
              <w:t>NOTE</w:t>
            </w:r>
            <w:ins w:id="69" w:author="Huawei-CT4#107" w:date="2021-11-02T15:40:00Z">
              <w:r w:rsidRPr="00125DED">
                <w:t xml:space="preserve"> </w:t>
              </w:r>
            </w:ins>
            <w:ins w:id="70" w:author="Huawei-CT4#107" w:date="2021-11-02T15:43:00Z">
              <w:r>
                <w:t>4</w:t>
              </w:r>
            </w:ins>
            <w:ins w:id="71" w:author="Huawei-CT4#107" w:date="2021-11-02T15:47:00Z">
              <w:r>
                <w:rPr>
                  <w:rFonts w:hint="eastAsia"/>
                  <w:lang w:eastAsia="zh-CN"/>
                </w:rPr>
                <w:t>)</w:t>
              </w:r>
            </w:ins>
          </w:p>
        </w:tc>
        <w:tc>
          <w:tcPr>
            <w:tcW w:w="1733" w:type="pct"/>
          </w:tcPr>
          <w:p w14:paraId="6D35426B" w14:textId="77777777" w:rsidR="0016763D" w:rsidRPr="006C1437" w:rsidRDefault="0016763D" w:rsidP="0016763D">
            <w:pPr>
              <w:pStyle w:val="TAL"/>
            </w:pPr>
            <w:r w:rsidRPr="0016763D">
              <w:t>#29 "User authentication failed"</w:t>
            </w:r>
          </w:p>
        </w:tc>
      </w:tr>
      <w:tr w:rsidR="0016763D" w:rsidRPr="006C1437" w14:paraId="1928C3DF" w14:textId="77777777" w:rsidTr="0016763D">
        <w:trPr>
          <w:jc w:val="center"/>
        </w:trPr>
        <w:tc>
          <w:tcPr>
            <w:tcW w:w="1534" w:type="pct"/>
          </w:tcPr>
          <w:p w14:paraId="0F242831" w14:textId="77777777" w:rsidR="0016763D" w:rsidRPr="006C1437" w:rsidRDefault="0016763D" w:rsidP="0016763D">
            <w:pPr>
              <w:pStyle w:val="TAL"/>
            </w:pPr>
            <w:r w:rsidRPr="006C1437">
              <w:t>#93</w:t>
            </w:r>
            <w:r>
              <w:t xml:space="preserve"> </w:t>
            </w:r>
            <w:r w:rsidRPr="006C1437">
              <w:t>"APN</w:t>
            </w:r>
            <w:r>
              <w:t xml:space="preserve"> </w:t>
            </w:r>
            <w:r w:rsidRPr="006C1437">
              <w:t>access</w:t>
            </w:r>
            <w:r>
              <w:t xml:space="preserve"> </w:t>
            </w:r>
            <w:r w:rsidRPr="006C1437">
              <w:t>denied</w:t>
            </w:r>
            <w:r>
              <w:t xml:space="preserve"> </w:t>
            </w:r>
            <w:r w:rsidRPr="006C1437">
              <w:t>–</w:t>
            </w:r>
            <w:r>
              <w:t xml:space="preserve"> </w:t>
            </w:r>
            <w:r w:rsidRPr="006C1437">
              <w:t>no</w:t>
            </w:r>
            <w:r>
              <w:t xml:space="preserve"> </w:t>
            </w:r>
            <w:r w:rsidRPr="006C1437">
              <w:t>subscription"</w:t>
            </w:r>
          </w:p>
        </w:tc>
        <w:tc>
          <w:tcPr>
            <w:tcW w:w="1733" w:type="pct"/>
          </w:tcPr>
          <w:p w14:paraId="79269A3E" w14:textId="77777777" w:rsidR="0016763D" w:rsidRPr="006C1437" w:rsidRDefault="0016763D" w:rsidP="0016763D">
            <w:pPr>
              <w:pStyle w:val="TAL"/>
            </w:pPr>
            <w:r w:rsidRPr="006C1437">
              <w:t>#33</w:t>
            </w:r>
            <w:r>
              <w:t xml:space="preserve"> </w:t>
            </w:r>
            <w:r w:rsidRPr="006C1437">
              <w:t>"Requested</w:t>
            </w:r>
            <w:r>
              <w:t xml:space="preserve"> </w:t>
            </w:r>
            <w:r w:rsidRPr="006C1437">
              <w:t>service</w:t>
            </w:r>
            <w:r>
              <w:t xml:space="preserve"> </w:t>
            </w:r>
            <w:r w:rsidRPr="006C1437">
              <w:t>option</w:t>
            </w:r>
            <w:r>
              <w:t xml:space="preserve"> </w:t>
            </w:r>
            <w:r w:rsidRPr="006C1437">
              <w:t>not</w:t>
            </w:r>
            <w:r>
              <w:t xml:space="preserve"> </w:t>
            </w:r>
            <w:r w:rsidRPr="006C1437">
              <w:t>subscribed"</w:t>
            </w:r>
          </w:p>
          <w:p w14:paraId="58F83070" w14:textId="77777777" w:rsidR="0016763D" w:rsidRPr="006C1437" w:rsidRDefault="0016763D" w:rsidP="0016763D">
            <w:pPr>
              <w:pStyle w:val="TAL"/>
            </w:pPr>
            <w:r w:rsidRPr="006C1437">
              <w:t>#</w:t>
            </w:r>
            <w:r>
              <w:t xml:space="preserve"> </w:t>
            </w:r>
            <w:r w:rsidRPr="006C1437">
              <w:t>27</w:t>
            </w:r>
            <w:r>
              <w:t xml:space="preserve"> </w:t>
            </w:r>
            <w:r w:rsidRPr="006C1437">
              <w:t>"Missing</w:t>
            </w:r>
            <w:r>
              <w:t xml:space="preserve"> </w:t>
            </w:r>
            <w:r w:rsidRPr="006C1437">
              <w:t>or</w:t>
            </w:r>
            <w:r>
              <w:t xml:space="preserve"> </w:t>
            </w:r>
            <w:r w:rsidRPr="006C1437">
              <w:t>unknown</w:t>
            </w:r>
            <w:r>
              <w:t xml:space="preserve"> </w:t>
            </w:r>
            <w:r w:rsidRPr="006C1437">
              <w:t>APN"</w:t>
            </w:r>
          </w:p>
        </w:tc>
        <w:tc>
          <w:tcPr>
            <w:tcW w:w="1733" w:type="pct"/>
          </w:tcPr>
          <w:p w14:paraId="44671287" w14:textId="77777777" w:rsidR="0016763D" w:rsidRPr="006C1437" w:rsidRDefault="0016763D" w:rsidP="0016763D">
            <w:pPr>
              <w:pStyle w:val="TAL"/>
            </w:pPr>
            <w:r w:rsidRPr="006C1437">
              <w:t>#33</w:t>
            </w:r>
            <w:r>
              <w:t xml:space="preserve"> </w:t>
            </w:r>
            <w:r w:rsidRPr="006C1437">
              <w:t>"Requested</w:t>
            </w:r>
            <w:r>
              <w:t xml:space="preserve"> </w:t>
            </w:r>
            <w:r w:rsidRPr="006C1437">
              <w:t>service</w:t>
            </w:r>
            <w:r>
              <w:t xml:space="preserve"> </w:t>
            </w:r>
            <w:r w:rsidRPr="006C1437">
              <w:t>option</w:t>
            </w:r>
            <w:r>
              <w:t xml:space="preserve"> </w:t>
            </w:r>
            <w:r w:rsidRPr="006C1437">
              <w:t>not</w:t>
            </w:r>
            <w:r>
              <w:t xml:space="preserve"> </w:t>
            </w:r>
            <w:r w:rsidRPr="006C1437">
              <w:t>subscribed"</w:t>
            </w:r>
          </w:p>
          <w:p w14:paraId="413E96B7" w14:textId="77777777" w:rsidR="0016763D" w:rsidRPr="006C1437" w:rsidRDefault="0016763D" w:rsidP="0016763D">
            <w:pPr>
              <w:pStyle w:val="TAL"/>
            </w:pPr>
            <w:r w:rsidRPr="006C1437">
              <w:t>#</w:t>
            </w:r>
            <w:r>
              <w:t xml:space="preserve"> </w:t>
            </w:r>
            <w:r w:rsidRPr="006C1437">
              <w:t>27</w:t>
            </w:r>
            <w:r>
              <w:t xml:space="preserve"> </w:t>
            </w:r>
            <w:r w:rsidRPr="006C1437">
              <w:t>"Missing</w:t>
            </w:r>
            <w:r>
              <w:t xml:space="preserve"> </w:t>
            </w:r>
            <w:r w:rsidRPr="006C1437">
              <w:t>or</w:t>
            </w:r>
            <w:r>
              <w:t xml:space="preserve"> </w:t>
            </w:r>
            <w:r w:rsidRPr="006C1437">
              <w:t>unknown</w:t>
            </w:r>
            <w:r>
              <w:t xml:space="preserve"> </w:t>
            </w:r>
            <w:r w:rsidRPr="006C1437">
              <w:t>APN"</w:t>
            </w:r>
          </w:p>
        </w:tc>
      </w:tr>
      <w:tr w:rsidR="0016763D" w:rsidRPr="006C1437" w14:paraId="346E5354" w14:textId="77777777" w:rsidTr="0016763D">
        <w:trPr>
          <w:jc w:val="center"/>
        </w:trPr>
        <w:tc>
          <w:tcPr>
            <w:tcW w:w="1534" w:type="pct"/>
          </w:tcPr>
          <w:p w14:paraId="4BEF103D" w14:textId="77777777" w:rsidR="0016763D" w:rsidRPr="006C1437" w:rsidRDefault="0016763D" w:rsidP="0016763D">
            <w:pPr>
              <w:pStyle w:val="TAL"/>
            </w:pPr>
            <w:r w:rsidRPr="006C1437">
              <w:lastRenderedPageBreak/>
              <w:t>#94</w:t>
            </w:r>
            <w:r>
              <w:t xml:space="preserve"> </w:t>
            </w:r>
            <w:r w:rsidRPr="006C1437">
              <w:t>"Request</w:t>
            </w:r>
            <w:r>
              <w:t xml:space="preserve"> </w:t>
            </w:r>
            <w:r w:rsidRPr="006C1437">
              <w:t>rejected</w:t>
            </w:r>
            <w:r>
              <w:t xml:space="preserve"> </w:t>
            </w:r>
            <w:r w:rsidRPr="006C1437">
              <w:t>(reason</w:t>
            </w:r>
            <w:r>
              <w:t xml:space="preserve"> </w:t>
            </w:r>
            <w:r w:rsidRPr="006C1437">
              <w:t>not</w:t>
            </w:r>
            <w:r>
              <w:t xml:space="preserve"> </w:t>
            </w:r>
            <w:r w:rsidRPr="006C1437">
              <w:t>specified)"</w:t>
            </w:r>
          </w:p>
        </w:tc>
        <w:tc>
          <w:tcPr>
            <w:tcW w:w="1733" w:type="pct"/>
          </w:tcPr>
          <w:p w14:paraId="2D4EBFEA" w14:textId="77777777" w:rsidR="0016763D" w:rsidRPr="006C1437" w:rsidRDefault="0016763D" w:rsidP="0016763D">
            <w:pPr>
              <w:pStyle w:val="TAL"/>
            </w:pPr>
            <w:r w:rsidRPr="006C1437">
              <w:t>#30</w:t>
            </w:r>
            <w:r>
              <w:t xml:space="preserve"> </w:t>
            </w:r>
            <w:r w:rsidRPr="006C1437">
              <w:t>"</w:t>
            </w:r>
            <w:r w:rsidRPr="006C1437">
              <w:rPr>
                <w:rFonts w:hint="eastAsia"/>
              </w:rPr>
              <w:t>Request</w:t>
            </w:r>
            <w:r>
              <w:t xml:space="preserve"> </w:t>
            </w:r>
            <w:r w:rsidRPr="006C1437">
              <w:t>rejected</w:t>
            </w:r>
            <w:r>
              <w:t xml:space="preserve"> </w:t>
            </w:r>
            <w:r w:rsidRPr="006C1437">
              <w:t>by</w:t>
            </w:r>
            <w:r>
              <w:t xml:space="preserve"> </w:t>
            </w:r>
            <w:r w:rsidRPr="006C1437">
              <w:t>Serving</w:t>
            </w:r>
            <w:r>
              <w:t xml:space="preserve"> </w:t>
            </w:r>
            <w:r w:rsidRPr="006C1437">
              <w:t>GW</w:t>
            </w:r>
            <w:r>
              <w:t xml:space="preserve"> </w:t>
            </w:r>
            <w:r w:rsidRPr="006C1437">
              <w:t>or</w:t>
            </w:r>
            <w:r>
              <w:t xml:space="preserve"> </w:t>
            </w:r>
            <w:r w:rsidRPr="006C1437">
              <w:t>PDN</w:t>
            </w:r>
            <w:r>
              <w:t xml:space="preserve"> </w:t>
            </w:r>
            <w:r w:rsidRPr="006C1437">
              <w:t>GW"</w:t>
            </w:r>
          </w:p>
          <w:p w14:paraId="41253FFC" w14:textId="77777777" w:rsidR="0016763D" w:rsidRPr="006C1437" w:rsidRDefault="0016763D" w:rsidP="0016763D">
            <w:pPr>
              <w:pStyle w:val="TAL"/>
            </w:pPr>
            <w:r w:rsidRPr="006C1437">
              <w:t>#38</w:t>
            </w:r>
            <w:r>
              <w:t xml:space="preserve"> </w:t>
            </w:r>
            <w:r w:rsidRPr="006C1437">
              <w:t>"Network</w:t>
            </w:r>
            <w:r>
              <w:t xml:space="preserve"> </w:t>
            </w:r>
            <w:r w:rsidRPr="006C1437">
              <w:t>Failure"</w:t>
            </w:r>
          </w:p>
        </w:tc>
        <w:tc>
          <w:tcPr>
            <w:tcW w:w="1733" w:type="pct"/>
          </w:tcPr>
          <w:p w14:paraId="4D14876E" w14:textId="77777777" w:rsidR="0016763D" w:rsidRPr="006C1437" w:rsidRDefault="0016763D" w:rsidP="0016763D">
            <w:pPr>
              <w:pStyle w:val="TAL"/>
              <w:rPr>
                <w:lang w:eastAsia="ja-JP"/>
              </w:rPr>
            </w:pPr>
            <w:r w:rsidRPr="006C1437">
              <w:t>#30</w:t>
            </w:r>
            <w:r>
              <w:t xml:space="preserve"> </w:t>
            </w:r>
            <w:r w:rsidRPr="006C1437">
              <w:t>"Activation</w:t>
            </w:r>
            <w:r>
              <w:t xml:space="preserve"> </w:t>
            </w:r>
            <w:r w:rsidRPr="006C1437">
              <w:t>rejected</w:t>
            </w:r>
            <w:r>
              <w:t xml:space="preserve"> </w:t>
            </w:r>
            <w:r w:rsidRPr="006C1437">
              <w:t>by</w:t>
            </w:r>
            <w:r>
              <w:t xml:space="preserve"> </w:t>
            </w:r>
            <w:r w:rsidRPr="006C1437">
              <w:t>GGSN</w:t>
            </w:r>
            <w:r w:rsidRPr="006C1437">
              <w:rPr>
                <w:rFonts w:hint="eastAsia"/>
                <w:lang w:eastAsia="ja-JP"/>
              </w:rPr>
              <w:t>,</w:t>
            </w:r>
            <w:r>
              <w:rPr>
                <w:rFonts w:hint="eastAsia"/>
                <w:lang w:eastAsia="ja-JP"/>
              </w:rPr>
              <w:t xml:space="preserve"> </w:t>
            </w:r>
            <w:r w:rsidRPr="006C1437">
              <w:rPr>
                <w:rFonts w:hint="eastAsia"/>
                <w:lang w:eastAsia="ja-JP"/>
              </w:rPr>
              <w:t>Serving</w:t>
            </w:r>
            <w:r>
              <w:rPr>
                <w:rFonts w:hint="eastAsia"/>
                <w:lang w:eastAsia="ja-JP"/>
              </w:rPr>
              <w:t xml:space="preserve"> </w:t>
            </w:r>
            <w:r w:rsidRPr="006C1437">
              <w:rPr>
                <w:rFonts w:hint="eastAsia"/>
                <w:lang w:eastAsia="ja-JP"/>
              </w:rPr>
              <w:t>GW</w:t>
            </w:r>
            <w:r>
              <w:rPr>
                <w:rFonts w:hint="eastAsia"/>
                <w:lang w:eastAsia="ja-JP"/>
              </w:rPr>
              <w:t xml:space="preserve"> </w:t>
            </w:r>
            <w:r w:rsidRPr="006C1437">
              <w:rPr>
                <w:rFonts w:hint="eastAsia"/>
                <w:lang w:eastAsia="ja-JP"/>
              </w:rPr>
              <w:t>or</w:t>
            </w:r>
            <w:r>
              <w:rPr>
                <w:rFonts w:hint="eastAsia"/>
                <w:lang w:eastAsia="ja-JP"/>
              </w:rPr>
              <w:t xml:space="preserve"> </w:t>
            </w:r>
            <w:r w:rsidRPr="006C1437">
              <w:rPr>
                <w:rFonts w:hint="eastAsia"/>
                <w:lang w:eastAsia="ja-JP"/>
              </w:rPr>
              <w:t>PDN</w:t>
            </w:r>
            <w:r>
              <w:rPr>
                <w:rFonts w:hint="eastAsia"/>
                <w:lang w:eastAsia="ja-JP"/>
              </w:rPr>
              <w:t xml:space="preserve"> </w:t>
            </w:r>
            <w:r w:rsidRPr="006C1437">
              <w:rPr>
                <w:rFonts w:hint="eastAsia"/>
                <w:lang w:eastAsia="ja-JP"/>
              </w:rPr>
              <w:t>GW</w:t>
            </w:r>
            <w:r w:rsidRPr="006C1437">
              <w:rPr>
                <w:lang w:eastAsia="ja-JP"/>
              </w:rPr>
              <w:t>"</w:t>
            </w:r>
          </w:p>
          <w:p w14:paraId="279C5B7B" w14:textId="77777777" w:rsidR="0016763D" w:rsidRPr="006C1437" w:rsidRDefault="0016763D" w:rsidP="0016763D">
            <w:pPr>
              <w:pStyle w:val="TAL"/>
            </w:pPr>
            <w:r w:rsidRPr="006C1437">
              <w:t>#38</w:t>
            </w:r>
            <w:r>
              <w:t xml:space="preserve"> </w:t>
            </w:r>
            <w:r w:rsidRPr="006C1437">
              <w:t>"Network</w:t>
            </w:r>
            <w:r>
              <w:t xml:space="preserve"> </w:t>
            </w:r>
            <w:r w:rsidRPr="006C1437">
              <w:t>failure"</w:t>
            </w:r>
          </w:p>
        </w:tc>
      </w:tr>
      <w:tr w:rsidR="0016763D" w:rsidRPr="006C1437" w14:paraId="2431906F" w14:textId="77777777" w:rsidTr="0016763D">
        <w:trPr>
          <w:jc w:val="center"/>
        </w:trPr>
        <w:tc>
          <w:tcPr>
            <w:tcW w:w="1534" w:type="pct"/>
          </w:tcPr>
          <w:p w14:paraId="077F8899" w14:textId="77777777" w:rsidR="0016763D" w:rsidRPr="006C1437" w:rsidRDefault="0016763D" w:rsidP="0016763D">
            <w:pPr>
              <w:pStyle w:val="TAL"/>
            </w:pPr>
            <w:r w:rsidRPr="006C1437">
              <w:t>#97</w:t>
            </w:r>
            <w:r>
              <w:t xml:space="preserve"> </w:t>
            </w:r>
            <w:r w:rsidRPr="006C1437">
              <w:t>"Semantic</w:t>
            </w:r>
            <w:r>
              <w:t xml:space="preserve"> </w:t>
            </w:r>
            <w:r w:rsidRPr="006C1437">
              <w:t>error</w:t>
            </w:r>
            <w:r>
              <w:t xml:space="preserve"> </w:t>
            </w:r>
            <w:r w:rsidRPr="006C1437">
              <w:t>in</w:t>
            </w:r>
            <w:r>
              <w:t xml:space="preserve"> </w:t>
            </w:r>
            <w:r w:rsidRPr="006C1437">
              <w:t>the</w:t>
            </w:r>
            <w:r>
              <w:t xml:space="preserve"> </w:t>
            </w:r>
            <w:r w:rsidRPr="006C1437">
              <w:t>TAD</w:t>
            </w:r>
            <w:r>
              <w:t xml:space="preserve"> </w:t>
            </w:r>
            <w:r w:rsidRPr="006C1437">
              <w:t>operation"</w:t>
            </w:r>
          </w:p>
        </w:tc>
        <w:tc>
          <w:tcPr>
            <w:tcW w:w="1733" w:type="pct"/>
          </w:tcPr>
          <w:p w14:paraId="42A80935" w14:textId="77777777" w:rsidR="0016763D" w:rsidRPr="006C1437" w:rsidDel="00172A3E" w:rsidRDefault="0016763D" w:rsidP="0016763D">
            <w:pPr>
              <w:pStyle w:val="TAL"/>
            </w:pPr>
            <w:r w:rsidRPr="006C1437">
              <w:t>#41</w:t>
            </w:r>
            <w:r>
              <w:t xml:space="preserve"> </w:t>
            </w:r>
            <w:r w:rsidRPr="006C1437">
              <w:t>"Semantic</w:t>
            </w:r>
            <w:r>
              <w:t xml:space="preserve"> </w:t>
            </w:r>
            <w:r w:rsidRPr="006C1437">
              <w:t>error</w:t>
            </w:r>
            <w:r>
              <w:t xml:space="preserve"> </w:t>
            </w:r>
            <w:r w:rsidRPr="006C1437">
              <w:t>in</w:t>
            </w:r>
            <w:r>
              <w:t xml:space="preserve"> </w:t>
            </w:r>
            <w:r w:rsidRPr="006C1437">
              <w:t>the</w:t>
            </w:r>
            <w:r>
              <w:t xml:space="preserve"> </w:t>
            </w:r>
            <w:r w:rsidRPr="006C1437">
              <w:t>TFT</w:t>
            </w:r>
            <w:r>
              <w:t xml:space="preserve"> </w:t>
            </w:r>
            <w:r w:rsidRPr="006C1437">
              <w:t>operation"</w:t>
            </w:r>
          </w:p>
        </w:tc>
        <w:tc>
          <w:tcPr>
            <w:tcW w:w="1733" w:type="pct"/>
          </w:tcPr>
          <w:p w14:paraId="437615DD" w14:textId="77777777" w:rsidR="0016763D" w:rsidRPr="006C1437" w:rsidRDefault="0016763D" w:rsidP="0016763D">
            <w:pPr>
              <w:pStyle w:val="TAL"/>
            </w:pPr>
            <w:r w:rsidRPr="006C1437">
              <w:t>#41</w:t>
            </w:r>
            <w:r>
              <w:t xml:space="preserve"> </w:t>
            </w:r>
            <w:r w:rsidRPr="006C1437">
              <w:t>"Semantic</w:t>
            </w:r>
            <w:r>
              <w:t xml:space="preserve"> </w:t>
            </w:r>
            <w:r w:rsidRPr="006C1437">
              <w:t>error</w:t>
            </w:r>
            <w:r>
              <w:t xml:space="preserve"> </w:t>
            </w:r>
            <w:r w:rsidRPr="006C1437">
              <w:t>in</w:t>
            </w:r>
            <w:r>
              <w:t xml:space="preserve"> </w:t>
            </w:r>
            <w:r w:rsidRPr="006C1437">
              <w:t>the</w:t>
            </w:r>
            <w:r>
              <w:t xml:space="preserve"> </w:t>
            </w:r>
            <w:r w:rsidRPr="006C1437">
              <w:t>TFT</w:t>
            </w:r>
            <w:r>
              <w:t xml:space="preserve"> </w:t>
            </w:r>
            <w:r w:rsidRPr="006C1437">
              <w:t>operation"</w:t>
            </w:r>
          </w:p>
        </w:tc>
      </w:tr>
      <w:tr w:rsidR="0016763D" w:rsidRPr="006C1437" w14:paraId="548C9B05" w14:textId="77777777" w:rsidTr="0016763D">
        <w:trPr>
          <w:jc w:val="center"/>
        </w:trPr>
        <w:tc>
          <w:tcPr>
            <w:tcW w:w="1534" w:type="pct"/>
          </w:tcPr>
          <w:p w14:paraId="1C7EC14D" w14:textId="77777777" w:rsidR="0016763D" w:rsidRPr="006C1437" w:rsidRDefault="0016763D" w:rsidP="0016763D">
            <w:pPr>
              <w:pStyle w:val="TAL"/>
            </w:pPr>
            <w:r w:rsidRPr="006C1437">
              <w:t>#98</w:t>
            </w:r>
            <w:r>
              <w:t xml:space="preserve"> </w:t>
            </w:r>
            <w:r w:rsidRPr="006C1437">
              <w:t>"Syntactic</w:t>
            </w:r>
            <w:r>
              <w:t xml:space="preserve"> </w:t>
            </w:r>
            <w:r w:rsidRPr="006C1437">
              <w:t>error</w:t>
            </w:r>
            <w:r>
              <w:t xml:space="preserve"> </w:t>
            </w:r>
            <w:r w:rsidRPr="006C1437">
              <w:t>in</w:t>
            </w:r>
            <w:r>
              <w:t xml:space="preserve"> </w:t>
            </w:r>
            <w:r w:rsidRPr="006C1437">
              <w:t>the</w:t>
            </w:r>
            <w:r>
              <w:t xml:space="preserve"> </w:t>
            </w:r>
            <w:r w:rsidRPr="006C1437">
              <w:t>TAD</w:t>
            </w:r>
            <w:r>
              <w:t xml:space="preserve"> </w:t>
            </w:r>
            <w:r w:rsidRPr="006C1437">
              <w:t>operation"</w:t>
            </w:r>
          </w:p>
        </w:tc>
        <w:tc>
          <w:tcPr>
            <w:tcW w:w="1733" w:type="pct"/>
          </w:tcPr>
          <w:p w14:paraId="45CA6BAF" w14:textId="77777777" w:rsidR="0016763D" w:rsidRPr="006C1437" w:rsidRDefault="0016763D" w:rsidP="0016763D">
            <w:pPr>
              <w:pStyle w:val="TAL"/>
            </w:pPr>
            <w:r w:rsidRPr="006C1437">
              <w:t>#42</w:t>
            </w:r>
            <w:r>
              <w:t xml:space="preserve"> </w:t>
            </w:r>
            <w:r w:rsidRPr="006C1437">
              <w:t>"Syntactical</w:t>
            </w:r>
            <w:r>
              <w:t xml:space="preserve"> </w:t>
            </w:r>
            <w:r w:rsidRPr="006C1437">
              <w:t>error</w:t>
            </w:r>
            <w:r>
              <w:t xml:space="preserve"> </w:t>
            </w:r>
            <w:r w:rsidRPr="006C1437">
              <w:t>in</w:t>
            </w:r>
            <w:r>
              <w:t xml:space="preserve"> </w:t>
            </w:r>
            <w:r w:rsidRPr="006C1437">
              <w:t>the</w:t>
            </w:r>
            <w:r>
              <w:t xml:space="preserve"> </w:t>
            </w:r>
            <w:r w:rsidRPr="006C1437">
              <w:t>TFT</w:t>
            </w:r>
            <w:r>
              <w:t xml:space="preserve"> </w:t>
            </w:r>
            <w:r w:rsidRPr="006C1437">
              <w:t>operation"</w:t>
            </w:r>
          </w:p>
        </w:tc>
        <w:tc>
          <w:tcPr>
            <w:tcW w:w="1733" w:type="pct"/>
          </w:tcPr>
          <w:p w14:paraId="0191E1B5" w14:textId="77777777" w:rsidR="0016763D" w:rsidRPr="006C1437" w:rsidRDefault="0016763D" w:rsidP="0016763D">
            <w:pPr>
              <w:pStyle w:val="TAL"/>
            </w:pPr>
            <w:r w:rsidRPr="006C1437">
              <w:t>#42</w:t>
            </w:r>
            <w:r>
              <w:t xml:space="preserve"> </w:t>
            </w:r>
            <w:r w:rsidRPr="006C1437">
              <w:t>"Syntactical</w:t>
            </w:r>
            <w:r>
              <w:t xml:space="preserve"> </w:t>
            </w:r>
            <w:r w:rsidRPr="006C1437">
              <w:t>error</w:t>
            </w:r>
            <w:r>
              <w:t xml:space="preserve"> </w:t>
            </w:r>
            <w:r w:rsidRPr="006C1437">
              <w:t>in</w:t>
            </w:r>
            <w:r>
              <w:t xml:space="preserve"> </w:t>
            </w:r>
            <w:r w:rsidRPr="006C1437">
              <w:t>the</w:t>
            </w:r>
            <w:r>
              <w:t xml:space="preserve"> </w:t>
            </w:r>
            <w:r w:rsidRPr="006C1437">
              <w:t>TFT</w:t>
            </w:r>
            <w:r>
              <w:t xml:space="preserve"> </w:t>
            </w:r>
            <w:r w:rsidRPr="006C1437">
              <w:t>operation"</w:t>
            </w:r>
          </w:p>
        </w:tc>
      </w:tr>
      <w:tr w:rsidR="0016763D" w:rsidRPr="006C1437" w14:paraId="4730DBB5" w14:textId="77777777" w:rsidTr="0016763D">
        <w:trPr>
          <w:jc w:val="center"/>
        </w:trPr>
        <w:tc>
          <w:tcPr>
            <w:tcW w:w="1534" w:type="pct"/>
          </w:tcPr>
          <w:p w14:paraId="3123E67C" w14:textId="77777777" w:rsidR="0016763D" w:rsidRPr="006C1437" w:rsidRDefault="0016763D" w:rsidP="0016763D">
            <w:pPr>
              <w:pStyle w:val="TAL"/>
            </w:pPr>
            <w:r w:rsidRPr="006C1437">
              <w:t>#100</w:t>
            </w:r>
            <w:r>
              <w:t xml:space="preserve"> </w:t>
            </w:r>
            <w:r w:rsidRPr="006C1437">
              <w:t>"Remote</w:t>
            </w:r>
            <w:r>
              <w:t xml:space="preserve"> </w:t>
            </w:r>
            <w:r w:rsidRPr="006C1437">
              <w:t>peer</w:t>
            </w:r>
            <w:r>
              <w:t xml:space="preserve"> </w:t>
            </w:r>
            <w:r w:rsidRPr="006C1437">
              <w:t>not</w:t>
            </w:r>
            <w:r>
              <w:t xml:space="preserve"> </w:t>
            </w:r>
            <w:r w:rsidRPr="006C1437">
              <w:t>responding"</w:t>
            </w:r>
          </w:p>
        </w:tc>
        <w:tc>
          <w:tcPr>
            <w:tcW w:w="1733" w:type="pct"/>
          </w:tcPr>
          <w:p w14:paraId="494DF5EB" w14:textId="77777777" w:rsidR="0016763D" w:rsidRPr="006C1437" w:rsidRDefault="0016763D" w:rsidP="0016763D">
            <w:pPr>
              <w:pStyle w:val="TAL"/>
            </w:pPr>
            <w:r w:rsidRPr="006C1437">
              <w:t>#34</w:t>
            </w:r>
            <w:r>
              <w:t xml:space="preserve"> </w:t>
            </w:r>
            <w:r w:rsidRPr="006C1437">
              <w:t>"Service</w:t>
            </w:r>
            <w:r>
              <w:t xml:space="preserve"> </w:t>
            </w:r>
            <w:r w:rsidRPr="006C1437">
              <w:t>option</w:t>
            </w:r>
            <w:r>
              <w:t xml:space="preserve"> </w:t>
            </w:r>
            <w:r w:rsidRPr="006C1437">
              <w:t>temporarily</w:t>
            </w:r>
            <w:r>
              <w:t xml:space="preserve"> </w:t>
            </w:r>
            <w:r w:rsidRPr="006C1437">
              <w:t>out</w:t>
            </w:r>
            <w:r>
              <w:t xml:space="preserve"> </w:t>
            </w:r>
            <w:r w:rsidRPr="006C1437">
              <w:t>of</w:t>
            </w:r>
            <w:r>
              <w:t xml:space="preserve"> </w:t>
            </w:r>
            <w:r w:rsidRPr="006C1437">
              <w:t>order"</w:t>
            </w:r>
          </w:p>
          <w:p w14:paraId="4EE00E2A" w14:textId="77777777" w:rsidR="0016763D" w:rsidRPr="006C1437" w:rsidRDefault="0016763D" w:rsidP="0016763D">
            <w:pPr>
              <w:pStyle w:val="TAL"/>
            </w:pPr>
            <w:r w:rsidRPr="006C1437">
              <w:t>#38</w:t>
            </w:r>
            <w:r>
              <w:t xml:space="preserve"> </w:t>
            </w:r>
            <w:r w:rsidRPr="006C1437">
              <w:t>"Network</w:t>
            </w:r>
            <w:r>
              <w:t xml:space="preserve"> </w:t>
            </w:r>
            <w:r w:rsidRPr="006C1437">
              <w:t>Failure"</w:t>
            </w:r>
          </w:p>
        </w:tc>
        <w:tc>
          <w:tcPr>
            <w:tcW w:w="1733" w:type="pct"/>
          </w:tcPr>
          <w:p w14:paraId="048C3A47" w14:textId="77777777" w:rsidR="0016763D" w:rsidRPr="006C1437" w:rsidRDefault="0016763D" w:rsidP="0016763D">
            <w:pPr>
              <w:pStyle w:val="TAL"/>
            </w:pPr>
            <w:r w:rsidRPr="006C1437">
              <w:t>#34</w:t>
            </w:r>
            <w:r>
              <w:t xml:space="preserve"> </w:t>
            </w:r>
            <w:r w:rsidRPr="006C1437">
              <w:t>"Service</w:t>
            </w:r>
            <w:r>
              <w:t xml:space="preserve"> </w:t>
            </w:r>
            <w:r w:rsidRPr="006C1437">
              <w:t>option</w:t>
            </w:r>
            <w:r>
              <w:t xml:space="preserve"> </w:t>
            </w:r>
            <w:r w:rsidRPr="006C1437">
              <w:t>temporarily</w:t>
            </w:r>
            <w:r>
              <w:t xml:space="preserve"> </w:t>
            </w:r>
            <w:r w:rsidRPr="006C1437">
              <w:t>out</w:t>
            </w:r>
            <w:r>
              <w:t xml:space="preserve"> </w:t>
            </w:r>
            <w:r w:rsidRPr="006C1437">
              <w:t>of</w:t>
            </w:r>
            <w:r>
              <w:t xml:space="preserve"> </w:t>
            </w:r>
            <w:r w:rsidRPr="006C1437">
              <w:t>order"</w:t>
            </w:r>
          </w:p>
          <w:p w14:paraId="12A4612E" w14:textId="77777777" w:rsidR="0016763D" w:rsidRPr="006C1437" w:rsidRDefault="0016763D" w:rsidP="0016763D">
            <w:pPr>
              <w:pStyle w:val="TAL"/>
            </w:pPr>
            <w:r w:rsidRPr="006C1437">
              <w:t>#38</w:t>
            </w:r>
            <w:r>
              <w:t xml:space="preserve"> </w:t>
            </w:r>
            <w:r w:rsidRPr="006C1437">
              <w:t>"Network</w:t>
            </w:r>
            <w:r>
              <w:t xml:space="preserve"> </w:t>
            </w:r>
            <w:r w:rsidRPr="006C1437">
              <w:t>failure"</w:t>
            </w:r>
          </w:p>
        </w:tc>
      </w:tr>
      <w:tr w:rsidR="0016763D" w:rsidRPr="006C1437" w14:paraId="63A1DBFC" w14:textId="77777777" w:rsidTr="0016763D">
        <w:trPr>
          <w:jc w:val="center"/>
        </w:trPr>
        <w:tc>
          <w:tcPr>
            <w:tcW w:w="1534" w:type="pct"/>
          </w:tcPr>
          <w:p w14:paraId="386978DC" w14:textId="77777777" w:rsidR="0016763D" w:rsidRPr="006C1437" w:rsidRDefault="0016763D" w:rsidP="0016763D">
            <w:pPr>
              <w:pStyle w:val="TAL"/>
            </w:pPr>
            <w:r w:rsidRPr="006C1437">
              <w:t>#101</w:t>
            </w:r>
            <w:r>
              <w:t xml:space="preserve"> </w:t>
            </w:r>
            <w:r w:rsidRPr="006C1437">
              <w:t>"Collision</w:t>
            </w:r>
            <w:r>
              <w:t xml:space="preserve"> </w:t>
            </w:r>
            <w:r w:rsidRPr="006C1437">
              <w:t>with</w:t>
            </w:r>
            <w:r>
              <w:t xml:space="preserve"> </w:t>
            </w:r>
            <w:r w:rsidRPr="006C1437">
              <w:t>network</w:t>
            </w:r>
            <w:r>
              <w:t xml:space="preserve"> </w:t>
            </w:r>
            <w:r w:rsidRPr="006C1437">
              <w:t>initiated</w:t>
            </w:r>
            <w:r>
              <w:t xml:space="preserve"> </w:t>
            </w:r>
            <w:r w:rsidRPr="006C1437">
              <w:t>request"</w:t>
            </w:r>
          </w:p>
        </w:tc>
        <w:tc>
          <w:tcPr>
            <w:tcW w:w="1733" w:type="pct"/>
          </w:tcPr>
          <w:p w14:paraId="414E5C0D" w14:textId="77777777" w:rsidR="0016763D" w:rsidRPr="006C1437" w:rsidRDefault="0016763D" w:rsidP="0016763D">
            <w:pPr>
              <w:pStyle w:val="TAL"/>
            </w:pPr>
            <w:r w:rsidRPr="006C1437">
              <w:t>#56</w:t>
            </w:r>
            <w:r>
              <w:t xml:space="preserve"> </w:t>
            </w:r>
            <w:r w:rsidRPr="006C1437">
              <w:t>"Collision</w:t>
            </w:r>
            <w:r>
              <w:t xml:space="preserve"> </w:t>
            </w:r>
            <w:r w:rsidRPr="006C1437">
              <w:t>with</w:t>
            </w:r>
            <w:r>
              <w:t xml:space="preserve"> </w:t>
            </w:r>
            <w:r w:rsidRPr="006C1437">
              <w:t>network</w:t>
            </w:r>
            <w:r>
              <w:t xml:space="preserve"> </w:t>
            </w:r>
            <w:r w:rsidRPr="006C1437">
              <w:t>initiated</w:t>
            </w:r>
            <w:r>
              <w:t xml:space="preserve"> </w:t>
            </w:r>
            <w:r w:rsidRPr="006C1437">
              <w:t>request"</w:t>
            </w:r>
          </w:p>
        </w:tc>
        <w:tc>
          <w:tcPr>
            <w:tcW w:w="1733" w:type="pct"/>
          </w:tcPr>
          <w:p w14:paraId="762E272D" w14:textId="77777777" w:rsidR="0016763D" w:rsidRPr="006C1437" w:rsidRDefault="0016763D" w:rsidP="0016763D">
            <w:pPr>
              <w:pStyle w:val="TAL"/>
            </w:pPr>
            <w:r w:rsidRPr="006C1437">
              <w:t>#56</w:t>
            </w:r>
            <w:r>
              <w:t xml:space="preserve"> </w:t>
            </w:r>
            <w:r w:rsidRPr="006C1437">
              <w:t>"Collision</w:t>
            </w:r>
            <w:r>
              <w:t xml:space="preserve"> </w:t>
            </w:r>
            <w:r w:rsidRPr="006C1437">
              <w:t>with</w:t>
            </w:r>
            <w:r>
              <w:t xml:space="preserve"> </w:t>
            </w:r>
            <w:r w:rsidRPr="006C1437">
              <w:t>network</w:t>
            </w:r>
            <w:r>
              <w:t xml:space="preserve"> </w:t>
            </w:r>
            <w:r w:rsidRPr="006C1437">
              <w:t>initiated</w:t>
            </w:r>
            <w:r>
              <w:t xml:space="preserve"> </w:t>
            </w:r>
            <w:r w:rsidRPr="006C1437">
              <w:t>request"</w:t>
            </w:r>
          </w:p>
        </w:tc>
      </w:tr>
      <w:tr w:rsidR="0016763D" w:rsidRPr="006C1437" w14:paraId="31C710DF" w14:textId="77777777" w:rsidTr="0016763D">
        <w:trPr>
          <w:jc w:val="center"/>
        </w:trPr>
        <w:tc>
          <w:tcPr>
            <w:tcW w:w="1534" w:type="pct"/>
          </w:tcPr>
          <w:p w14:paraId="53814F74" w14:textId="77777777" w:rsidR="0016763D" w:rsidRPr="006C1437" w:rsidRDefault="0016763D" w:rsidP="0016763D">
            <w:pPr>
              <w:pStyle w:val="TAL"/>
            </w:pPr>
            <w:r w:rsidRPr="006C1437">
              <w:t>#103</w:t>
            </w:r>
            <w:r>
              <w:t xml:space="preserve"> </w:t>
            </w:r>
            <w:r w:rsidRPr="006C1437">
              <w:t>"Conditional</w:t>
            </w:r>
            <w:r>
              <w:t xml:space="preserve"> </w:t>
            </w:r>
            <w:r w:rsidRPr="006C1437">
              <w:t>IE</w:t>
            </w:r>
            <w:r>
              <w:t xml:space="preserve"> </w:t>
            </w:r>
            <w:r w:rsidRPr="006C1437">
              <w:t>missing"</w:t>
            </w:r>
          </w:p>
        </w:tc>
        <w:tc>
          <w:tcPr>
            <w:tcW w:w="1733" w:type="pct"/>
          </w:tcPr>
          <w:p w14:paraId="22D1E71D" w14:textId="77777777" w:rsidR="0016763D" w:rsidRPr="006C1437" w:rsidRDefault="0016763D" w:rsidP="0016763D">
            <w:pPr>
              <w:pStyle w:val="TAL"/>
            </w:pPr>
            <w:r w:rsidRPr="006C1437">
              <w:t>#30</w:t>
            </w:r>
            <w:r>
              <w:t xml:space="preserve"> </w:t>
            </w:r>
            <w:r w:rsidRPr="006C1437">
              <w:t>"</w:t>
            </w:r>
            <w:r w:rsidRPr="006C1437">
              <w:rPr>
                <w:rFonts w:hint="eastAsia"/>
              </w:rPr>
              <w:t>Request</w:t>
            </w:r>
            <w:r>
              <w:t xml:space="preserve"> </w:t>
            </w:r>
            <w:r w:rsidRPr="006C1437">
              <w:t>rejected</w:t>
            </w:r>
            <w:r>
              <w:t xml:space="preserve"> </w:t>
            </w:r>
            <w:r w:rsidRPr="006C1437">
              <w:t>by</w:t>
            </w:r>
            <w:r>
              <w:t xml:space="preserve"> </w:t>
            </w:r>
            <w:r w:rsidRPr="006C1437">
              <w:t>Serving</w:t>
            </w:r>
            <w:r>
              <w:t xml:space="preserve"> </w:t>
            </w:r>
            <w:r w:rsidRPr="006C1437">
              <w:t>GW</w:t>
            </w:r>
            <w:r>
              <w:t xml:space="preserve"> </w:t>
            </w:r>
            <w:r w:rsidRPr="006C1437">
              <w:t>or</w:t>
            </w:r>
            <w:r>
              <w:t xml:space="preserve"> </w:t>
            </w:r>
            <w:r w:rsidRPr="006C1437">
              <w:t>PDN</w:t>
            </w:r>
            <w:r>
              <w:t xml:space="preserve"> </w:t>
            </w:r>
            <w:r w:rsidRPr="006C1437">
              <w:t>GW"</w:t>
            </w:r>
          </w:p>
          <w:p w14:paraId="699C126F" w14:textId="77777777" w:rsidR="0016763D" w:rsidRPr="006C1437" w:rsidRDefault="0016763D" w:rsidP="0016763D">
            <w:pPr>
              <w:pStyle w:val="TAL"/>
            </w:pPr>
            <w:r w:rsidRPr="006C1437">
              <w:t>#38</w:t>
            </w:r>
            <w:r>
              <w:t xml:space="preserve"> </w:t>
            </w:r>
            <w:r w:rsidRPr="006C1437">
              <w:t>"Network</w:t>
            </w:r>
            <w:r>
              <w:t xml:space="preserve"> </w:t>
            </w:r>
            <w:r w:rsidRPr="006C1437">
              <w:t>Failure"</w:t>
            </w:r>
          </w:p>
        </w:tc>
        <w:tc>
          <w:tcPr>
            <w:tcW w:w="1733" w:type="pct"/>
          </w:tcPr>
          <w:p w14:paraId="237C106E" w14:textId="77777777" w:rsidR="0016763D" w:rsidRPr="006C1437" w:rsidRDefault="0016763D" w:rsidP="0016763D">
            <w:pPr>
              <w:pStyle w:val="TAL"/>
              <w:rPr>
                <w:lang w:eastAsia="ja-JP"/>
              </w:rPr>
            </w:pPr>
            <w:r w:rsidRPr="006C1437">
              <w:t>#30</w:t>
            </w:r>
            <w:r>
              <w:t xml:space="preserve"> </w:t>
            </w:r>
            <w:r w:rsidRPr="006C1437">
              <w:t>"Activation</w:t>
            </w:r>
            <w:r>
              <w:t xml:space="preserve"> </w:t>
            </w:r>
            <w:r w:rsidRPr="006C1437">
              <w:t>rejected</w:t>
            </w:r>
            <w:r>
              <w:t xml:space="preserve"> </w:t>
            </w:r>
            <w:r w:rsidRPr="006C1437">
              <w:t>by</w:t>
            </w:r>
            <w:r>
              <w:t xml:space="preserve"> </w:t>
            </w:r>
            <w:r w:rsidRPr="006C1437">
              <w:t>GGSN</w:t>
            </w:r>
            <w:r w:rsidRPr="006C1437">
              <w:rPr>
                <w:rFonts w:hint="eastAsia"/>
                <w:lang w:eastAsia="ja-JP"/>
              </w:rPr>
              <w:t>,</w:t>
            </w:r>
            <w:r>
              <w:rPr>
                <w:rFonts w:hint="eastAsia"/>
                <w:lang w:eastAsia="ja-JP"/>
              </w:rPr>
              <w:t xml:space="preserve"> </w:t>
            </w:r>
            <w:r w:rsidRPr="006C1437">
              <w:rPr>
                <w:rFonts w:hint="eastAsia"/>
                <w:lang w:eastAsia="ja-JP"/>
              </w:rPr>
              <w:t>Serving</w:t>
            </w:r>
            <w:r>
              <w:rPr>
                <w:rFonts w:hint="eastAsia"/>
                <w:lang w:eastAsia="ja-JP"/>
              </w:rPr>
              <w:t xml:space="preserve"> </w:t>
            </w:r>
            <w:r w:rsidRPr="006C1437">
              <w:rPr>
                <w:rFonts w:hint="eastAsia"/>
                <w:lang w:eastAsia="ja-JP"/>
              </w:rPr>
              <w:t>GW</w:t>
            </w:r>
            <w:r>
              <w:rPr>
                <w:rFonts w:hint="eastAsia"/>
                <w:lang w:eastAsia="ja-JP"/>
              </w:rPr>
              <w:t xml:space="preserve"> </w:t>
            </w:r>
            <w:r w:rsidRPr="006C1437">
              <w:rPr>
                <w:rFonts w:hint="eastAsia"/>
                <w:lang w:eastAsia="ja-JP"/>
              </w:rPr>
              <w:t>or</w:t>
            </w:r>
            <w:r>
              <w:rPr>
                <w:rFonts w:hint="eastAsia"/>
                <w:lang w:eastAsia="ja-JP"/>
              </w:rPr>
              <w:t xml:space="preserve"> </w:t>
            </w:r>
            <w:r w:rsidRPr="006C1437">
              <w:rPr>
                <w:rFonts w:hint="eastAsia"/>
                <w:lang w:eastAsia="ja-JP"/>
              </w:rPr>
              <w:t>PDN</w:t>
            </w:r>
            <w:r>
              <w:rPr>
                <w:rFonts w:hint="eastAsia"/>
                <w:lang w:eastAsia="ja-JP"/>
              </w:rPr>
              <w:t xml:space="preserve"> </w:t>
            </w:r>
            <w:r w:rsidRPr="006C1437">
              <w:rPr>
                <w:rFonts w:hint="eastAsia"/>
                <w:lang w:eastAsia="ja-JP"/>
              </w:rPr>
              <w:t>GW</w:t>
            </w:r>
            <w:r w:rsidRPr="006C1437">
              <w:rPr>
                <w:lang w:eastAsia="ja-JP"/>
              </w:rPr>
              <w:t>"</w:t>
            </w:r>
          </w:p>
          <w:p w14:paraId="698F1936" w14:textId="77777777" w:rsidR="0016763D" w:rsidRPr="006C1437" w:rsidRDefault="0016763D" w:rsidP="0016763D">
            <w:pPr>
              <w:pStyle w:val="TAL"/>
            </w:pPr>
            <w:r w:rsidRPr="006C1437">
              <w:t>#38</w:t>
            </w:r>
            <w:r>
              <w:t xml:space="preserve"> </w:t>
            </w:r>
            <w:r w:rsidRPr="006C1437">
              <w:t>"Network</w:t>
            </w:r>
            <w:r>
              <w:t xml:space="preserve"> </w:t>
            </w:r>
            <w:r w:rsidRPr="006C1437">
              <w:t>failure"</w:t>
            </w:r>
          </w:p>
        </w:tc>
      </w:tr>
      <w:tr w:rsidR="0016763D" w:rsidRPr="006C1437" w14:paraId="71DE9781" w14:textId="77777777" w:rsidTr="0016763D">
        <w:trPr>
          <w:jc w:val="center"/>
        </w:trPr>
        <w:tc>
          <w:tcPr>
            <w:tcW w:w="1534" w:type="pct"/>
          </w:tcPr>
          <w:p w14:paraId="3CDF1633" w14:textId="77777777" w:rsidR="0016763D" w:rsidRPr="006C1437" w:rsidRDefault="0016763D" w:rsidP="0016763D">
            <w:pPr>
              <w:pStyle w:val="TAL"/>
            </w:pPr>
            <w:r w:rsidRPr="006C1437">
              <w:t>#104</w:t>
            </w:r>
            <w:r>
              <w:t xml:space="preserve"> </w:t>
            </w:r>
            <w:r w:rsidRPr="006C1437">
              <w:t>"APN</w:t>
            </w:r>
            <w:r>
              <w:t xml:space="preserve"> </w:t>
            </w:r>
            <w:r w:rsidRPr="006C1437">
              <w:t>Restriction</w:t>
            </w:r>
            <w:r>
              <w:t xml:space="preserve"> </w:t>
            </w:r>
            <w:r w:rsidRPr="006C1437">
              <w:t>type</w:t>
            </w:r>
            <w:r>
              <w:t xml:space="preserve"> </w:t>
            </w:r>
            <w:r w:rsidRPr="006C1437">
              <w:t>Incompatible</w:t>
            </w:r>
            <w:r>
              <w:t xml:space="preserve"> </w:t>
            </w:r>
            <w:r w:rsidRPr="006C1437">
              <w:t>with</w:t>
            </w:r>
            <w:r>
              <w:t xml:space="preserve"> </w:t>
            </w:r>
            <w:r w:rsidRPr="006C1437">
              <w:t>currently</w:t>
            </w:r>
            <w:r>
              <w:t xml:space="preserve"> </w:t>
            </w:r>
            <w:r w:rsidRPr="006C1437">
              <w:t>active</w:t>
            </w:r>
            <w:r>
              <w:t xml:space="preserve"> </w:t>
            </w:r>
            <w:r w:rsidRPr="006C1437">
              <w:t>PDN</w:t>
            </w:r>
            <w:r>
              <w:t xml:space="preserve"> </w:t>
            </w:r>
            <w:r w:rsidRPr="006C1437">
              <w:t>connection"</w:t>
            </w:r>
          </w:p>
        </w:tc>
        <w:tc>
          <w:tcPr>
            <w:tcW w:w="1733" w:type="pct"/>
          </w:tcPr>
          <w:p w14:paraId="55637E8A" w14:textId="77777777" w:rsidR="0016763D" w:rsidRPr="006C1437" w:rsidRDefault="0016763D" w:rsidP="0016763D">
            <w:pPr>
              <w:pStyle w:val="TAL"/>
            </w:pPr>
            <w:r w:rsidRPr="006C1437">
              <w:t>#112</w:t>
            </w:r>
            <w:r>
              <w:t xml:space="preserve"> </w:t>
            </w:r>
            <w:r w:rsidRPr="006C1437">
              <w:t>"APN</w:t>
            </w:r>
            <w:r>
              <w:t xml:space="preserve"> </w:t>
            </w:r>
            <w:r w:rsidRPr="006C1437">
              <w:t>restriction</w:t>
            </w:r>
            <w:r>
              <w:t xml:space="preserve"> </w:t>
            </w:r>
            <w:r w:rsidRPr="006C1437">
              <w:t>value</w:t>
            </w:r>
            <w:r>
              <w:t xml:space="preserve"> </w:t>
            </w:r>
            <w:r w:rsidRPr="006C1437">
              <w:t>incompatible</w:t>
            </w:r>
            <w:r>
              <w:t xml:space="preserve"> </w:t>
            </w:r>
            <w:r w:rsidRPr="006C1437">
              <w:t>with</w:t>
            </w:r>
            <w:r>
              <w:t xml:space="preserve"> </w:t>
            </w:r>
            <w:r w:rsidRPr="006C1437">
              <w:t>active</w:t>
            </w:r>
            <w:r>
              <w:t xml:space="preserve"> </w:t>
            </w:r>
            <w:r w:rsidRPr="006C1437">
              <w:t>EPS</w:t>
            </w:r>
            <w:r>
              <w:t xml:space="preserve"> </w:t>
            </w:r>
            <w:r w:rsidRPr="006C1437">
              <w:t>bearer</w:t>
            </w:r>
            <w:r>
              <w:t xml:space="preserve"> </w:t>
            </w:r>
            <w:r w:rsidRPr="006C1437">
              <w:t>context"</w:t>
            </w:r>
            <w:r>
              <w:t xml:space="preserve"> </w:t>
            </w:r>
          </w:p>
        </w:tc>
        <w:tc>
          <w:tcPr>
            <w:tcW w:w="1733" w:type="pct"/>
          </w:tcPr>
          <w:p w14:paraId="64FA5011" w14:textId="77777777" w:rsidR="0016763D" w:rsidRPr="006C1437" w:rsidRDefault="0016763D" w:rsidP="0016763D">
            <w:pPr>
              <w:pStyle w:val="TAL"/>
            </w:pPr>
            <w:r w:rsidRPr="006C1437">
              <w:t>#112</w:t>
            </w:r>
            <w:r>
              <w:t xml:space="preserve"> </w:t>
            </w:r>
            <w:r w:rsidRPr="006C1437">
              <w:t>"APN</w:t>
            </w:r>
            <w:r>
              <w:t xml:space="preserve"> </w:t>
            </w:r>
            <w:r w:rsidRPr="006C1437">
              <w:t>restriction</w:t>
            </w:r>
            <w:r>
              <w:t xml:space="preserve"> </w:t>
            </w:r>
            <w:r w:rsidRPr="006C1437">
              <w:t>value</w:t>
            </w:r>
            <w:r>
              <w:t xml:space="preserve"> </w:t>
            </w:r>
            <w:r w:rsidRPr="006C1437">
              <w:t>incompatible</w:t>
            </w:r>
            <w:r>
              <w:t xml:space="preserve"> </w:t>
            </w:r>
            <w:r w:rsidRPr="006C1437">
              <w:t>with</w:t>
            </w:r>
            <w:r>
              <w:t xml:space="preserve"> </w:t>
            </w:r>
            <w:r w:rsidRPr="006C1437">
              <w:t>active</w:t>
            </w:r>
            <w:r>
              <w:t xml:space="preserve"> </w:t>
            </w:r>
            <w:r w:rsidRPr="006C1437">
              <w:t>PDP</w:t>
            </w:r>
            <w:r>
              <w:t xml:space="preserve"> </w:t>
            </w:r>
            <w:r w:rsidRPr="006C1437">
              <w:t>context"</w:t>
            </w:r>
          </w:p>
        </w:tc>
      </w:tr>
      <w:tr w:rsidR="0016763D" w:rsidRPr="006C1437" w14:paraId="7A602B0B" w14:textId="77777777" w:rsidTr="0016763D">
        <w:trPr>
          <w:jc w:val="center"/>
        </w:trPr>
        <w:tc>
          <w:tcPr>
            <w:tcW w:w="1534" w:type="pct"/>
          </w:tcPr>
          <w:p w14:paraId="03672F52" w14:textId="77777777" w:rsidR="0016763D" w:rsidRPr="006C1437" w:rsidRDefault="0016763D" w:rsidP="0016763D">
            <w:pPr>
              <w:pStyle w:val="TAL"/>
            </w:pPr>
            <w:r w:rsidRPr="006C1437">
              <w:t>#107</w:t>
            </w:r>
            <w:r>
              <w:t xml:space="preserve"> </w:t>
            </w:r>
            <w:r w:rsidRPr="006C1437">
              <w:t>"Invalid</w:t>
            </w:r>
            <w:r>
              <w:t xml:space="preserve"> </w:t>
            </w:r>
            <w:r w:rsidRPr="006C1437">
              <w:t>reply</w:t>
            </w:r>
            <w:r>
              <w:t xml:space="preserve"> </w:t>
            </w:r>
            <w:r w:rsidRPr="006C1437">
              <w:t>from</w:t>
            </w:r>
            <w:r>
              <w:t xml:space="preserve"> </w:t>
            </w:r>
            <w:r w:rsidRPr="006C1437">
              <w:t>remote</w:t>
            </w:r>
            <w:r>
              <w:t xml:space="preserve"> </w:t>
            </w:r>
            <w:r w:rsidRPr="006C1437">
              <w:t>peer"</w:t>
            </w:r>
          </w:p>
        </w:tc>
        <w:tc>
          <w:tcPr>
            <w:tcW w:w="1733" w:type="pct"/>
          </w:tcPr>
          <w:p w14:paraId="288F0F38" w14:textId="77777777" w:rsidR="0016763D" w:rsidRPr="006C1437" w:rsidRDefault="0016763D" w:rsidP="0016763D">
            <w:pPr>
              <w:pStyle w:val="TAL"/>
            </w:pPr>
            <w:r w:rsidRPr="006C1437">
              <w:t>#30</w:t>
            </w:r>
            <w:r>
              <w:t xml:space="preserve"> </w:t>
            </w:r>
            <w:r w:rsidRPr="006C1437">
              <w:t>"</w:t>
            </w:r>
            <w:r w:rsidRPr="006C1437">
              <w:rPr>
                <w:rFonts w:hint="eastAsia"/>
              </w:rPr>
              <w:t>Request</w:t>
            </w:r>
            <w:r>
              <w:t xml:space="preserve"> </w:t>
            </w:r>
            <w:r w:rsidRPr="006C1437">
              <w:t>rejected</w:t>
            </w:r>
            <w:r>
              <w:t xml:space="preserve"> </w:t>
            </w:r>
            <w:r w:rsidRPr="006C1437">
              <w:t>by</w:t>
            </w:r>
            <w:r>
              <w:t xml:space="preserve"> </w:t>
            </w:r>
            <w:r w:rsidRPr="006C1437">
              <w:t>Serving</w:t>
            </w:r>
            <w:r>
              <w:t xml:space="preserve"> </w:t>
            </w:r>
            <w:r w:rsidRPr="006C1437">
              <w:t>GW</w:t>
            </w:r>
            <w:r>
              <w:t xml:space="preserve"> </w:t>
            </w:r>
            <w:r w:rsidRPr="006C1437">
              <w:t>or</w:t>
            </w:r>
            <w:r>
              <w:t xml:space="preserve"> </w:t>
            </w:r>
            <w:r w:rsidRPr="006C1437">
              <w:t>PDN</w:t>
            </w:r>
            <w:r>
              <w:t xml:space="preserve"> </w:t>
            </w:r>
            <w:r w:rsidRPr="006C1437">
              <w:t>GW"</w:t>
            </w:r>
          </w:p>
          <w:p w14:paraId="13479430" w14:textId="77777777" w:rsidR="0016763D" w:rsidRPr="006C1437" w:rsidRDefault="0016763D" w:rsidP="0016763D">
            <w:pPr>
              <w:pStyle w:val="TAL"/>
            </w:pPr>
            <w:r w:rsidRPr="006C1437">
              <w:t>#31</w:t>
            </w:r>
            <w:r>
              <w:t xml:space="preserve"> </w:t>
            </w:r>
            <w:r w:rsidRPr="006C1437">
              <w:t>"</w:t>
            </w:r>
            <w:r w:rsidRPr="006C1437">
              <w:rPr>
                <w:rFonts w:hint="eastAsia"/>
                <w:lang w:eastAsia="zh-CN"/>
              </w:rPr>
              <w:t>Request</w:t>
            </w:r>
            <w:r>
              <w:t xml:space="preserve"> </w:t>
            </w:r>
            <w:r w:rsidRPr="006C1437">
              <w:t>rejected,</w:t>
            </w:r>
            <w:r>
              <w:t xml:space="preserve"> </w:t>
            </w:r>
            <w:r w:rsidRPr="006C1437">
              <w:t>unspecified"</w:t>
            </w:r>
          </w:p>
        </w:tc>
        <w:tc>
          <w:tcPr>
            <w:tcW w:w="1733" w:type="pct"/>
          </w:tcPr>
          <w:p w14:paraId="3C0CBBCC" w14:textId="77777777" w:rsidR="0016763D" w:rsidRPr="006C1437" w:rsidRDefault="0016763D" w:rsidP="0016763D">
            <w:pPr>
              <w:pStyle w:val="TAL"/>
              <w:rPr>
                <w:lang w:eastAsia="ja-JP"/>
              </w:rPr>
            </w:pPr>
            <w:r w:rsidRPr="006C1437">
              <w:t>#30</w:t>
            </w:r>
            <w:r>
              <w:t xml:space="preserve"> </w:t>
            </w:r>
            <w:r w:rsidRPr="006C1437">
              <w:t>"Activation</w:t>
            </w:r>
            <w:r>
              <w:t xml:space="preserve"> </w:t>
            </w:r>
            <w:r w:rsidRPr="006C1437">
              <w:t>rejected</w:t>
            </w:r>
            <w:r>
              <w:t xml:space="preserve"> </w:t>
            </w:r>
            <w:r w:rsidRPr="006C1437">
              <w:t>by</w:t>
            </w:r>
            <w:r>
              <w:t xml:space="preserve"> </w:t>
            </w:r>
            <w:r w:rsidRPr="006C1437">
              <w:t>GGSN</w:t>
            </w:r>
            <w:r w:rsidRPr="006C1437">
              <w:rPr>
                <w:rFonts w:hint="eastAsia"/>
                <w:lang w:eastAsia="ja-JP"/>
              </w:rPr>
              <w:t>,</w:t>
            </w:r>
            <w:r>
              <w:rPr>
                <w:rFonts w:hint="eastAsia"/>
                <w:lang w:eastAsia="ja-JP"/>
              </w:rPr>
              <w:t xml:space="preserve"> </w:t>
            </w:r>
            <w:r w:rsidRPr="006C1437">
              <w:rPr>
                <w:rFonts w:hint="eastAsia"/>
                <w:lang w:eastAsia="ja-JP"/>
              </w:rPr>
              <w:t>Serving</w:t>
            </w:r>
            <w:r>
              <w:rPr>
                <w:rFonts w:hint="eastAsia"/>
                <w:lang w:eastAsia="ja-JP"/>
              </w:rPr>
              <w:t xml:space="preserve"> </w:t>
            </w:r>
            <w:r w:rsidRPr="006C1437">
              <w:rPr>
                <w:rFonts w:hint="eastAsia"/>
                <w:lang w:eastAsia="ja-JP"/>
              </w:rPr>
              <w:t>GW</w:t>
            </w:r>
            <w:r>
              <w:rPr>
                <w:rFonts w:hint="eastAsia"/>
                <w:lang w:eastAsia="ja-JP"/>
              </w:rPr>
              <w:t xml:space="preserve"> </w:t>
            </w:r>
            <w:r w:rsidRPr="006C1437">
              <w:rPr>
                <w:rFonts w:hint="eastAsia"/>
                <w:lang w:eastAsia="ja-JP"/>
              </w:rPr>
              <w:t>or</w:t>
            </w:r>
            <w:r>
              <w:rPr>
                <w:rFonts w:hint="eastAsia"/>
                <w:lang w:eastAsia="ja-JP"/>
              </w:rPr>
              <w:t xml:space="preserve"> </w:t>
            </w:r>
            <w:r w:rsidRPr="006C1437">
              <w:rPr>
                <w:rFonts w:hint="eastAsia"/>
                <w:lang w:eastAsia="ja-JP"/>
              </w:rPr>
              <w:t>PDN</w:t>
            </w:r>
            <w:r>
              <w:rPr>
                <w:rFonts w:hint="eastAsia"/>
                <w:lang w:eastAsia="ja-JP"/>
              </w:rPr>
              <w:t xml:space="preserve"> </w:t>
            </w:r>
            <w:r w:rsidRPr="006C1437">
              <w:rPr>
                <w:rFonts w:hint="eastAsia"/>
                <w:lang w:eastAsia="ja-JP"/>
              </w:rPr>
              <w:t>GW</w:t>
            </w:r>
            <w:r w:rsidRPr="006C1437">
              <w:rPr>
                <w:lang w:eastAsia="ja-JP"/>
              </w:rPr>
              <w:t>"</w:t>
            </w:r>
          </w:p>
          <w:p w14:paraId="4F8D4A17" w14:textId="77777777" w:rsidR="0016763D" w:rsidRPr="006C1437" w:rsidRDefault="0016763D" w:rsidP="0016763D">
            <w:pPr>
              <w:pStyle w:val="TAL"/>
            </w:pPr>
            <w:r w:rsidRPr="006C1437">
              <w:t>#31</w:t>
            </w:r>
            <w:r>
              <w:t xml:space="preserve"> </w:t>
            </w:r>
            <w:r w:rsidRPr="006C1437">
              <w:t>"Activation</w:t>
            </w:r>
            <w:r>
              <w:t xml:space="preserve"> </w:t>
            </w:r>
            <w:r w:rsidRPr="006C1437">
              <w:t>rejected,</w:t>
            </w:r>
            <w:r>
              <w:t xml:space="preserve"> </w:t>
            </w:r>
            <w:r w:rsidRPr="006C1437">
              <w:t>unspecified"</w:t>
            </w:r>
          </w:p>
        </w:tc>
      </w:tr>
      <w:tr w:rsidR="0016763D" w:rsidRPr="006C1437" w14:paraId="6B52A4A4" w14:textId="77777777" w:rsidTr="0016763D">
        <w:trPr>
          <w:jc w:val="center"/>
        </w:trPr>
        <w:tc>
          <w:tcPr>
            <w:tcW w:w="1534" w:type="pct"/>
          </w:tcPr>
          <w:p w14:paraId="56604B44" w14:textId="77777777" w:rsidR="0016763D" w:rsidRPr="006C1437" w:rsidRDefault="0016763D" w:rsidP="0016763D">
            <w:pPr>
              <w:pStyle w:val="TAL"/>
            </w:pPr>
            <w:r w:rsidRPr="006C1437">
              <w:t>#112</w:t>
            </w:r>
            <w:r>
              <w:t xml:space="preserve"> </w:t>
            </w:r>
            <w:r w:rsidRPr="006C1437">
              <w:t>"Request</w:t>
            </w:r>
            <w:r>
              <w:t xml:space="preserve"> </w:t>
            </w:r>
            <w:r w:rsidRPr="006C1437">
              <w:t>rejected</w:t>
            </w:r>
            <w:r>
              <w:t xml:space="preserve"> </w:t>
            </w:r>
            <w:r w:rsidRPr="006C1437">
              <w:t>for</w:t>
            </w:r>
            <w:r>
              <w:t xml:space="preserve"> </w:t>
            </w:r>
            <w:r w:rsidRPr="006C1437">
              <w:t>a</w:t>
            </w:r>
            <w:r>
              <w:t xml:space="preserve"> </w:t>
            </w:r>
            <w:r w:rsidRPr="006C1437">
              <w:t>PMIPv6</w:t>
            </w:r>
            <w:r>
              <w:t xml:space="preserve"> </w:t>
            </w:r>
            <w:r w:rsidRPr="006C1437">
              <w:t>reason</w:t>
            </w:r>
            <w:r>
              <w:t xml:space="preserve"> </w:t>
            </w:r>
            <w:r w:rsidRPr="006C1437">
              <w:t>(see</w:t>
            </w:r>
            <w:r>
              <w:t xml:space="preserve"> </w:t>
            </w:r>
            <w:r w:rsidRPr="006C1437">
              <w:t>3GPP</w:t>
            </w:r>
            <w:r>
              <w:t xml:space="preserve"> </w:t>
            </w:r>
            <w:r w:rsidRPr="006C1437">
              <w:t>TS</w:t>
            </w:r>
            <w:r>
              <w:t> </w:t>
            </w:r>
            <w:r w:rsidRPr="006C1437">
              <w:t>29.275</w:t>
            </w:r>
            <w:r>
              <w:t> </w:t>
            </w:r>
            <w:r w:rsidRPr="006C1437">
              <w:t>[26])."</w:t>
            </w:r>
          </w:p>
        </w:tc>
        <w:tc>
          <w:tcPr>
            <w:tcW w:w="1733" w:type="pct"/>
          </w:tcPr>
          <w:p w14:paraId="47345CB9" w14:textId="77777777" w:rsidR="0016763D" w:rsidRPr="006C1437" w:rsidRDefault="0016763D" w:rsidP="0016763D">
            <w:pPr>
              <w:pStyle w:val="TAL"/>
            </w:pPr>
            <w:r w:rsidRPr="006C1437">
              <w:t>#30</w:t>
            </w:r>
            <w:r>
              <w:t xml:space="preserve"> </w:t>
            </w:r>
            <w:r w:rsidRPr="006C1437">
              <w:t>"</w:t>
            </w:r>
            <w:r w:rsidRPr="006C1437">
              <w:rPr>
                <w:rFonts w:hint="eastAsia"/>
              </w:rPr>
              <w:t>Request</w:t>
            </w:r>
            <w:r>
              <w:t xml:space="preserve"> </w:t>
            </w:r>
            <w:r w:rsidRPr="006C1437">
              <w:t>rejected</w:t>
            </w:r>
            <w:r>
              <w:t xml:space="preserve"> </w:t>
            </w:r>
            <w:r w:rsidRPr="006C1437">
              <w:t>by</w:t>
            </w:r>
            <w:r>
              <w:t xml:space="preserve"> </w:t>
            </w:r>
            <w:r w:rsidRPr="006C1437">
              <w:t>Serving</w:t>
            </w:r>
            <w:r>
              <w:t xml:space="preserve"> </w:t>
            </w:r>
            <w:r w:rsidRPr="006C1437">
              <w:t>GW</w:t>
            </w:r>
            <w:r>
              <w:t xml:space="preserve"> </w:t>
            </w:r>
            <w:r w:rsidRPr="006C1437">
              <w:t>or</w:t>
            </w:r>
            <w:r>
              <w:t xml:space="preserve"> </w:t>
            </w:r>
            <w:r w:rsidRPr="006C1437">
              <w:t>PDN</w:t>
            </w:r>
            <w:r>
              <w:t xml:space="preserve"> </w:t>
            </w:r>
            <w:r w:rsidRPr="006C1437">
              <w:t>GW"</w:t>
            </w:r>
          </w:p>
          <w:p w14:paraId="3ED60A10" w14:textId="77777777" w:rsidR="0016763D" w:rsidRPr="006C1437" w:rsidRDefault="0016763D" w:rsidP="0016763D">
            <w:pPr>
              <w:pStyle w:val="TAL"/>
            </w:pPr>
            <w:r w:rsidRPr="006C1437">
              <w:t>#38</w:t>
            </w:r>
            <w:r>
              <w:t xml:space="preserve"> </w:t>
            </w:r>
            <w:r w:rsidRPr="006C1437">
              <w:t>"Network</w:t>
            </w:r>
            <w:r>
              <w:t xml:space="preserve"> </w:t>
            </w:r>
            <w:r w:rsidRPr="006C1437">
              <w:t>Failure"</w:t>
            </w:r>
          </w:p>
        </w:tc>
        <w:tc>
          <w:tcPr>
            <w:tcW w:w="1733" w:type="pct"/>
          </w:tcPr>
          <w:p w14:paraId="344CCE05" w14:textId="77777777" w:rsidR="0016763D" w:rsidRPr="006C1437" w:rsidRDefault="0016763D" w:rsidP="0016763D">
            <w:pPr>
              <w:pStyle w:val="TAL"/>
              <w:rPr>
                <w:lang w:eastAsia="ja-JP"/>
              </w:rPr>
            </w:pPr>
            <w:r w:rsidRPr="006C1437">
              <w:t>#30</w:t>
            </w:r>
            <w:r>
              <w:t xml:space="preserve"> </w:t>
            </w:r>
            <w:r w:rsidRPr="006C1437">
              <w:t>"Activation</w:t>
            </w:r>
            <w:r>
              <w:t xml:space="preserve"> </w:t>
            </w:r>
            <w:r w:rsidRPr="006C1437">
              <w:t>rejected</w:t>
            </w:r>
            <w:r>
              <w:t xml:space="preserve"> </w:t>
            </w:r>
            <w:r w:rsidRPr="006C1437">
              <w:t>by</w:t>
            </w:r>
            <w:r>
              <w:t xml:space="preserve"> </w:t>
            </w:r>
            <w:r w:rsidRPr="006C1437">
              <w:t>GGSN</w:t>
            </w:r>
            <w:r w:rsidRPr="006C1437">
              <w:rPr>
                <w:rFonts w:hint="eastAsia"/>
                <w:lang w:eastAsia="ja-JP"/>
              </w:rPr>
              <w:t>,</w:t>
            </w:r>
            <w:r>
              <w:rPr>
                <w:rFonts w:hint="eastAsia"/>
                <w:lang w:eastAsia="ja-JP"/>
              </w:rPr>
              <w:t xml:space="preserve"> </w:t>
            </w:r>
            <w:r w:rsidRPr="006C1437">
              <w:rPr>
                <w:rFonts w:hint="eastAsia"/>
                <w:lang w:eastAsia="ja-JP"/>
              </w:rPr>
              <w:t>Serving</w:t>
            </w:r>
            <w:r>
              <w:rPr>
                <w:rFonts w:hint="eastAsia"/>
                <w:lang w:eastAsia="ja-JP"/>
              </w:rPr>
              <w:t xml:space="preserve"> </w:t>
            </w:r>
            <w:r w:rsidRPr="006C1437">
              <w:rPr>
                <w:rFonts w:hint="eastAsia"/>
                <w:lang w:eastAsia="ja-JP"/>
              </w:rPr>
              <w:t>GW</w:t>
            </w:r>
            <w:r>
              <w:rPr>
                <w:rFonts w:hint="eastAsia"/>
                <w:lang w:eastAsia="ja-JP"/>
              </w:rPr>
              <w:t xml:space="preserve"> </w:t>
            </w:r>
            <w:r w:rsidRPr="006C1437">
              <w:rPr>
                <w:rFonts w:hint="eastAsia"/>
                <w:lang w:eastAsia="ja-JP"/>
              </w:rPr>
              <w:t>or</w:t>
            </w:r>
            <w:r>
              <w:rPr>
                <w:rFonts w:hint="eastAsia"/>
                <w:lang w:eastAsia="ja-JP"/>
              </w:rPr>
              <w:t xml:space="preserve"> </w:t>
            </w:r>
            <w:r w:rsidRPr="006C1437">
              <w:rPr>
                <w:rFonts w:hint="eastAsia"/>
                <w:lang w:eastAsia="ja-JP"/>
              </w:rPr>
              <w:t>PDN</w:t>
            </w:r>
            <w:r>
              <w:rPr>
                <w:rFonts w:hint="eastAsia"/>
                <w:lang w:eastAsia="ja-JP"/>
              </w:rPr>
              <w:t xml:space="preserve"> </w:t>
            </w:r>
            <w:r w:rsidRPr="006C1437">
              <w:rPr>
                <w:rFonts w:hint="eastAsia"/>
                <w:lang w:eastAsia="ja-JP"/>
              </w:rPr>
              <w:t>GW</w:t>
            </w:r>
            <w:r w:rsidRPr="006C1437">
              <w:rPr>
                <w:lang w:eastAsia="ja-JP"/>
              </w:rPr>
              <w:t>"</w:t>
            </w:r>
          </w:p>
          <w:p w14:paraId="0188773A" w14:textId="77777777" w:rsidR="0016763D" w:rsidRPr="006C1437" w:rsidRDefault="0016763D" w:rsidP="0016763D">
            <w:pPr>
              <w:pStyle w:val="TAL"/>
            </w:pPr>
            <w:r w:rsidRPr="006C1437">
              <w:t>#38</w:t>
            </w:r>
            <w:r>
              <w:t xml:space="preserve"> </w:t>
            </w:r>
            <w:r w:rsidRPr="006C1437">
              <w:t>"Network</w:t>
            </w:r>
            <w:r>
              <w:t xml:space="preserve"> </w:t>
            </w:r>
            <w:r w:rsidRPr="006C1437">
              <w:t>failure"</w:t>
            </w:r>
          </w:p>
        </w:tc>
      </w:tr>
      <w:tr w:rsidR="0016763D" w:rsidRPr="006C1437" w14:paraId="1A3E7E8E" w14:textId="77777777" w:rsidTr="0016763D">
        <w:trPr>
          <w:jc w:val="center"/>
        </w:trPr>
        <w:tc>
          <w:tcPr>
            <w:tcW w:w="1534" w:type="pct"/>
          </w:tcPr>
          <w:p w14:paraId="5C8306BD" w14:textId="77777777" w:rsidR="0016763D" w:rsidRPr="006C1437" w:rsidRDefault="0016763D" w:rsidP="0016763D">
            <w:pPr>
              <w:pStyle w:val="TAL"/>
            </w:pPr>
            <w:r w:rsidRPr="006C1437">
              <w:t>#113</w:t>
            </w:r>
            <w:r>
              <w:t xml:space="preserve"> </w:t>
            </w:r>
            <w:r w:rsidRPr="006C1437">
              <w:t>"APN</w:t>
            </w:r>
            <w:r>
              <w:t xml:space="preserve"> </w:t>
            </w:r>
            <w:r w:rsidRPr="006C1437">
              <w:t>Congestion"</w:t>
            </w:r>
          </w:p>
          <w:p w14:paraId="29A659E7" w14:textId="77777777" w:rsidR="0016763D" w:rsidRPr="006C1437" w:rsidRDefault="0016763D" w:rsidP="0016763D">
            <w:pPr>
              <w:pStyle w:val="TAL"/>
            </w:pPr>
            <w:r w:rsidRPr="006C1437">
              <w:t>#120</w:t>
            </w:r>
            <w:r>
              <w:t xml:space="preserve"> </w:t>
            </w:r>
            <w:r w:rsidRPr="006C1437">
              <w:t>"GTP-C</w:t>
            </w:r>
            <w:r>
              <w:t xml:space="preserve"> </w:t>
            </w:r>
            <w:r w:rsidRPr="006C1437">
              <w:t>Entity</w:t>
            </w:r>
            <w:r>
              <w:t xml:space="preserve"> </w:t>
            </w:r>
            <w:r w:rsidRPr="006C1437">
              <w:t>Congestion"</w:t>
            </w:r>
          </w:p>
        </w:tc>
        <w:tc>
          <w:tcPr>
            <w:tcW w:w="1733" w:type="pct"/>
          </w:tcPr>
          <w:p w14:paraId="6DD3B334" w14:textId="77777777" w:rsidR="0016763D" w:rsidRPr="006C1437" w:rsidRDefault="0016763D" w:rsidP="0016763D">
            <w:pPr>
              <w:pStyle w:val="TAL"/>
            </w:pPr>
            <w:r w:rsidRPr="006C1437">
              <w:t>#26</w:t>
            </w:r>
            <w:r>
              <w:t xml:space="preserve"> </w:t>
            </w:r>
            <w:r w:rsidRPr="006C1437">
              <w:t>"Insufficient</w:t>
            </w:r>
            <w:r>
              <w:t xml:space="preserve"> </w:t>
            </w:r>
            <w:r w:rsidRPr="006C1437">
              <w:t>resources"</w:t>
            </w:r>
          </w:p>
        </w:tc>
        <w:tc>
          <w:tcPr>
            <w:tcW w:w="1733" w:type="pct"/>
          </w:tcPr>
          <w:p w14:paraId="6D8ECC3F" w14:textId="77777777" w:rsidR="0016763D" w:rsidRPr="006C1437" w:rsidRDefault="0016763D" w:rsidP="0016763D">
            <w:pPr>
              <w:pStyle w:val="TAL"/>
            </w:pPr>
            <w:r w:rsidRPr="006C1437">
              <w:t>#26</w:t>
            </w:r>
            <w:r>
              <w:t xml:space="preserve"> </w:t>
            </w:r>
            <w:r w:rsidRPr="006C1437">
              <w:t>"Insufficient</w:t>
            </w:r>
            <w:r>
              <w:t xml:space="preserve"> </w:t>
            </w:r>
            <w:r w:rsidRPr="006C1437">
              <w:t>resources"</w:t>
            </w:r>
          </w:p>
        </w:tc>
      </w:tr>
      <w:tr w:rsidR="0016763D" w:rsidRPr="006C1437" w14:paraId="0BF2DA19" w14:textId="77777777" w:rsidTr="0016763D">
        <w:trPr>
          <w:jc w:val="center"/>
        </w:trPr>
        <w:tc>
          <w:tcPr>
            <w:tcW w:w="1534" w:type="pct"/>
          </w:tcPr>
          <w:p w14:paraId="6A89D630" w14:textId="77777777" w:rsidR="0016763D" w:rsidRPr="006C1437" w:rsidRDefault="0016763D" w:rsidP="0016763D">
            <w:pPr>
              <w:pStyle w:val="TAL"/>
            </w:pPr>
            <w:r w:rsidRPr="006C1437">
              <w:t>#114</w:t>
            </w:r>
            <w:r>
              <w:t xml:space="preserve"> </w:t>
            </w:r>
            <w:r w:rsidRPr="006C1437">
              <w:t>"Bearer</w:t>
            </w:r>
            <w:r>
              <w:t xml:space="preserve"> </w:t>
            </w:r>
            <w:r w:rsidRPr="006C1437">
              <w:t>handling</w:t>
            </w:r>
            <w:r>
              <w:t xml:space="preserve"> </w:t>
            </w:r>
            <w:r w:rsidRPr="006C1437">
              <w:t>not</w:t>
            </w:r>
            <w:r>
              <w:t xml:space="preserve"> </w:t>
            </w:r>
            <w:r w:rsidRPr="006C1437">
              <w:t>supported"</w:t>
            </w:r>
          </w:p>
        </w:tc>
        <w:tc>
          <w:tcPr>
            <w:tcW w:w="1733" w:type="pct"/>
          </w:tcPr>
          <w:p w14:paraId="44EAF004" w14:textId="77777777" w:rsidR="0016763D" w:rsidRPr="006C1437" w:rsidRDefault="0016763D" w:rsidP="0016763D">
            <w:pPr>
              <w:pStyle w:val="TAL"/>
            </w:pPr>
            <w:r w:rsidRPr="006C1437">
              <w:t>#60</w:t>
            </w:r>
            <w:r>
              <w:t xml:space="preserve"> </w:t>
            </w:r>
            <w:r w:rsidRPr="006C1437">
              <w:t>"Bearer</w:t>
            </w:r>
            <w:r>
              <w:t xml:space="preserve"> </w:t>
            </w:r>
            <w:r w:rsidRPr="006C1437">
              <w:t>handling</w:t>
            </w:r>
            <w:r>
              <w:t xml:space="preserve"> </w:t>
            </w:r>
            <w:r w:rsidRPr="006C1437">
              <w:t>not</w:t>
            </w:r>
            <w:r>
              <w:t xml:space="preserve"> </w:t>
            </w:r>
            <w:r w:rsidRPr="006C1437">
              <w:t>supported"</w:t>
            </w:r>
          </w:p>
        </w:tc>
        <w:tc>
          <w:tcPr>
            <w:tcW w:w="1733" w:type="pct"/>
          </w:tcPr>
          <w:p w14:paraId="0406979B" w14:textId="77777777" w:rsidR="0016763D" w:rsidRPr="006C1437" w:rsidRDefault="0016763D" w:rsidP="0016763D">
            <w:pPr>
              <w:pStyle w:val="TAL"/>
            </w:pPr>
            <w:r w:rsidRPr="006C1437">
              <w:t>#60</w:t>
            </w:r>
            <w:r>
              <w:t xml:space="preserve"> </w:t>
            </w:r>
            <w:r w:rsidRPr="006C1437">
              <w:t>"Bearer</w:t>
            </w:r>
            <w:r>
              <w:t xml:space="preserve"> </w:t>
            </w:r>
            <w:r w:rsidRPr="006C1437">
              <w:t>handling</w:t>
            </w:r>
            <w:r>
              <w:t xml:space="preserve"> </w:t>
            </w:r>
            <w:r w:rsidRPr="006C1437">
              <w:t>not</w:t>
            </w:r>
            <w:r>
              <w:t xml:space="preserve"> </w:t>
            </w:r>
            <w:r w:rsidRPr="006C1437">
              <w:t>supported"</w:t>
            </w:r>
          </w:p>
        </w:tc>
      </w:tr>
      <w:tr w:rsidR="0016763D" w:rsidRPr="006C1437" w14:paraId="0E77D27A" w14:textId="77777777" w:rsidTr="0016763D">
        <w:trPr>
          <w:jc w:val="center"/>
        </w:trPr>
        <w:tc>
          <w:tcPr>
            <w:tcW w:w="1534" w:type="pct"/>
          </w:tcPr>
          <w:p w14:paraId="7EA59AD0" w14:textId="77777777" w:rsidR="0016763D" w:rsidRPr="006C1437" w:rsidRDefault="0016763D" w:rsidP="0016763D">
            <w:pPr>
              <w:pStyle w:val="TAL"/>
            </w:pPr>
            <w:r w:rsidRPr="006C1437">
              <w:t>#116</w:t>
            </w:r>
            <w:r>
              <w:t xml:space="preserve"> </w:t>
            </w:r>
            <w:r w:rsidRPr="006C1437">
              <w:t>"</w:t>
            </w:r>
            <w:r w:rsidRPr="006C1437">
              <w:rPr>
                <w:rFonts w:hint="eastAsia"/>
              </w:rPr>
              <w:t>M</w:t>
            </w:r>
            <w:r w:rsidRPr="006C1437">
              <w:t>ultiple</w:t>
            </w:r>
            <w:r>
              <w:t xml:space="preserve"> </w:t>
            </w:r>
            <w:r w:rsidRPr="006C1437">
              <w:t>PDN</w:t>
            </w:r>
            <w:r>
              <w:t xml:space="preserve"> </w:t>
            </w:r>
            <w:r w:rsidRPr="006C1437">
              <w:t>connections</w:t>
            </w:r>
            <w:r>
              <w:t xml:space="preserve"> </w:t>
            </w:r>
            <w:r w:rsidRPr="006C1437">
              <w:t>for</w:t>
            </w:r>
            <w:r>
              <w:t xml:space="preserve"> </w:t>
            </w:r>
            <w:r w:rsidRPr="006C1437">
              <w:t>a</w:t>
            </w:r>
            <w:r>
              <w:t xml:space="preserve"> </w:t>
            </w:r>
            <w:r w:rsidRPr="006C1437">
              <w:t>given</w:t>
            </w:r>
            <w:r>
              <w:t xml:space="preserve"> </w:t>
            </w:r>
            <w:r w:rsidRPr="006C1437">
              <w:t>APN</w:t>
            </w:r>
            <w:r>
              <w:t xml:space="preserve"> </w:t>
            </w:r>
            <w:r w:rsidRPr="006C1437">
              <w:t>not</w:t>
            </w:r>
            <w:r>
              <w:t xml:space="preserve"> </w:t>
            </w:r>
            <w:r w:rsidRPr="006C1437">
              <w:t>allowed"</w:t>
            </w:r>
          </w:p>
        </w:tc>
        <w:tc>
          <w:tcPr>
            <w:tcW w:w="1733" w:type="pct"/>
          </w:tcPr>
          <w:p w14:paraId="3231246F" w14:textId="77777777" w:rsidR="0016763D" w:rsidRPr="006C1437" w:rsidRDefault="0016763D" w:rsidP="0016763D">
            <w:pPr>
              <w:pStyle w:val="TAL"/>
            </w:pPr>
            <w:r w:rsidRPr="006C1437">
              <w:t>#55</w:t>
            </w:r>
            <w:r>
              <w:t xml:space="preserve"> </w:t>
            </w:r>
            <w:r w:rsidRPr="006C1437">
              <w:t>"Multiple</w:t>
            </w:r>
            <w:r>
              <w:t xml:space="preserve"> </w:t>
            </w:r>
            <w:r w:rsidRPr="006C1437">
              <w:t>PDN</w:t>
            </w:r>
            <w:r>
              <w:t xml:space="preserve"> </w:t>
            </w:r>
            <w:r w:rsidRPr="006C1437">
              <w:t>connections</w:t>
            </w:r>
            <w:r>
              <w:t xml:space="preserve"> </w:t>
            </w:r>
            <w:r w:rsidRPr="006C1437">
              <w:t>for</w:t>
            </w:r>
            <w:r>
              <w:t xml:space="preserve"> </w:t>
            </w:r>
            <w:r w:rsidRPr="006C1437">
              <w:t>a</w:t>
            </w:r>
            <w:r>
              <w:t xml:space="preserve"> </w:t>
            </w:r>
            <w:r w:rsidRPr="006C1437">
              <w:t>given</w:t>
            </w:r>
            <w:r>
              <w:t xml:space="preserve"> </w:t>
            </w:r>
            <w:r w:rsidRPr="006C1437">
              <w:t>APN</w:t>
            </w:r>
            <w:r>
              <w:rPr>
                <w:rFonts w:hint="eastAsia"/>
              </w:rPr>
              <w:t xml:space="preserve"> </w:t>
            </w:r>
            <w:r w:rsidRPr="006C1437">
              <w:rPr>
                <w:rFonts w:hint="eastAsia"/>
              </w:rPr>
              <w:t>not</w:t>
            </w:r>
            <w:r>
              <w:rPr>
                <w:rFonts w:hint="eastAsia"/>
              </w:rPr>
              <w:t xml:space="preserve"> </w:t>
            </w:r>
            <w:r w:rsidRPr="006C1437">
              <w:rPr>
                <w:rFonts w:hint="eastAsia"/>
              </w:rPr>
              <w:t>allowed</w:t>
            </w:r>
            <w:r w:rsidRPr="006C1437">
              <w:t>"</w:t>
            </w:r>
          </w:p>
        </w:tc>
        <w:tc>
          <w:tcPr>
            <w:tcW w:w="1733" w:type="pct"/>
          </w:tcPr>
          <w:p w14:paraId="224F8E5E" w14:textId="77777777" w:rsidR="0016763D" w:rsidRPr="006C1437" w:rsidRDefault="0016763D" w:rsidP="0016763D">
            <w:pPr>
              <w:pStyle w:val="TAL"/>
            </w:pPr>
            <w:r w:rsidRPr="006C1437">
              <w:t>#30</w:t>
            </w:r>
            <w:r>
              <w:t xml:space="preserve"> </w:t>
            </w:r>
            <w:r w:rsidRPr="006C1437">
              <w:t>"Activation</w:t>
            </w:r>
            <w:r>
              <w:t xml:space="preserve"> </w:t>
            </w:r>
            <w:r w:rsidRPr="006C1437">
              <w:t>rejected</w:t>
            </w:r>
            <w:r>
              <w:t xml:space="preserve"> </w:t>
            </w:r>
            <w:r w:rsidRPr="006C1437">
              <w:t>by</w:t>
            </w:r>
            <w:r>
              <w:t xml:space="preserve"> </w:t>
            </w:r>
            <w:r w:rsidRPr="006C1437">
              <w:t>GGSN</w:t>
            </w:r>
            <w:r w:rsidRPr="006C1437">
              <w:rPr>
                <w:rFonts w:hint="eastAsia"/>
              </w:rPr>
              <w:t>,</w:t>
            </w:r>
            <w:r>
              <w:rPr>
                <w:rFonts w:hint="eastAsia"/>
              </w:rPr>
              <w:t xml:space="preserve"> </w:t>
            </w:r>
            <w:r w:rsidRPr="006C1437">
              <w:rPr>
                <w:rFonts w:hint="eastAsia"/>
              </w:rPr>
              <w:t>Serving</w:t>
            </w:r>
            <w:r>
              <w:rPr>
                <w:rFonts w:hint="eastAsia"/>
              </w:rPr>
              <w:t xml:space="preserve"> </w:t>
            </w:r>
            <w:r w:rsidRPr="006C1437">
              <w:rPr>
                <w:rFonts w:hint="eastAsia"/>
              </w:rPr>
              <w:t>GW</w:t>
            </w:r>
            <w:r>
              <w:rPr>
                <w:rFonts w:hint="eastAsia"/>
              </w:rPr>
              <w:t xml:space="preserve"> </w:t>
            </w:r>
            <w:r w:rsidRPr="006C1437">
              <w:rPr>
                <w:rFonts w:hint="eastAsia"/>
              </w:rPr>
              <w:t>or</w:t>
            </w:r>
            <w:r>
              <w:rPr>
                <w:rFonts w:hint="eastAsia"/>
              </w:rPr>
              <w:t xml:space="preserve"> </w:t>
            </w:r>
            <w:r w:rsidRPr="006C1437">
              <w:rPr>
                <w:rFonts w:hint="eastAsia"/>
              </w:rPr>
              <w:t>PDN</w:t>
            </w:r>
            <w:r>
              <w:rPr>
                <w:rFonts w:hint="eastAsia"/>
              </w:rPr>
              <w:t xml:space="preserve"> </w:t>
            </w:r>
            <w:r w:rsidRPr="006C1437">
              <w:rPr>
                <w:rFonts w:hint="eastAsia"/>
              </w:rPr>
              <w:t>GW</w:t>
            </w:r>
            <w:r w:rsidRPr="006C1437">
              <w:t>"</w:t>
            </w:r>
          </w:p>
          <w:p w14:paraId="61157008" w14:textId="77777777" w:rsidR="0016763D" w:rsidRPr="006C1437" w:rsidRDefault="0016763D" w:rsidP="0016763D">
            <w:pPr>
              <w:pStyle w:val="TAL"/>
            </w:pPr>
            <w:r w:rsidRPr="006C1437">
              <w:t>#31</w:t>
            </w:r>
            <w:r>
              <w:t xml:space="preserve"> </w:t>
            </w:r>
            <w:r w:rsidRPr="006C1437">
              <w:t>"Activation</w:t>
            </w:r>
            <w:r>
              <w:t xml:space="preserve"> </w:t>
            </w:r>
            <w:r w:rsidRPr="006C1437">
              <w:t>rejected,</w:t>
            </w:r>
            <w:r>
              <w:t xml:space="preserve"> </w:t>
            </w:r>
            <w:r w:rsidRPr="006C1437">
              <w:t>unspecified"</w:t>
            </w:r>
          </w:p>
        </w:tc>
      </w:tr>
      <w:tr w:rsidR="0016763D" w:rsidRPr="006C1437" w14:paraId="7E9A38A3" w14:textId="77777777" w:rsidTr="0016763D">
        <w:trPr>
          <w:jc w:val="center"/>
        </w:trPr>
        <w:tc>
          <w:tcPr>
            <w:tcW w:w="1534" w:type="pct"/>
          </w:tcPr>
          <w:p w14:paraId="25D2578E" w14:textId="77777777" w:rsidR="0016763D" w:rsidRPr="006C1437" w:rsidRDefault="0016763D" w:rsidP="0016763D">
            <w:pPr>
              <w:pStyle w:val="TAL"/>
              <w:rPr>
                <w:lang w:eastAsia="zh-CN"/>
              </w:rPr>
            </w:pPr>
            <w:r w:rsidRPr="006C1437">
              <w:rPr>
                <w:rFonts w:hint="eastAsia"/>
                <w:lang w:eastAsia="zh-CN"/>
              </w:rPr>
              <w:t>#126</w:t>
            </w:r>
            <w:r>
              <w:rPr>
                <w:rFonts w:hint="eastAsia"/>
                <w:lang w:eastAsia="zh-CN"/>
              </w:rPr>
              <w:t xml:space="preserve"> </w:t>
            </w:r>
            <w:r w:rsidRPr="006C1437">
              <w:t>"</w:t>
            </w:r>
            <w:r w:rsidRPr="006C1437">
              <w:rPr>
                <w:rFonts w:hint="eastAsia"/>
                <w:lang w:eastAsia="zh-CN"/>
              </w:rPr>
              <w:t>Multiple</w:t>
            </w:r>
            <w:r>
              <w:t xml:space="preserve"> </w:t>
            </w:r>
            <w:r w:rsidRPr="006C1437">
              <w:t>access</w:t>
            </w:r>
            <w:r w:rsidRPr="006C1437">
              <w:rPr>
                <w:rFonts w:hint="eastAsia"/>
                <w:lang w:eastAsia="zh-CN"/>
              </w:rPr>
              <w:t>es</w:t>
            </w:r>
            <w:r>
              <w:t xml:space="preserve"> </w:t>
            </w:r>
            <w:r w:rsidRPr="006C1437">
              <w:t>to</w:t>
            </w:r>
            <w:r>
              <w:t xml:space="preserve"> </w:t>
            </w:r>
            <w:r w:rsidRPr="006C1437">
              <w:t>a</w:t>
            </w:r>
            <w:r>
              <w:t xml:space="preserve"> </w:t>
            </w:r>
            <w:r w:rsidRPr="006C1437">
              <w:t>PDN</w:t>
            </w:r>
            <w:r>
              <w:t xml:space="preserve"> </w:t>
            </w:r>
            <w:r w:rsidRPr="006C1437">
              <w:t>connection</w:t>
            </w:r>
            <w:r>
              <w:t xml:space="preserve"> </w:t>
            </w:r>
            <w:r w:rsidRPr="006C1437">
              <w:t>not</w:t>
            </w:r>
            <w:r>
              <w:t xml:space="preserve"> </w:t>
            </w:r>
            <w:r w:rsidRPr="006C1437">
              <w:t>allowed"</w:t>
            </w:r>
          </w:p>
        </w:tc>
        <w:tc>
          <w:tcPr>
            <w:tcW w:w="1733" w:type="pct"/>
          </w:tcPr>
          <w:p w14:paraId="1175B622" w14:textId="77777777" w:rsidR="0016763D" w:rsidRPr="006C1437" w:rsidRDefault="0016763D" w:rsidP="0016763D">
            <w:pPr>
              <w:pStyle w:val="TAL"/>
              <w:rPr>
                <w:lang w:eastAsia="zh-CN"/>
              </w:rPr>
            </w:pPr>
            <w:r w:rsidRPr="006C1437">
              <w:rPr>
                <w:rFonts w:hint="eastAsia"/>
                <w:lang w:eastAsia="zh-CN"/>
              </w:rPr>
              <w:t>#113</w:t>
            </w:r>
            <w:r>
              <w:rPr>
                <w:rFonts w:hint="eastAsia"/>
                <w:lang w:eastAsia="zh-CN"/>
              </w:rPr>
              <w:t xml:space="preserve"> </w:t>
            </w:r>
            <w:r w:rsidRPr="006C1437">
              <w:t>"</w:t>
            </w:r>
            <w:r w:rsidRPr="006C1437">
              <w:rPr>
                <w:rFonts w:hint="eastAsia"/>
                <w:lang w:eastAsia="zh-CN"/>
              </w:rPr>
              <w:t>Multiple</w:t>
            </w:r>
            <w:r>
              <w:t xml:space="preserve"> </w:t>
            </w:r>
            <w:r w:rsidRPr="006C1437">
              <w:t>access</w:t>
            </w:r>
            <w:r w:rsidRPr="006C1437">
              <w:rPr>
                <w:rFonts w:hint="eastAsia"/>
                <w:lang w:eastAsia="zh-CN"/>
              </w:rPr>
              <w:t>es</w:t>
            </w:r>
            <w:r>
              <w:t xml:space="preserve"> </w:t>
            </w:r>
            <w:r w:rsidRPr="006C1437">
              <w:t>to</w:t>
            </w:r>
            <w:r>
              <w:t xml:space="preserve"> </w:t>
            </w:r>
            <w:r w:rsidRPr="006C1437">
              <w:t>a</w:t>
            </w:r>
            <w:r>
              <w:t xml:space="preserve"> </w:t>
            </w:r>
            <w:r w:rsidRPr="006C1437">
              <w:t>PDN</w:t>
            </w:r>
            <w:r>
              <w:t xml:space="preserve"> </w:t>
            </w:r>
            <w:r w:rsidRPr="006C1437">
              <w:t>connection</w:t>
            </w:r>
            <w:r>
              <w:t xml:space="preserve"> </w:t>
            </w:r>
            <w:r w:rsidRPr="006C1437">
              <w:t>not</w:t>
            </w:r>
            <w:r>
              <w:t xml:space="preserve"> </w:t>
            </w:r>
            <w:r w:rsidRPr="006C1437">
              <w:t>allowed"</w:t>
            </w:r>
          </w:p>
        </w:tc>
        <w:tc>
          <w:tcPr>
            <w:tcW w:w="1733" w:type="pct"/>
          </w:tcPr>
          <w:p w14:paraId="6BD8FE21" w14:textId="77777777" w:rsidR="0016763D" w:rsidRPr="006C1437" w:rsidRDefault="0016763D" w:rsidP="0016763D">
            <w:pPr>
              <w:pStyle w:val="TAL"/>
            </w:pPr>
            <w:r w:rsidRPr="006C1437">
              <w:rPr>
                <w:rFonts w:hint="eastAsia"/>
                <w:lang w:eastAsia="zh-CN"/>
              </w:rPr>
              <w:t>#113</w:t>
            </w:r>
            <w:r>
              <w:rPr>
                <w:rFonts w:hint="eastAsia"/>
                <w:lang w:eastAsia="zh-CN"/>
              </w:rPr>
              <w:t xml:space="preserve"> </w:t>
            </w:r>
            <w:r w:rsidRPr="006C1437">
              <w:t>"</w:t>
            </w:r>
            <w:r w:rsidRPr="006C1437">
              <w:rPr>
                <w:rFonts w:hint="eastAsia"/>
                <w:lang w:eastAsia="zh-CN"/>
              </w:rPr>
              <w:t>Multiple</w:t>
            </w:r>
            <w:r>
              <w:t xml:space="preserve"> </w:t>
            </w:r>
            <w:r w:rsidRPr="006C1437">
              <w:t>access</w:t>
            </w:r>
            <w:r w:rsidRPr="006C1437">
              <w:rPr>
                <w:rFonts w:hint="eastAsia"/>
                <w:lang w:eastAsia="zh-CN"/>
              </w:rPr>
              <w:t>es</w:t>
            </w:r>
            <w:r>
              <w:t xml:space="preserve"> </w:t>
            </w:r>
            <w:r w:rsidRPr="006C1437">
              <w:t>to</w:t>
            </w:r>
            <w:r>
              <w:t xml:space="preserve"> </w:t>
            </w:r>
            <w:r w:rsidRPr="006C1437">
              <w:t>a</w:t>
            </w:r>
            <w:r>
              <w:t xml:space="preserve"> </w:t>
            </w:r>
            <w:r w:rsidRPr="006C1437">
              <w:t>PDN</w:t>
            </w:r>
            <w:r>
              <w:t xml:space="preserve"> </w:t>
            </w:r>
            <w:r w:rsidRPr="006C1437">
              <w:t>connection</w:t>
            </w:r>
            <w:r>
              <w:t xml:space="preserve"> </w:t>
            </w:r>
            <w:r w:rsidRPr="006C1437">
              <w:t>not</w:t>
            </w:r>
            <w:r>
              <w:t xml:space="preserve"> </w:t>
            </w:r>
            <w:r w:rsidRPr="006C1437">
              <w:t>allowed"</w:t>
            </w:r>
          </w:p>
        </w:tc>
      </w:tr>
      <w:tr w:rsidR="0016763D" w:rsidRPr="006C1437" w14:paraId="204D1945" w14:textId="77777777" w:rsidTr="0016763D">
        <w:trPr>
          <w:jc w:val="center"/>
        </w:trPr>
        <w:tc>
          <w:tcPr>
            <w:tcW w:w="5000" w:type="pct"/>
            <w:gridSpan w:val="3"/>
          </w:tcPr>
          <w:p w14:paraId="7D7BC0C5" w14:textId="77777777" w:rsidR="0016763D" w:rsidRPr="006C1437" w:rsidRDefault="0016763D" w:rsidP="0016763D">
            <w:pPr>
              <w:pStyle w:val="TAN"/>
            </w:pPr>
            <w:r w:rsidRPr="006C1437">
              <w:t>NOTE</w:t>
            </w:r>
            <w:r>
              <w:t xml:space="preserve"> </w:t>
            </w:r>
            <w:r w:rsidRPr="006C1437">
              <w:t>1:</w:t>
            </w:r>
            <w:r w:rsidRPr="006C1437" w:rsidDel="008D0C8D">
              <w:tab/>
            </w:r>
            <w:r w:rsidRPr="006C1437">
              <w:t>See</w:t>
            </w:r>
            <w:r>
              <w:t xml:space="preserve"> </w:t>
            </w:r>
            <w:r w:rsidRPr="006C1437">
              <w:t>3GPP</w:t>
            </w:r>
            <w:r>
              <w:t xml:space="preserve"> </w:t>
            </w:r>
            <w:r w:rsidRPr="006C1437">
              <w:t>TS</w:t>
            </w:r>
            <w:r>
              <w:t> </w:t>
            </w:r>
            <w:r w:rsidRPr="006C1437">
              <w:t>24.301</w:t>
            </w:r>
            <w:r>
              <w:t> </w:t>
            </w:r>
            <w:r w:rsidRPr="006C1437">
              <w:t>[23]</w:t>
            </w:r>
            <w:r>
              <w:t xml:space="preserve"> </w:t>
            </w:r>
            <w:r w:rsidRPr="006C1437">
              <w:t>and</w:t>
            </w:r>
            <w:r>
              <w:t xml:space="preserve"> </w:t>
            </w:r>
            <w:r w:rsidRPr="006C1437">
              <w:t>3GPP</w:t>
            </w:r>
            <w:r>
              <w:t xml:space="preserve"> </w:t>
            </w:r>
            <w:r w:rsidRPr="006C1437">
              <w:t>TS</w:t>
            </w:r>
            <w:r>
              <w:t> </w:t>
            </w:r>
            <w:r w:rsidRPr="006C1437">
              <w:t>24.008</w:t>
            </w:r>
            <w:r>
              <w:t> </w:t>
            </w:r>
            <w:r w:rsidRPr="006C1437">
              <w:t>[5]</w:t>
            </w:r>
            <w:r>
              <w:t xml:space="preserve"> </w:t>
            </w:r>
            <w:r w:rsidRPr="006C1437">
              <w:t>for</w:t>
            </w:r>
            <w:r>
              <w:t xml:space="preserve"> </w:t>
            </w:r>
            <w:r w:rsidRPr="006C1437">
              <w:t>NAS</w:t>
            </w:r>
            <w:r>
              <w:t xml:space="preserve"> </w:t>
            </w:r>
            <w:r w:rsidRPr="006C1437">
              <w:t>ESM</w:t>
            </w:r>
            <w:r>
              <w:t xml:space="preserve"> </w:t>
            </w:r>
            <w:r w:rsidRPr="006C1437">
              <w:t>and</w:t>
            </w:r>
            <w:r>
              <w:t xml:space="preserve"> </w:t>
            </w:r>
            <w:r w:rsidRPr="006C1437">
              <w:t>SM</w:t>
            </w:r>
            <w:r>
              <w:t xml:space="preserve"> </w:t>
            </w:r>
            <w:r w:rsidRPr="006C1437">
              <w:t>causes</w:t>
            </w:r>
            <w:r>
              <w:t xml:space="preserve"> </w:t>
            </w:r>
            <w:r w:rsidRPr="006C1437">
              <w:t>respectively.</w:t>
            </w:r>
          </w:p>
          <w:p w14:paraId="0F9F33A4" w14:textId="77777777" w:rsidR="0016763D" w:rsidRPr="006C1437" w:rsidRDefault="0016763D" w:rsidP="0016763D">
            <w:pPr>
              <w:pStyle w:val="TAN"/>
            </w:pPr>
            <w:r w:rsidRPr="006C1437">
              <w:t>NOTE</w:t>
            </w:r>
            <w:r>
              <w:t xml:space="preserve"> </w:t>
            </w:r>
            <w:r w:rsidRPr="006C1437">
              <w:t>2:</w:t>
            </w:r>
            <w:r w:rsidRPr="006C1437">
              <w:tab/>
              <w:t>The</w:t>
            </w:r>
            <w:r>
              <w:t xml:space="preserve"> </w:t>
            </w:r>
            <w:r w:rsidRPr="006C1437">
              <w:t>MME/S4-SGSN</w:t>
            </w:r>
            <w:r>
              <w:t xml:space="preserve"> </w:t>
            </w:r>
            <w:r w:rsidRPr="006C1437">
              <w:t>may</w:t>
            </w:r>
            <w:r>
              <w:t xml:space="preserve"> </w:t>
            </w:r>
            <w:r w:rsidRPr="006C1437">
              <w:t>for</w:t>
            </w:r>
            <w:r>
              <w:t xml:space="preserve"> </w:t>
            </w:r>
            <w:r w:rsidRPr="006C1437">
              <w:t>certain</w:t>
            </w:r>
            <w:r>
              <w:t xml:space="preserve"> </w:t>
            </w:r>
            <w:r w:rsidRPr="006C1437">
              <w:t>GTP</w:t>
            </w:r>
            <w:r>
              <w:t xml:space="preserve"> </w:t>
            </w:r>
            <w:r w:rsidRPr="006C1437">
              <w:t>cause</w:t>
            </w:r>
            <w:r>
              <w:t xml:space="preserve"> </w:t>
            </w:r>
            <w:r w:rsidRPr="006C1437">
              <w:t>codes</w:t>
            </w:r>
            <w:r>
              <w:t xml:space="preserve"> </w:t>
            </w:r>
            <w:r w:rsidRPr="006C1437">
              <w:t>trigger</w:t>
            </w:r>
            <w:r>
              <w:t xml:space="preserve"> </w:t>
            </w:r>
            <w:r w:rsidRPr="006C1437">
              <w:t>a</w:t>
            </w:r>
            <w:r>
              <w:t xml:space="preserve"> </w:t>
            </w:r>
            <w:r w:rsidRPr="006C1437">
              <w:t>new</w:t>
            </w:r>
            <w:r>
              <w:t xml:space="preserve"> </w:t>
            </w:r>
            <w:r w:rsidRPr="006C1437">
              <w:t>GTP</w:t>
            </w:r>
            <w:r>
              <w:t xml:space="preserve"> </w:t>
            </w:r>
            <w:r w:rsidRPr="006C1437">
              <w:t>procedure</w:t>
            </w:r>
            <w:r>
              <w:t xml:space="preserve"> </w:t>
            </w:r>
            <w:r w:rsidRPr="006C1437">
              <w:t>instead</w:t>
            </w:r>
            <w:r>
              <w:t xml:space="preserve"> </w:t>
            </w:r>
            <w:r w:rsidRPr="006C1437">
              <w:t>of</w:t>
            </w:r>
            <w:r>
              <w:t xml:space="preserve"> </w:t>
            </w:r>
            <w:r w:rsidRPr="006C1437">
              <w:t>rejecting</w:t>
            </w:r>
            <w:r>
              <w:t xml:space="preserve"> </w:t>
            </w:r>
            <w:r w:rsidRPr="006C1437">
              <w:t>the</w:t>
            </w:r>
            <w:r>
              <w:t xml:space="preserve"> </w:t>
            </w:r>
            <w:r w:rsidRPr="006C1437">
              <w:t>NAS</w:t>
            </w:r>
            <w:r>
              <w:t xml:space="preserve"> </w:t>
            </w:r>
            <w:r w:rsidRPr="006C1437">
              <w:t>request.</w:t>
            </w:r>
          </w:p>
          <w:p w14:paraId="698CC79C" w14:textId="77777777" w:rsidR="0016763D" w:rsidRDefault="0016763D" w:rsidP="0016763D">
            <w:pPr>
              <w:pStyle w:val="TAN"/>
            </w:pPr>
            <w:r w:rsidRPr="006C1437">
              <w:t>NOTE</w:t>
            </w:r>
            <w:r>
              <w:t xml:space="preserve"> </w:t>
            </w:r>
            <w:r w:rsidRPr="006C1437">
              <w:t>3:</w:t>
            </w:r>
            <w:r w:rsidRPr="006C1437">
              <w:tab/>
              <w:t>When</w:t>
            </w:r>
            <w:r>
              <w:t xml:space="preserve"> </w:t>
            </w:r>
            <w:r w:rsidRPr="006C1437">
              <w:t>multiple</w:t>
            </w:r>
            <w:r>
              <w:t xml:space="preserve"> </w:t>
            </w:r>
            <w:r w:rsidRPr="006C1437">
              <w:t>NAS</w:t>
            </w:r>
            <w:r>
              <w:t xml:space="preserve"> </w:t>
            </w:r>
            <w:r w:rsidRPr="006C1437">
              <w:t>Cause</w:t>
            </w:r>
            <w:r>
              <w:t xml:space="preserve"> </w:t>
            </w:r>
            <w:r w:rsidRPr="006C1437">
              <w:t>values</w:t>
            </w:r>
            <w:r>
              <w:t xml:space="preserve"> </w:t>
            </w:r>
            <w:r w:rsidRPr="006C1437">
              <w:t>are</w:t>
            </w:r>
            <w:r>
              <w:t xml:space="preserve"> </w:t>
            </w:r>
            <w:r w:rsidRPr="006C1437">
              <w:t>defined</w:t>
            </w:r>
            <w:r>
              <w:t xml:space="preserve"> </w:t>
            </w:r>
            <w:r w:rsidRPr="006C1437">
              <w:t>for</w:t>
            </w:r>
            <w:r>
              <w:t xml:space="preserve"> </w:t>
            </w:r>
            <w:r w:rsidRPr="006C1437">
              <w:t>a</w:t>
            </w:r>
            <w:r>
              <w:t xml:space="preserve"> </w:t>
            </w:r>
            <w:r w:rsidRPr="006C1437">
              <w:t>given</w:t>
            </w:r>
            <w:r>
              <w:t xml:space="preserve"> </w:t>
            </w:r>
            <w:r w:rsidRPr="006C1437">
              <w:t>GTP</w:t>
            </w:r>
            <w:r>
              <w:t xml:space="preserve"> </w:t>
            </w:r>
            <w:r w:rsidRPr="006C1437">
              <w:t>cause</w:t>
            </w:r>
            <w:r>
              <w:t xml:space="preserve"> </w:t>
            </w:r>
            <w:r w:rsidRPr="006C1437">
              <w:t>value,</w:t>
            </w:r>
            <w:r>
              <w:t xml:space="preserve"> </w:t>
            </w:r>
            <w:r w:rsidRPr="006C1437">
              <w:t>any</w:t>
            </w:r>
            <w:r>
              <w:t xml:space="preserve"> </w:t>
            </w:r>
            <w:r w:rsidRPr="006C1437">
              <w:t>of</w:t>
            </w:r>
            <w:r>
              <w:t xml:space="preserve"> </w:t>
            </w:r>
            <w:r w:rsidRPr="006C1437">
              <w:t>those</w:t>
            </w:r>
            <w:r>
              <w:t xml:space="preserve"> </w:t>
            </w:r>
            <w:r w:rsidRPr="006C1437">
              <w:t>NAS</w:t>
            </w:r>
            <w:r>
              <w:t xml:space="preserve"> </w:t>
            </w:r>
            <w:r w:rsidRPr="006C1437">
              <w:t>Cause</w:t>
            </w:r>
            <w:r>
              <w:t xml:space="preserve"> </w:t>
            </w:r>
            <w:r w:rsidRPr="006C1437">
              <w:t>values</w:t>
            </w:r>
            <w:r>
              <w:t xml:space="preserve"> </w:t>
            </w:r>
            <w:r w:rsidRPr="006C1437">
              <w:t>may</w:t>
            </w:r>
            <w:r>
              <w:t xml:space="preserve"> </w:t>
            </w:r>
            <w:r w:rsidRPr="006C1437">
              <w:t>be</w:t>
            </w:r>
            <w:r>
              <w:t xml:space="preserve"> </w:t>
            </w:r>
            <w:r w:rsidRPr="006C1437">
              <w:t>sent</w:t>
            </w:r>
            <w:r>
              <w:t xml:space="preserve"> </w:t>
            </w:r>
            <w:r w:rsidRPr="006C1437">
              <w:t>to</w:t>
            </w:r>
            <w:r>
              <w:t xml:space="preserve"> </w:t>
            </w:r>
            <w:r w:rsidRPr="006C1437">
              <w:t>the</w:t>
            </w:r>
            <w:r>
              <w:t xml:space="preserve"> </w:t>
            </w:r>
            <w:r w:rsidRPr="006C1437">
              <w:t>UE</w:t>
            </w:r>
            <w:r>
              <w:t xml:space="preserve"> </w:t>
            </w:r>
            <w:r w:rsidRPr="006C1437">
              <w:t>based</w:t>
            </w:r>
            <w:r>
              <w:t xml:space="preserve"> </w:t>
            </w:r>
            <w:r w:rsidRPr="006C1437">
              <w:t>on</w:t>
            </w:r>
            <w:r>
              <w:t xml:space="preserve"> </w:t>
            </w:r>
            <w:r w:rsidRPr="006C1437">
              <w:t>implementation</w:t>
            </w:r>
            <w:r>
              <w:t xml:space="preserve"> </w:t>
            </w:r>
            <w:r w:rsidRPr="006C1437">
              <w:t>choice.</w:t>
            </w:r>
          </w:p>
          <w:p w14:paraId="58D28BE1" w14:textId="77777777" w:rsidR="0016763D" w:rsidRPr="006C1437" w:rsidRDefault="0016763D" w:rsidP="0016763D">
            <w:pPr>
              <w:pStyle w:val="TAN"/>
            </w:pPr>
            <w:r w:rsidRPr="00BD2F3F">
              <w:t xml:space="preserve">NOTE </w:t>
            </w:r>
            <w:r>
              <w:t>4</w:t>
            </w:r>
            <w:r w:rsidRPr="00BD2F3F">
              <w:t>:</w:t>
            </w:r>
            <w:r w:rsidRPr="00BD2F3F">
              <w:tab/>
            </w:r>
            <w:r>
              <w:t xml:space="preserve">The MME may send in addition the EMM cause code set </w:t>
            </w:r>
            <w:r w:rsidRPr="00BD2F3F">
              <w:t xml:space="preserve">to #15 "No suitable cells in tracking area" to the UE, if the PDN connectivity request is rejected due to the ESM cause #29, which is mapped from the GTPv2 cause code #92 based on operator policies. </w:t>
            </w:r>
            <w:r>
              <w:t xml:space="preserve">See </w:t>
            </w:r>
            <w:r w:rsidRPr="00E73E10">
              <w:t>3GPP</w:t>
            </w:r>
            <w:r>
              <w:t> </w:t>
            </w:r>
            <w:r w:rsidRPr="00E73E10">
              <w:t>TS</w:t>
            </w:r>
            <w:r>
              <w:t> 24.301 </w:t>
            </w:r>
            <w:r w:rsidRPr="00BD2F3F">
              <w:t>[23]</w:t>
            </w:r>
            <w:r>
              <w:t xml:space="preserve">. </w:t>
            </w:r>
            <w:r w:rsidRPr="00BD2F3F">
              <w:t>This enables a roamer to get service in a VPLMN even when being rejected via LTE access due to e.g. no credit authorisation from the OCS</w:t>
            </w:r>
            <w:r>
              <w:t>.</w:t>
            </w:r>
          </w:p>
        </w:tc>
      </w:tr>
    </w:tbl>
    <w:p w14:paraId="34F77EB0" w14:textId="77777777" w:rsidR="00234015" w:rsidRPr="00377ED1" w:rsidRDefault="00234015" w:rsidP="00DF7812">
      <w:pPr>
        <w:rPr>
          <w:lang w:eastAsia="zh-CN"/>
        </w:rPr>
      </w:pPr>
    </w:p>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634F9B" w14:textId="77777777" w:rsidR="007F2769" w:rsidRDefault="007F2769">
      <w:r>
        <w:separator/>
      </w:r>
    </w:p>
  </w:endnote>
  <w:endnote w:type="continuationSeparator" w:id="0">
    <w:p w14:paraId="33C01907" w14:textId="77777777" w:rsidR="007F2769" w:rsidRDefault="007F2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97A593" w14:textId="77777777" w:rsidR="007F2769" w:rsidRDefault="007F2769">
      <w:r>
        <w:separator/>
      </w:r>
    </w:p>
  </w:footnote>
  <w:footnote w:type="continuationSeparator" w:id="0">
    <w:p w14:paraId="0E524807" w14:textId="77777777" w:rsidR="007F2769" w:rsidRDefault="007F27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99321" w14:textId="77777777" w:rsidR="0011147B" w:rsidRDefault="001114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19857" w14:textId="77777777" w:rsidR="0011147B" w:rsidRDefault="0011147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79902" w14:textId="77777777" w:rsidR="0011147B" w:rsidRDefault="0011147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E3E14" w14:textId="77777777" w:rsidR="0011147B" w:rsidRDefault="0011147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3"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4"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7"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3"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4"/>
  </w:num>
  <w:num w:numId="2">
    <w:abstractNumId w:val="5"/>
  </w:num>
  <w:num w:numId="3">
    <w:abstractNumId w:val="20"/>
  </w:num>
  <w:num w:numId="4">
    <w:abstractNumId w:val="27"/>
  </w:num>
  <w:num w:numId="5">
    <w:abstractNumId w:val="29"/>
  </w:num>
  <w:num w:numId="6">
    <w:abstractNumId w:val="10"/>
  </w:num>
  <w:num w:numId="7">
    <w:abstractNumId w:val="8"/>
  </w:num>
  <w:num w:numId="8">
    <w:abstractNumId w:val="11"/>
  </w:num>
  <w:num w:numId="9">
    <w:abstractNumId w:val="16"/>
  </w:num>
  <w:num w:numId="10">
    <w:abstractNumId w:val="6"/>
  </w:num>
  <w:num w:numId="11">
    <w:abstractNumId w:val="3"/>
  </w:num>
  <w:num w:numId="12">
    <w:abstractNumId w:val="18"/>
  </w:num>
  <w:num w:numId="13">
    <w:abstractNumId w:val="35"/>
  </w:num>
  <w:num w:numId="14">
    <w:abstractNumId w:val="23"/>
  </w:num>
  <w:num w:numId="15">
    <w:abstractNumId w:val="30"/>
  </w:num>
  <w:num w:numId="16">
    <w:abstractNumId w:val="0"/>
  </w:num>
  <w:num w:numId="17">
    <w:abstractNumId w:val="4"/>
  </w:num>
  <w:num w:numId="18">
    <w:abstractNumId w:val="12"/>
  </w:num>
  <w:num w:numId="19">
    <w:abstractNumId w:val="22"/>
  </w:num>
  <w:num w:numId="20">
    <w:abstractNumId w:val="9"/>
  </w:num>
  <w:num w:numId="21">
    <w:abstractNumId w:val="19"/>
  </w:num>
  <w:num w:numId="22">
    <w:abstractNumId w:val="1"/>
  </w:num>
  <w:num w:numId="23">
    <w:abstractNumId w:val="26"/>
  </w:num>
  <w:num w:numId="24">
    <w:abstractNumId w:val="7"/>
  </w:num>
  <w:num w:numId="25">
    <w:abstractNumId w:val="2"/>
  </w:num>
  <w:num w:numId="26">
    <w:abstractNumId w:val="34"/>
  </w:num>
  <w:num w:numId="27">
    <w:abstractNumId w:val="13"/>
  </w:num>
  <w:num w:numId="28">
    <w:abstractNumId w:val="33"/>
  </w:num>
  <w:num w:numId="29">
    <w:abstractNumId w:val="31"/>
  </w:num>
  <w:num w:numId="30">
    <w:abstractNumId w:val="24"/>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32"/>
  </w:num>
  <w:num w:numId="35">
    <w:abstractNumId w:val="28"/>
  </w:num>
  <w:num w:numId="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T4#107">
    <w15:presenceInfo w15:providerId="None" w15:userId="Huawei-CT4#107"/>
  </w15:person>
  <w15:person w15:author="Huawei PS">
    <w15:presenceInfo w15:providerId="None" w15:userId="Huawei 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8CD"/>
    <w:rsid w:val="00033D93"/>
    <w:rsid w:val="000375DA"/>
    <w:rsid w:val="00037D54"/>
    <w:rsid w:val="00041D88"/>
    <w:rsid w:val="00042F5D"/>
    <w:rsid w:val="0004468D"/>
    <w:rsid w:val="0005190D"/>
    <w:rsid w:val="000540DF"/>
    <w:rsid w:val="0005418F"/>
    <w:rsid w:val="000577D4"/>
    <w:rsid w:val="00062DB9"/>
    <w:rsid w:val="00067A80"/>
    <w:rsid w:val="000712DC"/>
    <w:rsid w:val="0007334B"/>
    <w:rsid w:val="0008029E"/>
    <w:rsid w:val="00080CA2"/>
    <w:rsid w:val="00082B70"/>
    <w:rsid w:val="00084094"/>
    <w:rsid w:val="0009198A"/>
    <w:rsid w:val="000A1A48"/>
    <w:rsid w:val="000A1F6F"/>
    <w:rsid w:val="000A56FA"/>
    <w:rsid w:val="000A6394"/>
    <w:rsid w:val="000A7E3E"/>
    <w:rsid w:val="000B05E2"/>
    <w:rsid w:val="000B05F9"/>
    <w:rsid w:val="000B7373"/>
    <w:rsid w:val="000B7FED"/>
    <w:rsid w:val="000C038A"/>
    <w:rsid w:val="000C5474"/>
    <w:rsid w:val="000C6598"/>
    <w:rsid w:val="000D555B"/>
    <w:rsid w:val="000D6A73"/>
    <w:rsid w:val="000E0860"/>
    <w:rsid w:val="000E116B"/>
    <w:rsid w:val="000E62E5"/>
    <w:rsid w:val="000F0650"/>
    <w:rsid w:val="000F40AA"/>
    <w:rsid w:val="000F4D44"/>
    <w:rsid w:val="00101945"/>
    <w:rsid w:val="00104C9D"/>
    <w:rsid w:val="00106067"/>
    <w:rsid w:val="0011147B"/>
    <w:rsid w:val="00114A1A"/>
    <w:rsid w:val="00115D69"/>
    <w:rsid w:val="00116253"/>
    <w:rsid w:val="00123864"/>
    <w:rsid w:val="0012525C"/>
    <w:rsid w:val="00125DED"/>
    <w:rsid w:val="00145D43"/>
    <w:rsid w:val="00150E5E"/>
    <w:rsid w:val="00153840"/>
    <w:rsid w:val="001543D7"/>
    <w:rsid w:val="0016763D"/>
    <w:rsid w:val="001717E9"/>
    <w:rsid w:val="00175968"/>
    <w:rsid w:val="0018612F"/>
    <w:rsid w:val="00192C46"/>
    <w:rsid w:val="00194F14"/>
    <w:rsid w:val="00196028"/>
    <w:rsid w:val="0019746D"/>
    <w:rsid w:val="001A08B3"/>
    <w:rsid w:val="001A7B60"/>
    <w:rsid w:val="001B28EB"/>
    <w:rsid w:val="001B3FCF"/>
    <w:rsid w:val="001B52F0"/>
    <w:rsid w:val="001B7A65"/>
    <w:rsid w:val="001C0565"/>
    <w:rsid w:val="001C26DF"/>
    <w:rsid w:val="001C5F20"/>
    <w:rsid w:val="001C7700"/>
    <w:rsid w:val="001D7AF6"/>
    <w:rsid w:val="001E054C"/>
    <w:rsid w:val="001E41F3"/>
    <w:rsid w:val="001F243E"/>
    <w:rsid w:val="001F616E"/>
    <w:rsid w:val="001F75D5"/>
    <w:rsid w:val="0020066A"/>
    <w:rsid w:val="002035F7"/>
    <w:rsid w:val="002037B5"/>
    <w:rsid w:val="002058F9"/>
    <w:rsid w:val="002079F3"/>
    <w:rsid w:val="002125FF"/>
    <w:rsid w:val="002170E6"/>
    <w:rsid w:val="002209B7"/>
    <w:rsid w:val="00227307"/>
    <w:rsid w:val="00232DBD"/>
    <w:rsid w:val="00234015"/>
    <w:rsid w:val="00236550"/>
    <w:rsid w:val="0025448A"/>
    <w:rsid w:val="00254BC2"/>
    <w:rsid w:val="0026004D"/>
    <w:rsid w:val="00260321"/>
    <w:rsid w:val="002621EA"/>
    <w:rsid w:val="002640DD"/>
    <w:rsid w:val="002736AB"/>
    <w:rsid w:val="00274148"/>
    <w:rsid w:val="00275D12"/>
    <w:rsid w:val="00284FEB"/>
    <w:rsid w:val="002860C4"/>
    <w:rsid w:val="002879E0"/>
    <w:rsid w:val="002927CF"/>
    <w:rsid w:val="00294220"/>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D2EA0"/>
    <w:rsid w:val="002D4C25"/>
    <w:rsid w:val="002D5187"/>
    <w:rsid w:val="002D51E8"/>
    <w:rsid w:val="002D6549"/>
    <w:rsid w:val="002D6AB6"/>
    <w:rsid w:val="002E2375"/>
    <w:rsid w:val="002E3170"/>
    <w:rsid w:val="002E6D17"/>
    <w:rsid w:val="002F379F"/>
    <w:rsid w:val="00301C99"/>
    <w:rsid w:val="00304430"/>
    <w:rsid w:val="00305409"/>
    <w:rsid w:val="003158B5"/>
    <w:rsid w:val="003207CD"/>
    <w:rsid w:val="00325383"/>
    <w:rsid w:val="00325AB1"/>
    <w:rsid w:val="003423A1"/>
    <w:rsid w:val="00345A0E"/>
    <w:rsid w:val="00346378"/>
    <w:rsid w:val="003609EF"/>
    <w:rsid w:val="0036231A"/>
    <w:rsid w:val="0036373A"/>
    <w:rsid w:val="0036465A"/>
    <w:rsid w:val="00374DD4"/>
    <w:rsid w:val="00375FB0"/>
    <w:rsid w:val="00377ED1"/>
    <w:rsid w:val="003804B6"/>
    <w:rsid w:val="00385CA8"/>
    <w:rsid w:val="0038762C"/>
    <w:rsid w:val="003A6B71"/>
    <w:rsid w:val="003A7695"/>
    <w:rsid w:val="003B07B2"/>
    <w:rsid w:val="003B5CD9"/>
    <w:rsid w:val="003B78B0"/>
    <w:rsid w:val="003C2581"/>
    <w:rsid w:val="003C2A25"/>
    <w:rsid w:val="003C51E0"/>
    <w:rsid w:val="003D0F48"/>
    <w:rsid w:val="003D2884"/>
    <w:rsid w:val="003D6CDD"/>
    <w:rsid w:val="003E0136"/>
    <w:rsid w:val="003E0C45"/>
    <w:rsid w:val="003E1A36"/>
    <w:rsid w:val="003E270D"/>
    <w:rsid w:val="003E6BF3"/>
    <w:rsid w:val="003F0693"/>
    <w:rsid w:val="003F3496"/>
    <w:rsid w:val="003F5426"/>
    <w:rsid w:val="003F6827"/>
    <w:rsid w:val="004030E4"/>
    <w:rsid w:val="00410371"/>
    <w:rsid w:val="004168C8"/>
    <w:rsid w:val="004233C6"/>
    <w:rsid w:val="004242F1"/>
    <w:rsid w:val="00424FBB"/>
    <w:rsid w:val="0042584A"/>
    <w:rsid w:val="00425F57"/>
    <w:rsid w:val="00436EE4"/>
    <w:rsid w:val="00443B5A"/>
    <w:rsid w:val="004471C5"/>
    <w:rsid w:val="00450403"/>
    <w:rsid w:val="004509E3"/>
    <w:rsid w:val="00450A25"/>
    <w:rsid w:val="00450FB2"/>
    <w:rsid w:val="004536F2"/>
    <w:rsid w:val="004548B4"/>
    <w:rsid w:val="0045521F"/>
    <w:rsid w:val="004562A4"/>
    <w:rsid w:val="004566FF"/>
    <w:rsid w:val="00457B64"/>
    <w:rsid w:val="00464E00"/>
    <w:rsid w:val="00467183"/>
    <w:rsid w:val="00467C66"/>
    <w:rsid w:val="0047175C"/>
    <w:rsid w:val="0048224C"/>
    <w:rsid w:val="00482EEB"/>
    <w:rsid w:val="00486FC4"/>
    <w:rsid w:val="00492FAC"/>
    <w:rsid w:val="00496668"/>
    <w:rsid w:val="004A0A72"/>
    <w:rsid w:val="004A21EC"/>
    <w:rsid w:val="004A23A9"/>
    <w:rsid w:val="004A586E"/>
    <w:rsid w:val="004A6F44"/>
    <w:rsid w:val="004B4B46"/>
    <w:rsid w:val="004B4CAC"/>
    <w:rsid w:val="004B75B7"/>
    <w:rsid w:val="004C069A"/>
    <w:rsid w:val="004C144E"/>
    <w:rsid w:val="004C25B5"/>
    <w:rsid w:val="004D6717"/>
    <w:rsid w:val="004E121E"/>
    <w:rsid w:val="004E1669"/>
    <w:rsid w:val="004E4656"/>
    <w:rsid w:val="004E642D"/>
    <w:rsid w:val="004E7CA7"/>
    <w:rsid w:val="004F0D72"/>
    <w:rsid w:val="004F3EC6"/>
    <w:rsid w:val="004F64E1"/>
    <w:rsid w:val="00501FDD"/>
    <w:rsid w:val="0050797C"/>
    <w:rsid w:val="005102EB"/>
    <w:rsid w:val="0051580D"/>
    <w:rsid w:val="00516339"/>
    <w:rsid w:val="00525A86"/>
    <w:rsid w:val="005311A8"/>
    <w:rsid w:val="00534B80"/>
    <w:rsid w:val="00535045"/>
    <w:rsid w:val="0054261F"/>
    <w:rsid w:val="00546673"/>
    <w:rsid w:val="00547111"/>
    <w:rsid w:val="00551493"/>
    <w:rsid w:val="00554D46"/>
    <w:rsid w:val="00556559"/>
    <w:rsid w:val="00556D93"/>
    <w:rsid w:val="0055727A"/>
    <w:rsid w:val="00567B44"/>
    <w:rsid w:val="00567C3D"/>
    <w:rsid w:val="00570453"/>
    <w:rsid w:val="00574A73"/>
    <w:rsid w:val="00587276"/>
    <w:rsid w:val="0058771D"/>
    <w:rsid w:val="00592D74"/>
    <w:rsid w:val="00597D8A"/>
    <w:rsid w:val="005C24BF"/>
    <w:rsid w:val="005C4F46"/>
    <w:rsid w:val="005C6262"/>
    <w:rsid w:val="005D212B"/>
    <w:rsid w:val="005D3FB2"/>
    <w:rsid w:val="005D7FD5"/>
    <w:rsid w:val="005E2C44"/>
    <w:rsid w:val="005E50F0"/>
    <w:rsid w:val="005E5A12"/>
    <w:rsid w:val="005F0B06"/>
    <w:rsid w:val="00600C89"/>
    <w:rsid w:val="00605630"/>
    <w:rsid w:val="00605E26"/>
    <w:rsid w:val="0060760A"/>
    <w:rsid w:val="00610D4F"/>
    <w:rsid w:val="00616682"/>
    <w:rsid w:val="00617F8E"/>
    <w:rsid w:val="00621188"/>
    <w:rsid w:val="0062321A"/>
    <w:rsid w:val="006257ED"/>
    <w:rsid w:val="00633BAB"/>
    <w:rsid w:val="00636E07"/>
    <w:rsid w:val="0064352E"/>
    <w:rsid w:val="00645B53"/>
    <w:rsid w:val="00646D5E"/>
    <w:rsid w:val="006476F7"/>
    <w:rsid w:val="0065003E"/>
    <w:rsid w:val="006536F6"/>
    <w:rsid w:val="006549FF"/>
    <w:rsid w:val="006619C8"/>
    <w:rsid w:val="00663A8D"/>
    <w:rsid w:val="006674B7"/>
    <w:rsid w:val="0067053E"/>
    <w:rsid w:val="0067132E"/>
    <w:rsid w:val="00676DFA"/>
    <w:rsid w:val="00680993"/>
    <w:rsid w:val="00681F81"/>
    <w:rsid w:val="00695808"/>
    <w:rsid w:val="00695F5D"/>
    <w:rsid w:val="00696DF6"/>
    <w:rsid w:val="006A3253"/>
    <w:rsid w:val="006A338C"/>
    <w:rsid w:val="006A474A"/>
    <w:rsid w:val="006A57F9"/>
    <w:rsid w:val="006A6F4A"/>
    <w:rsid w:val="006A7F80"/>
    <w:rsid w:val="006B46FB"/>
    <w:rsid w:val="006B5D98"/>
    <w:rsid w:val="006B74F8"/>
    <w:rsid w:val="006C4B35"/>
    <w:rsid w:val="006C5326"/>
    <w:rsid w:val="006C712A"/>
    <w:rsid w:val="006C73F2"/>
    <w:rsid w:val="006D74A2"/>
    <w:rsid w:val="006E02BC"/>
    <w:rsid w:val="006E21FB"/>
    <w:rsid w:val="006F16EA"/>
    <w:rsid w:val="0070115E"/>
    <w:rsid w:val="007026A3"/>
    <w:rsid w:val="007044EC"/>
    <w:rsid w:val="00710A90"/>
    <w:rsid w:val="007151AA"/>
    <w:rsid w:val="00736A9A"/>
    <w:rsid w:val="00742A15"/>
    <w:rsid w:val="00745B5C"/>
    <w:rsid w:val="0075393C"/>
    <w:rsid w:val="007558CA"/>
    <w:rsid w:val="00774B8E"/>
    <w:rsid w:val="00775425"/>
    <w:rsid w:val="00787B74"/>
    <w:rsid w:val="00787EC7"/>
    <w:rsid w:val="00792342"/>
    <w:rsid w:val="0079317D"/>
    <w:rsid w:val="007977A8"/>
    <w:rsid w:val="007B06D6"/>
    <w:rsid w:val="007B33C8"/>
    <w:rsid w:val="007B46A4"/>
    <w:rsid w:val="007B4FC5"/>
    <w:rsid w:val="007B512A"/>
    <w:rsid w:val="007C02C1"/>
    <w:rsid w:val="007C1E7F"/>
    <w:rsid w:val="007C2097"/>
    <w:rsid w:val="007C44E0"/>
    <w:rsid w:val="007C6F64"/>
    <w:rsid w:val="007D14D0"/>
    <w:rsid w:val="007D25E8"/>
    <w:rsid w:val="007D43A5"/>
    <w:rsid w:val="007D4E1D"/>
    <w:rsid w:val="007D6A07"/>
    <w:rsid w:val="007E06B7"/>
    <w:rsid w:val="007E594E"/>
    <w:rsid w:val="007F24A8"/>
    <w:rsid w:val="007F2769"/>
    <w:rsid w:val="007F7259"/>
    <w:rsid w:val="00803F64"/>
    <w:rsid w:val="008040A8"/>
    <w:rsid w:val="00822598"/>
    <w:rsid w:val="008279FA"/>
    <w:rsid w:val="008358E3"/>
    <w:rsid w:val="0084253E"/>
    <w:rsid w:val="008425DE"/>
    <w:rsid w:val="00847E24"/>
    <w:rsid w:val="00852097"/>
    <w:rsid w:val="008567A3"/>
    <w:rsid w:val="008626E7"/>
    <w:rsid w:val="00863C85"/>
    <w:rsid w:val="00864230"/>
    <w:rsid w:val="008671C7"/>
    <w:rsid w:val="00870EE7"/>
    <w:rsid w:val="00880108"/>
    <w:rsid w:val="00880C28"/>
    <w:rsid w:val="00881641"/>
    <w:rsid w:val="0088547B"/>
    <w:rsid w:val="008863B9"/>
    <w:rsid w:val="00887E95"/>
    <w:rsid w:val="008910B4"/>
    <w:rsid w:val="00894BEF"/>
    <w:rsid w:val="00897FF6"/>
    <w:rsid w:val="008A45A6"/>
    <w:rsid w:val="008B477F"/>
    <w:rsid w:val="008B73DE"/>
    <w:rsid w:val="008C0849"/>
    <w:rsid w:val="008C6E7B"/>
    <w:rsid w:val="008D5DB3"/>
    <w:rsid w:val="008E4EAC"/>
    <w:rsid w:val="008E5DC8"/>
    <w:rsid w:val="008E68C2"/>
    <w:rsid w:val="008E77D4"/>
    <w:rsid w:val="008F193E"/>
    <w:rsid w:val="008F1A38"/>
    <w:rsid w:val="008F2800"/>
    <w:rsid w:val="008F686C"/>
    <w:rsid w:val="008F68B0"/>
    <w:rsid w:val="008F72F9"/>
    <w:rsid w:val="009074BE"/>
    <w:rsid w:val="009110F7"/>
    <w:rsid w:val="00911F38"/>
    <w:rsid w:val="009148DE"/>
    <w:rsid w:val="00915F26"/>
    <w:rsid w:val="00917146"/>
    <w:rsid w:val="00920549"/>
    <w:rsid w:val="00925F16"/>
    <w:rsid w:val="00930AF8"/>
    <w:rsid w:val="00933AA3"/>
    <w:rsid w:val="00933CD3"/>
    <w:rsid w:val="00940EAE"/>
    <w:rsid w:val="00941E30"/>
    <w:rsid w:val="00941E5A"/>
    <w:rsid w:val="00941FEB"/>
    <w:rsid w:val="009430A8"/>
    <w:rsid w:val="00944ED5"/>
    <w:rsid w:val="00951831"/>
    <w:rsid w:val="00956AF7"/>
    <w:rsid w:val="00956D1A"/>
    <w:rsid w:val="009608CC"/>
    <w:rsid w:val="00962CB5"/>
    <w:rsid w:val="00963D89"/>
    <w:rsid w:val="009672BE"/>
    <w:rsid w:val="009738AA"/>
    <w:rsid w:val="009770E3"/>
    <w:rsid w:val="009777D9"/>
    <w:rsid w:val="00977E1C"/>
    <w:rsid w:val="00980406"/>
    <w:rsid w:val="00981727"/>
    <w:rsid w:val="00986925"/>
    <w:rsid w:val="00991B88"/>
    <w:rsid w:val="009952A8"/>
    <w:rsid w:val="0099755F"/>
    <w:rsid w:val="009A19D6"/>
    <w:rsid w:val="009A5753"/>
    <w:rsid w:val="009A579D"/>
    <w:rsid w:val="009B424C"/>
    <w:rsid w:val="009B532B"/>
    <w:rsid w:val="009B7035"/>
    <w:rsid w:val="009C025E"/>
    <w:rsid w:val="009C11A7"/>
    <w:rsid w:val="009C210A"/>
    <w:rsid w:val="009C5534"/>
    <w:rsid w:val="009D025F"/>
    <w:rsid w:val="009D37A8"/>
    <w:rsid w:val="009E3063"/>
    <w:rsid w:val="009E3297"/>
    <w:rsid w:val="009E5817"/>
    <w:rsid w:val="009E61B4"/>
    <w:rsid w:val="009E6268"/>
    <w:rsid w:val="009F001D"/>
    <w:rsid w:val="009F147E"/>
    <w:rsid w:val="009F40B2"/>
    <w:rsid w:val="009F4AFD"/>
    <w:rsid w:val="009F4D60"/>
    <w:rsid w:val="009F5217"/>
    <w:rsid w:val="009F6C08"/>
    <w:rsid w:val="009F734F"/>
    <w:rsid w:val="00A00256"/>
    <w:rsid w:val="00A00A2E"/>
    <w:rsid w:val="00A012BB"/>
    <w:rsid w:val="00A02C21"/>
    <w:rsid w:val="00A11037"/>
    <w:rsid w:val="00A1275A"/>
    <w:rsid w:val="00A15600"/>
    <w:rsid w:val="00A17EE9"/>
    <w:rsid w:val="00A21888"/>
    <w:rsid w:val="00A223C5"/>
    <w:rsid w:val="00A246B6"/>
    <w:rsid w:val="00A25EB5"/>
    <w:rsid w:val="00A27AE4"/>
    <w:rsid w:val="00A35200"/>
    <w:rsid w:val="00A40CCD"/>
    <w:rsid w:val="00A42117"/>
    <w:rsid w:val="00A46CE1"/>
    <w:rsid w:val="00A47E70"/>
    <w:rsid w:val="00A50CF0"/>
    <w:rsid w:val="00A524D9"/>
    <w:rsid w:val="00A5556D"/>
    <w:rsid w:val="00A558F6"/>
    <w:rsid w:val="00A61B0B"/>
    <w:rsid w:val="00A66CC5"/>
    <w:rsid w:val="00A7038E"/>
    <w:rsid w:val="00A70E94"/>
    <w:rsid w:val="00A716B5"/>
    <w:rsid w:val="00A75F32"/>
    <w:rsid w:val="00A7607C"/>
    <w:rsid w:val="00A7671C"/>
    <w:rsid w:val="00A808DE"/>
    <w:rsid w:val="00A81AFE"/>
    <w:rsid w:val="00A82DCC"/>
    <w:rsid w:val="00A86042"/>
    <w:rsid w:val="00A87C1B"/>
    <w:rsid w:val="00AA154F"/>
    <w:rsid w:val="00AA2CBC"/>
    <w:rsid w:val="00AA442F"/>
    <w:rsid w:val="00AA6311"/>
    <w:rsid w:val="00AA6B87"/>
    <w:rsid w:val="00AB03B2"/>
    <w:rsid w:val="00AB1E88"/>
    <w:rsid w:val="00AB7925"/>
    <w:rsid w:val="00AC5820"/>
    <w:rsid w:val="00AD1BE4"/>
    <w:rsid w:val="00AD1CD8"/>
    <w:rsid w:val="00AD7FE9"/>
    <w:rsid w:val="00AE4E14"/>
    <w:rsid w:val="00AE6208"/>
    <w:rsid w:val="00AF5C84"/>
    <w:rsid w:val="00AF674E"/>
    <w:rsid w:val="00B00B4A"/>
    <w:rsid w:val="00B04E11"/>
    <w:rsid w:val="00B0511A"/>
    <w:rsid w:val="00B12182"/>
    <w:rsid w:val="00B17646"/>
    <w:rsid w:val="00B21BFF"/>
    <w:rsid w:val="00B21C12"/>
    <w:rsid w:val="00B22568"/>
    <w:rsid w:val="00B22D7F"/>
    <w:rsid w:val="00B258BB"/>
    <w:rsid w:val="00B3081C"/>
    <w:rsid w:val="00B352DC"/>
    <w:rsid w:val="00B35788"/>
    <w:rsid w:val="00B60290"/>
    <w:rsid w:val="00B643EE"/>
    <w:rsid w:val="00B64A36"/>
    <w:rsid w:val="00B64CBD"/>
    <w:rsid w:val="00B6578D"/>
    <w:rsid w:val="00B67B97"/>
    <w:rsid w:val="00B70016"/>
    <w:rsid w:val="00B738AC"/>
    <w:rsid w:val="00B8028E"/>
    <w:rsid w:val="00B81AAF"/>
    <w:rsid w:val="00B82224"/>
    <w:rsid w:val="00B91A32"/>
    <w:rsid w:val="00B9555C"/>
    <w:rsid w:val="00B955CF"/>
    <w:rsid w:val="00B968C8"/>
    <w:rsid w:val="00B976F3"/>
    <w:rsid w:val="00BA3EC5"/>
    <w:rsid w:val="00BA51D9"/>
    <w:rsid w:val="00BB0C37"/>
    <w:rsid w:val="00BB2574"/>
    <w:rsid w:val="00BB3BE4"/>
    <w:rsid w:val="00BB4713"/>
    <w:rsid w:val="00BB5DFC"/>
    <w:rsid w:val="00BB5F68"/>
    <w:rsid w:val="00BB6233"/>
    <w:rsid w:val="00BC4194"/>
    <w:rsid w:val="00BC7ECD"/>
    <w:rsid w:val="00BD279D"/>
    <w:rsid w:val="00BD6BB8"/>
    <w:rsid w:val="00BE0BAF"/>
    <w:rsid w:val="00BE0CCE"/>
    <w:rsid w:val="00BE4B34"/>
    <w:rsid w:val="00BE57B2"/>
    <w:rsid w:val="00BF0DAC"/>
    <w:rsid w:val="00BF4DDC"/>
    <w:rsid w:val="00BF6191"/>
    <w:rsid w:val="00BF6C73"/>
    <w:rsid w:val="00C017CD"/>
    <w:rsid w:val="00C0745E"/>
    <w:rsid w:val="00C117BC"/>
    <w:rsid w:val="00C12166"/>
    <w:rsid w:val="00C124A9"/>
    <w:rsid w:val="00C171B4"/>
    <w:rsid w:val="00C21B52"/>
    <w:rsid w:val="00C22E63"/>
    <w:rsid w:val="00C23E9D"/>
    <w:rsid w:val="00C24E56"/>
    <w:rsid w:val="00C30235"/>
    <w:rsid w:val="00C3088A"/>
    <w:rsid w:val="00C3107F"/>
    <w:rsid w:val="00C4052E"/>
    <w:rsid w:val="00C42762"/>
    <w:rsid w:val="00C43020"/>
    <w:rsid w:val="00C43613"/>
    <w:rsid w:val="00C522A0"/>
    <w:rsid w:val="00C52646"/>
    <w:rsid w:val="00C55686"/>
    <w:rsid w:val="00C5721C"/>
    <w:rsid w:val="00C6023B"/>
    <w:rsid w:val="00C665C6"/>
    <w:rsid w:val="00C66BA2"/>
    <w:rsid w:val="00C70659"/>
    <w:rsid w:val="00C7087A"/>
    <w:rsid w:val="00C760F5"/>
    <w:rsid w:val="00C802A6"/>
    <w:rsid w:val="00C813EA"/>
    <w:rsid w:val="00C84163"/>
    <w:rsid w:val="00C85355"/>
    <w:rsid w:val="00C86A3C"/>
    <w:rsid w:val="00C87A48"/>
    <w:rsid w:val="00C90F43"/>
    <w:rsid w:val="00C9408A"/>
    <w:rsid w:val="00C94CF1"/>
    <w:rsid w:val="00C95985"/>
    <w:rsid w:val="00CA24DC"/>
    <w:rsid w:val="00CB23E1"/>
    <w:rsid w:val="00CB4748"/>
    <w:rsid w:val="00CB6C69"/>
    <w:rsid w:val="00CC45CF"/>
    <w:rsid w:val="00CC5026"/>
    <w:rsid w:val="00CC6204"/>
    <w:rsid w:val="00CC68D0"/>
    <w:rsid w:val="00CD0484"/>
    <w:rsid w:val="00CD614D"/>
    <w:rsid w:val="00CE27A4"/>
    <w:rsid w:val="00CE7F1C"/>
    <w:rsid w:val="00D00DD5"/>
    <w:rsid w:val="00D00E84"/>
    <w:rsid w:val="00D01A40"/>
    <w:rsid w:val="00D03F9A"/>
    <w:rsid w:val="00D05073"/>
    <w:rsid w:val="00D061F4"/>
    <w:rsid w:val="00D06D51"/>
    <w:rsid w:val="00D07503"/>
    <w:rsid w:val="00D1087A"/>
    <w:rsid w:val="00D113D2"/>
    <w:rsid w:val="00D14CC6"/>
    <w:rsid w:val="00D1740F"/>
    <w:rsid w:val="00D2026C"/>
    <w:rsid w:val="00D2209D"/>
    <w:rsid w:val="00D22225"/>
    <w:rsid w:val="00D24991"/>
    <w:rsid w:val="00D254FA"/>
    <w:rsid w:val="00D268F3"/>
    <w:rsid w:val="00D30845"/>
    <w:rsid w:val="00D34E3B"/>
    <w:rsid w:val="00D4146D"/>
    <w:rsid w:val="00D41E89"/>
    <w:rsid w:val="00D442BC"/>
    <w:rsid w:val="00D50255"/>
    <w:rsid w:val="00D5370F"/>
    <w:rsid w:val="00D544A9"/>
    <w:rsid w:val="00D5627D"/>
    <w:rsid w:val="00D66520"/>
    <w:rsid w:val="00D7310B"/>
    <w:rsid w:val="00D74D02"/>
    <w:rsid w:val="00D80D8A"/>
    <w:rsid w:val="00D87AF5"/>
    <w:rsid w:val="00D90364"/>
    <w:rsid w:val="00D96105"/>
    <w:rsid w:val="00D9650F"/>
    <w:rsid w:val="00D97397"/>
    <w:rsid w:val="00DA53AE"/>
    <w:rsid w:val="00DA79C7"/>
    <w:rsid w:val="00DB1448"/>
    <w:rsid w:val="00DB17C6"/>
    <w:rsid w:val="00DC1895"/>
    <w:rsid w:val="00DC60E1"/>
    <w:rsid w:val="00DD5A41"/>
    <w:rsid w:val="00DE34CF"/>
    <w:rsid w:val="00DE4983"/>
    <w:rsid w:val="00DE7FAB"/>
    <w:rsid w:val="00DF30F2"/>
    <w:rsid w:val="00DF4D37"/>
    <w:rsid w:val="00DF7812"/>
    <w:rsid w:val="00E00CB2"/>
    <w:rsid w:val="00E07E12"/>
    <w:rsid w:val="00E13322"/>
    <w:rsid w:val="00E13F3D"/>
    <w:rsid w:val="00E157BD"/>
    <w:rsid w:val="00E169AB"/>
    <w:rsid w:val="00E2107D"/>
    <w:rsid w:val="00E34898"/>
    <w:rsid w:val="00E45C6F"/>
    <w:rsid w:val="00E45FC1"/>
    <w:rsid w:val="00E46539"/>
    <w:rsid w:val="00E46B39"/>
    <w:rsid w:val="00E47E5C"/>
    <w:rsid w:val="00E52F89"/>
    <w:rsid w:val="00E5365E"/>
    <w:rsid w:val="00E53A88"/>
    <w:rsid w:val="00E650CD"/>
    <w:rsid w:val="00E8079D"/>
    <w:rsid w:val="00E85D5C"/>
    <w:rsid w:val="00E95957"/>
    <w:rsid w:val="00EA088C"/>
    <w:rsid w:val="00EB09B7"/>
    <w:rsid w:val="00EB1772"/>
    <w:rsid w:val="00EB2B8B"/>
    <w:rsid w:val="00EB2E1D"/>
    <w:rsid w:val="00EC19CB"/>
    <w:rsid w:val="00ED531C"/>
    <w:rsid w:val="00EE06FF"/>
    <w:rsid w:val="00EE750C"/>
    <w:rsid w:val="00EE7D7C"/>
    <w:rsid w:val="00EF130A"/>
    <w:rsid w:val="00EF30C4"/>
    <w:rsid w:val="00EF498B"/>
    <w:rsid w:val="00EF5264"/>
    <w:rsid w:val="00F0118A"/>
    <w:rsid w:val="00F116F8"/>
    <w:rsid w:val="00F14AA7"/>
    <w:rsid w:val="00F1506B"/>
    <w:rsid w:val="00F16962"/>
    <w:rsid w:val="00F16FAE"/>
    <w:rsid w:val="00F22821"/>
    <w:rsid w:val="00F254A7"/>
    <w:rsid w:val="00F254FF"/>
    <w:rsid w:val="00F25D98"/>
    <w:rsid w:val="00F25E64"/>
    <w:rsid w:val="00F26888"/>
    <w:rsid w:val="00F300FB"/>
    <w:rsid w:val="00F37C64"/>
    <w:rsid w:val="00F41BE8"/>
    <w:rsid w:val="00F4253B"/>
    <w:rsid w:val="00F473AE"/>
    <w:rsid w:val="00F5105E"/>
    <w:rsid w:val="00F56CC0"/>
    <w:rsid w:val="00F61C94"/>
    <w:rsid w:val="00F6257C"/>
    <w:rsid w:val="00F70823"/>
    <w:rsid w:val="00F71B3C"/>
    <w:rsid w:val="00F71CB8"/>
    <w:rsid w:val="00F71FCD"/>
    <w:rsid w:val="00F743B5"/>
    <w:rsid w:val="00F74B5D"/>
    <w:rsid w:val="00F831C0"/>
    <w:rsid w:val="00F83DBD"/>
    <w:rsid w:val="00F90E9D"/>
    <w:rsid w:val="00F953EC"/>
    <w:rsid w:val="00F96955"/>
    <w:rsid w:val="00F96C68"/>
    <w:rsid w:val="00F977CE"/>
    <w:rsid w:val="00FA0611"/>
    <w:rsid w:val="00FA14DB"/>
    <w:rsid w:val="00FA35D6"/>
    <w:rsid w:val="00FA3762"/>
    <w:rsid w:val="00FA59AB"/>
    <w:rsid w:val="00FA6598"/>
    <w:rsid w:val="00FB06EB"/>
    <w:rsid w:val="00FB249C"/>
    <w:rsid w:val="00FB3BC9"/>
    <w:rsid w:val="00FB4598"/>
    <w:rsid w:val="00FB61AB"/>
    <w:rsid w:val="00FB6386"/>
    <w:rsid w:val="00FC38A9"/>
    <w:rsid w:val="00FD03F6"/>
    <w:rsid w:val="00FD4CEF"/>
    <w:rsid w:val="00FD7297"/>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0">
    <w:name w:val="标题 5 字符"/>
    <w:link w:val="5"/>
    <w:rsid w:val="004548B4"/>
    <w:rPr>
      <w:rFonts w:ascii="Arial" w:hAnsi="Arial"/>
      <w:sz w:val="22"/>
      <w:lang w:val="en-GB" w:eastAsia="en-US"/>
    </w:rPr>
  </w:style>
  <w:style w:type="character" w:customStyle="1" w:styleId="40">
    <w:name w:val="标题 4 字符"/>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0">
    <w:name w:val="标题 3 字符"/>
    <w:aliases w:val="H3 字符,Underrubrik2 字符,no break 字符,H3-Heading 3 字符,3 字符,l3.3 字符,h3 字符,l3 字符,list 3 字符,list3 字符,subhead 字符,Heading3 字符,1. 字符,Heading No. L3 字符,Sub-sub section Title 字符,Titolo Sotto/Sottosezione 字符,L3 字符,Head 3 字符,1.1.1 字符,3rd level 字符,E3 字符,H31 字符"/>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0">
    <w:name w:val="标题 2 字符"/>
    <w:link w:val="2"/>
    <w:rsid w:val="003C51E0"/>
    <w:rPr>
      <w:rFonts w:ascii="Arial" w:hAnsi="Arial"/>
      <w:sz w:val="32"/>
      <w:lang w:val="en-GB" w:eastAsia="en-US"/>
    </w:rPr>
  </w:style>
  <w:style w:type="paragraph" w:styleId="af9">
    <w:name w:val="List Paragraph"/>
    <w:basedOn w:val="a"/>
    <w:uiPriority w:val="34"/>
    <w:qFormat/>
    <w:rsid w:val="005311A8"/>
    <w:pPr>
      <w:ind w:firstLineChars="200" w:firstLine="420"/>
    </w:pPr>
  </w:style>
  <w:style w:type="character" w:customStyle="1" w:styleId="10">
    <w:name w:val="标题 1 字符"/>
    <w:link w:val="1"/>
    <w:uiPriority w:val="9"/>
    <w:rsid w:val="0016763D"/>
    <w:rPr>
      <w:rFonts w:ascii="Arial" w:hAnsi="Arial"/>
      <w:sz w:val="36"/>
      <w:lang w:val="en-GB" w:eastAsia="en-US"/>
    </w:rPr>
  </w:style>
  <w:style w:type="character" w:customStyle="1" w:styleId="a5">
    <w:name w:val="页眉 字符"/>
    <w:link w:val="a4"/>
    <w:rsid w:val="0016763D"/>
    <w:rPr>
      <w:rFonts w:ascii="Arial" w:hAnsi="Arial"/>
      <w:b/>
      <w:noProof/>
      <w:sz w:val="18"/>
      <w:lang w:val="en-GB" w:eastAsia="en-US"/>
    </w:rPr>
  </w:style>
  <w:style w:type="character" w:customStyle="1" w:styleId="ad">
    <w:name w:val="页脚 字符"/>
    <w:link w:val="ac"/>
    <w:rsid w:val="0016763D"/>
    <w:rPr>
      <w:rFonts w:ascii="Arial" w:hAnsi="Arial"/>
      <w:b/>
      <w:i/>
      <w:noProof/>
      <w:sz w:val="18"/>
      <w:lang w:val="en-GB" w:eastAsia="en-US"/>
    </w:r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character" w:customStyle="1" w:styleId="af4">
    <w:name w:val="批注框文本 字符"/>
    <w:link w:val="af3"/>
    <w:rsid w:val="0016763D"/>
    <w:rPr>
      <w:rFonts w:ascii="Tahoma" w:hAnsi="Tahoma" w:cs="Tahoma"/>
      <w:sz w:val="16"/>
      <w:szCs w:val="16"/>
      <w:lang w:val="en-GB" w:eastAsia="en-US"/>
    </w:rPr>
  </w:style>
  <w:style w:type="table" w:styleId="afa">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ab">
    <w:name w:val="列表 字符"/>
    <w:link w:val="aa"/>
    <w:rsid w:val="0016763D"/>
    <w:rPr>
      <w:rFonts w:ascii="Times New Roman" w:hAnsi="Times New Roman"/>
      <w:lang w:val="en-GB" w:eastAsia="en-US"/>
    </w:rPr>
  </w:style>
  <w:style w:type="character" w:customStyle="1" w:styleId="a8">
    <w:name w:val="脚注文本 字符"/>
    <w:link w:val="a7"/>
    <w:rsid w:val="0016763D"/>
    <w:rPr>
      <w:rFonts w:ascii="Times New Roman" w:hAnsi="Times New Roman"/>
      <w:sz w:val="16"/>
      <w:lang w:val="en-GB" w:eastAsia="en-US"/>
    </w:rPr>
  </w:style>
  <w:style w:type="character" w:customStyle="1" w:styleId="afb">
    <w:name w:val="正文文本 字符"/>
    <w:link w:val="afc"/>
    <w:rsid w:val="0016763D"/>
    <w:rPr>
      <w:lang w:eastAsia="en-US"/>
    </w:rPr>
  </w:style>
  <w:style w:type="paragraph" w:styleId="afc">
    <w:name w:val="Body Text"/>
    <w:basedOn w:val="a"/>
    <w:link w:val="afb"/>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af1">
    <w:name w:val="批注文字 字符"/>
    <w:link w:val="af0"/>
    <w:rsid w:val="0016763D"/>
    <w:rPr>
      <w:rFonts w:ascii="Times New Roman" w:hAnsi="Times New Roman"/>
      <w:lang w:val="en-GB" w:eastAsia="en-US"/>
    </w:rPr>
  </w:style>
  <w:style w:type="character" w:customStyle="1" w:styleId="afd">
    <w:name w:val="正文文本缩进 字符"/>
    <w:link w:val="afe"/>
    <w:rsid w:val="0016763D"/>
    <w:rPr>
      <w:lang w:eastAsia="en-US"/>
    </w:rPr>
  </w:style>
  <w:style w:type="paragraph" w:styleId="afe">
    <w:name w:val="Body Text Indent"/>
    <w:basedOn w:val="a"/>
    <w:link w:val="afd"/>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character" w:customStyle="1" w:styleId="af6">
    <w:name w:val="批注主题 字符"/>
    <w:link w:val="af5"/>
    <w:rsid w:val="0016763D"/>
    <w:rPr>
      <w:rFonts w:ascii="Times New Roman" w:hAnsi="Times New Roman"/>
      <w:b/>
      <w:bCs/>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f">
    <w:name w:val="Plain Text"/>
    <w:basedOn w:val="a"/>
    <w:link w:val="aff0"/>
    <w:rsid w:val="0016763D"/>
    <w:rPr>
      <w:rFonts w:ascii="Courier New" w:eastAsia="宋体" w:hAnsi="Courier New"/>
      <w:lang w:val="nb-NO"/>
    </w:rPr>
  </w:style>
  <w:style w:type="character" w:customStyle="1" w:styleId="aff0">
    <w:name w:val="纯文本 字符"/>
    <w:basedOn w:val="a0"/>
    <w:link w:val="aff"/>
    <w:rsid w:val="0016763D"/>
    <w:rPr>
      <w:rFonts w:ascii="Courier New" w:eastAsia="宋体" w:hAnsi="Courier New"/>
      <w:lang w:val="nb-NO" w:eastAsia="en-US"/>
    </w:rPr>
  </w:style>
  <w:style w:type="paragraph" w:customStyle="1" w:styleId="TAk">
    <w:name w:val="TAk"/>
    <w:basedOn w:val="TAL"/>
    <w:link w:val="TAkChar"/>
    <w:rsid w:val="0016763D"/>
    <w:pPr>
      <w:numPr>
        <w:numId w:val="12"/>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character" w:customStyle="1" w:styleId="af8">
    <w:name w:val="文档结构图 字符"/>
    <w:link w:val="af7"/>
    <w:rsid w:val="0016763D"/>
    <w:rPr>
      <w:rFonts w:ascii="Tahoma" w:hAnsi="Tahoma" w:cs="Tahoma"/>
      <w:shd w:val="clear" w:color="auto" w:fill="000080"/>
      <w:lang w:val="en-GB" w:eastAsia="en-US"/>
    </w:rPr>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c"/>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CC019B-EC3B-4256-929B-8BA04360D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17</Pages>
  <Words>6390</Words>
  <Characters>36427</Characters>
  <Application>Microsoft Office Word</Application>
  <DocSecurity>0</DocSecurity>
  <Lines>303</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cp:lastModifiedBy>
  <cp:revision>8</cp:revision>
  <cp:lastPrinted>1900-12-31T16:00:00Z</cp:lastPrinted>
  <dcterms:created xsi:type="dcterms:W3CDTF">2021-11-03T08:10:00Z</dcterms:created>
  <dcterms:modified xsi:type="dcterms:W3CDTF">2021-11-05T11:39:00Z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(2)NAQclj+3q9oCNfVmSmD+ubxZHw0KGkQkXVgy57/xeewEbTooftr8MliXAWlF4tBxo8yJhVvb
/IG6NgvKtvSosNe8DKN+SUHN3Mk5jzKM/odnYVV1b6CmoYh0hPekXfKorHLQ777h1hlwrF7v
PbcqU2ddnSdDJzzTDwVdFTFfKQUCvIssogeadABSPPSKdZPGjc/zHkrrcc70cZfhDSbsLM4F
Yx6j/xHJN44sTWcAds</vt:lpwstr>
  </property>
  <property fmtid="{D5CDD505-2E9C-101B-9397-08002B2CF9AE}" pid="26" name="_2015_ms_pID_7253431">
    <vt:lpwstr>rNyOpE2/yVm81Nem2AVzNhZlg12MQIBnUCHflb4gl/yHd+su/lIsmc
N81eCrCiRfTX9k9P13QLcklz8CcXh18MvePh3fpecBAFQ5Uv2Og4/F6QHl6cJYPl4VwG7mGD
ORtHNdQI2X3O9idb0ys6DJg83zg1DiRhnz7c7eYNyd50+2kg06mfOpaBWjr0RUWpEao=</vt:lpwstr>
  </property>
</Properties>
</file>